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BD3D5" w14:textId="64A51956" w:rsidR="00BB576F" w:rsidRDefault="00BB576F" w:rsidP="006E2980">
      <w:pPr>
        <w:pStyle w:val="CRCoverPage"/>
        <w:tabs>
          <w:tab w:val="right" w:pos="9639"/>
        </w:tabs>
        <w:spacing w:after="0"/>
        <w:rPr>
          <w:b/>
          <w:i/>
          <w:noProof/>
          <w:sz w:val="28"/>
        </w:rPr>
      </w:pPr>
      <w:r>
        <w:rPr>
          <w:b/>
          <w:noProof/>
          <w:sz w:val="24"/>
        </w:rPr>
        <w:t>3GPP TSG-</w:t>
      </w:r>
      <w:r w:rsidR="007A033B">
        <w:fldChar w:fldCharType="begin"/>
      </w:r>
      <w:r w:rsidR="007A033B">
        <w:instrText xml:space="preserve"> DOCPROPERTY  TSG/WGRef  \* MERGEFORMAT </w:instrText>
      </w:r>
      <w:r w:rsidR="007A033B">
        <w:fldChar w:fldCharType="separate"/>
      </w:r>
      <w:r>
        <w:rPr>
          <w:b/>
          <w:noProof/>
          <w:sz w:val="24"/>
        </w:rPr>
        <w:t>RAN WG4</w:t>
      </w:r>
      <w:r w:rsidR="007A033B">
        <w:rPr>
          <w:b/>
          <w:noProof/>
          <w:sz w:val="24"/>
        </w:rPr>
        <w:fldChar w:fldCharType="end"/>
      </w:r>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r w:rsidR="007A033B">
        <w:fldChar w:fldCharType="begin"/>
      </w:r>
      <w:r w:rsidR="007A033B">
        <w:instrText xml:space="preserve"> DOCPROPERTY  Tdoc#  \* MERGEFORMAT </w:instrText>
      </w:r>
      <w:r w:rsidR="007A033B">
        <w:fldChar w:fldCharType="separate"/>
      </w:r>
      <w:r>
        <w:rPr>
          <w:b/>
          <w:i/>
          <w:noProof/>
          <w:sz w:val="28"/>
        </w:rPr>
        <w:t>R4-21</w:t>
      </w:r>
      <w:r w:rsidR="00BD42B5">
        <w:rPr>
          <w:b/>
          <w:i/>
          <w:noProof/>
          <w:sz w:val="28"/>
        </w:rPr>
        <w:t>17502</w:t>
      </w:r>
      <w:r w:rsidR="007A033B">
        <w:rPr>
          <w:b/>
          <w:i/>
          <w:noProof/>
          <w:sz w:val="28"/>
        </w:rPr>
        <w:fldChar w:fldCharType="end"/>
      </w:r>
    </w:p>
    <w:p w14:paraId="474A42B5" w14:textId="77777777" w:rsidR="00BB576F" w:rsidRDefault="00BB576F" w:rsidP="00BB576F">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B72" w14:paraId="40B8553D" w14:textId="77777777">
        <w:tc>
          <w:tcPr>
            <w:tcW w:w="9641" w:type="dxa"/>
            <w:gridSpan w:val="9"/>
            <w:tcBorders>
              <w:top w:val="single" w:sz="4" w:space="0" w:color="auto"/>
              <w:left w:val="single" w:sz="4" w:space="0" w:color="auto"/>
              <w:right w:val="single" w:sz="4" w:space="0" w:color="auto"/>
            </w:tcBorders>
          </w:tcPr>
          <w:p w14:paraId="33FB09EB" w14:textId="77777777" w:rsidR="00C07B72" w:rsidRDefault="001F7380">
            <w:pPr>
              <w:pStyle w:val="CRCoverPage"/>
              <w:spacing w:after="0"/>
              <w:jc w:val="right"/>
              <w:rPr>
                <w:i/>
                <w:noProof/>
              </w:rPr>
            </w:pPr>
            <w:r>
              <w:rPr>
                <w:i/>
                <w:noProof/>
                <w:sz w:val="14"/>
              </w:rPr>
              <w:t>CR-Form-v12.1</w:t>
            </w:r>
          </w:p>
        </w:tc>
      </w:tr>
      <w:tr w:rsidR="00C07B72" w14:paraId="04ECBAB3" w14:textId="77777777">
        <w:tc>
          <w:tcPr>
            <w:tcW w:w="9641" w:type="dxa"/>
            <w:gridSpan w:val="9"/>
            <w:tcBorders>
              <w:left w:val="single" w:sz="4" w:space="0" w:color="auto"/>
              <w:right w:val="single" w:sz="4" w:space="0" w:color="auto"/>
            </w:tcBorders>
          </w:tcPr>
          <w:p w14:paraId="7AAAC8F8" w14:textId="77777777" w:rsidR="00C07B72" w:rsidRDefault="001F7380">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C07B72" w14:paraId="3D177AFD" w14:textId="77777777">
        <w:tc>
          <w:tcPr>
            <w:tcW w:w="9641" w:type="dxa"/>
            <w:gridSpan w:val="9"/>
            <w:tcBorders>
              <w:left w:val="single" w:sz="4" w:space="0" w:color="auto"/>
              <w:right w:val="single" w:sz="4" w:space="0" w:color="auto"/>
            </w:tcBorders>
          </w:tcPr>
          <w:p w14:paraId="08C30806" w14:textId="77777777" w:rsidR="00C07B72" w:rsidRDefault="00C07B72">
            <w:pPr>
              <w:pStyle w:val="CRCoverPage"/>
              <w:spacing w:after="0"/>
              <w:rPr>
                <w:noProof/>
                <w:sz w:val="8"/>
                <w:szCs w:val="8"/>
              </w:rPr>
            </w:pPr>
          </w:p>
        </w:tc>
      </w:tr>
      <w:tr w:rsidR="00C07B72" w14:paraId="45AD5C61" w14:textId="77777777">
        <w:tc>
          <w:tcPr>
            <w:tcW w:w="142" w:type="dxa"/>
            <w:tcBorders>
              <w:left w:val="single" w:sz="4" w:space="0" w:color="auto"/>
            </w:tcBorders>
          </w:tcPr>
          <w:p w14:paraId="48D60736" w14:textId="77777777" w:rsidR="00C07B72" w:rsidRDefault="00C07B72">
            <w:pPr>
              <w:pStyle w:val="CRCoverPage"/>
              <w:spacing w:after="0"/>
              <w:jc w:val="right"/>
              <w:rPr>
                <w:noProof/>
              </w:rPr>
            </w:pPr>
          </w:p>
        </w:tc>
        <w:tc>
          <w:tcPr>
            <w:tcW w:w="1559" w:type="dxa"/>
            <w:shd w:val="pct30" w:color="FFFF00" w:fill="auto"/>
          </w:tcPr>
          <w:p w14:paraId="55DF9183" w14:textId="7C900062" w:rsidR="00C07B72" w:rsidRDefault="007A033B">
            <w:pPr>
              <w:pStyle w:val="CRCoverPage"/>
              <w:spacing w:after="0"/>
              <w:jc w:val="right"/>
              <w:rPr>
                <w:b/>
                <w:noProof/>
                <w:sz w:val="28"/>
              </w:rPr>
            </w:pPr>
            <w:r>
              <w:fldChar w:fldCharType="begin"/>
            </w:r>
            <w:r>
              <w:instrText xml:space="preserve"> DOCPROPERTY  Spec#  \* MERGEFORMAT </w:instrText>
            </w:r>
            <w:r>
              <w:fldChar w:fldCharType="separate"/>
            </w:r>
            <w:r w:rsidR="001F7380">
              <w:rPr>
                <w:b/>
                <w:noProof/>
                <w:sz w:val="28"/>
              </w:rPr>
              <w:t>38.101-</w:t>
            </w:r>
            <w:r w:rsidR="003549CA">
              <w:rPr>
                <w:rFonts w:hint="eastAsia"/>
                <w:b/>
                <w:noProof/>
                <w:sz w:val="28"/>
                <w:lang w:eastAsia="ja-JP"/>
              </w:rPr>
              <w:t>1</w:t>
            </w:r>
            <w:r>
              <w:rPr>
                <w:b/>
                <w:noProof/>
                <w:sz w:val="28"/>
                <w:lang w:eastAsia="ja-JP"/>
              </w:rPr>
              <w:fldChar w:fldCharType="end"/>
            </w:r>
          </w:p>
        </w:tc>
        <w:tc>
          <w:tcPr>
            <w:tcW w:w="709" w:type="dxa"/>
          </w:tcPr>
          <w:p w14:paraId="7CDE21D5" w14:textId="77777777" w:rsidR="00C07B72" w:rsidRDefault="001F7380">
            <w:pPr>
              <w:pStyle w:val="CRCoverPage"/>
              <w:spacing w:after="0"/>
              <w:jc w:val="center"/>
              <w:rPr>
                <w:noProof/>
              </w:rPr>
            </w:pPr>
            <w:r>
              <w:rPr>
                <w:b/>
                <w:noProof/>
                <w:sz w:val="28"/>
              </w:rPr>
              <w:t>CR</w:t>
            </w:r>
          </w:p>
        </w:tc>
        <w:tc>
          <w:tcPr>
            <w:tcW w:w="1276" w:type="dxa"/>
            <w:shd w:val="pct30" w:color="FFFF00" w:fill="auto"/>
          </w:tcPr>
          <w:p w14:paraId="70C4E103" w14:textId="77777777" w:rsidR="00C07B72" w:rsidRDefault="007A033B">
            <w:pPr>
              <w:pStyle w:val="CRCoverPage"/>
              <w:spacing w:after="0"/>
              <w:rPr>
                <w:noProof/>
              </w:rPr>
            </w:pPr>
            <w:r>
              <w:fldChar w:fldCharType="begin"/>
            </w:r>
            <w:r>
              <w:instrText xml:space="preserve"> DOCPROPERTY  Cr#  \* MERGEFORMAT </w:instrText>
            </w:r>
            <w:r>
              <w:fldChar w:fldCharType="separate"/>
            </w:r>
            <w:r w:rsidR="001F7380">
              <w:rPr>
                <w:b/>
                <w:noProof/>
                <w:sz w:val="28"/>
              </w:rPr>
              <w:t>&lt;CR#&gt;</w:t>
            </w:r>
            <w:r>
              <w:rPr>
                <w:b/>
                <w:noProof/>
                <w:sz w:val="28"/>
              </w:rPr>
              <w:fldChar w:fldCharType="end"/>
            </w:r>
          </w:p>
        </w:tc>
        <w:tc>
          <w:tcPr>
            <w:tcW w:w="709" w:type="dxa"/>
          </w:tcPr>
          <w:p w14:paraId="4BF91B03" w14:textId="77777777" w:rsidR="00C07B72" w:rsidRDefault="001F7380">
            <w:pPr>
              <w:pStyle w:val="CRCoverPage"/>
              <w:tabs>
                <w:tab w:val="right" w:pos="625"/>
              </w:tabs>
              <w:spacing w:after="0"/>
              <w:jc w:val="center"/>
              <w:rPr>
                <w:noProof/>
              </w:rPr>
            </w:pPr>
            <w:r>
              <w:rPr>
                <w:b/>
                <w:bCs/>
                <w:noProof/>
                <w:sz w:val="28"/>
              </w:rPr>
              <w:t>rev</w:t>
            </w:r>
          </w:p>
        </w:tc>
        <w:tc>
          <w:tcPr>
            <w:tcW w:w="992" w:type="dxa"/>
            <w:shd w:val="pct30" w:color="FFFF00" w:fill="auto"/>
          </w:tcPr>
          <w:p w14:paraId="2E8E23B9" w14:textId="77777777" w:rsidR="00C07B72" w:rsidRDefault="007A033B">
            <w:pPr>
              <w:pStyle w:val="CRCoverPage"/>
              <w:spacing w:after="0"/>
              <w:jc w:val="center"/>
              <w:rPr>
                <w:b/>
                <w:noProof/>
              </w:rPr>
            </w:pPr>
            <w:r>
              <w:fldChar w:fldCharType="begin"/>
            </w:r>
            <w:r>
              <w:instrText xml:space="preserve"> DOCPROPERTY  Revision  \* MERGEFORMAT </w:instrText>
            </w:r>
            <w:r>
              <w:fldChar w:fldCharType="separate"/>
            </w:r>
            <w:r w:rsidR="001F7380">
              <w:rPr>
                <w:b/>
                <w:noProof/>
                <w:sz w:val="28"/>
              </w:rPr>
              <w:t>-</w:t>
            </w:r>
            <w:r>
              <w:rPr>
                <w:b/>
                <w:noProof/>
                <w:sz w:val="28"/>
              </w:rPr>
              <w:fldChar w:fldCharType="end"/>
            </w:r>
          </w:p>
        </w:tc>
        <w:tc>
          <w:tcPr>
            <w:tcW w:w="2410" w:type="dxa"/>
          </w:tcPr>
          <w:p w14:paraId="1DFD3DAF" w14:textId="77777777" w:rsidR="00C07B72" w:rsidRDefault="001F73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734355F" w14:textId="6A2C7115" w:rsidR="00C07B72" w:rsidRDefault="007A033B">
            <w:pPr>
              <w:pStyle w:val="CRCoverPage"/>
              <w:spacing w:after="0"/>
              <w:jc w:val="center"/>
              <w:rPr>
                <w:noProof/>
                <w:sz w:val="28"/>
              </w:rPr>
            </w:pPr>
            <w:r>
              <w:fldChar w:fldCharType="begin"/>
            </w:r>
            <w:r>
              <w:instrText xml:space="preserve"> DOCPROPERTY  Version  \* MERGEFORMAT </w:instrText>
            </w:r>
            <w:r>
              <w:fldChar w:fldCharType="separate"/>
            </w:r>
            <w:r w:rsidR="001F7380">
              <w:rPr>
                <w:b/>
                <w:noProof/>
                <w:sz w:val="28"/>
              </w:rPr>
              <w:t>17.</w:t>
            </w:r>
            <w:r w:rsidR="003549CA">
              <w:rPr>
                <w:b/>
                <w:noProof/>
                <w:sz w:val="28"/>
              </w:rPr>
              <w:t>3</w:t>
            </w:r>
            <w:r w:rsidR="001F7380">
              <w:rPr>
                <w:b/>
                <w:noProof/>
                <w:sz w:val="28"/>
              </w:rPr>
              <w:t>.</w:t>
            </w:r>
            <w:r w:rsidR="003549CA">
              <w:rPr>
                <w:b/>
                <w:noProof/>
                <w:sz w:val="28"/>
              </w:rPr>
              <w:t>0</w:t>
            </w:r>
            <w:r>
              <w:rPr>
                <w:b/>
                <w:noProof/>
                <w:sz w:val="28"/>
              </w:rPr>
              <w:fldChar w:fldCharType="end"/>
            </w:r>
          </w:p>
        </w:tc>
        <w:tc>
          <w:tcPr>
            <w:tcW w:w="143" w:type="dxa"/>
            <w:tcBorders>
              <w:right w:val="single" w:sz="4" w:space="0" w:color="auto"/>
            </w:tcBorders>
          </w:tcPr>
          <w:p w14:paraId="48F04C56" w14:textId="77777777" w:rsidR="00C07B72" w:rsidRDefault="00C07B72">
            <w:pPr>
              <w:pStyle w:val="CRCoverPage"/>
              <w:spacing w:after="0"/>
              <w:rPr>
                <w:noProof/>
              </w:rPr>
            </w:pPr>
          </w:p>
        </w:tc>
      </w:tr>
      <w:tr w:rsidR="00C07B72" w14:paraId="5979328D" w14:textId="77777777">
        <w:tc>
          <w:tcPr>
            <w:tcW w:w="9641" w:type="dxa"/>
            <w:gridSpan w:val="9"/>
            <w:tcBorders>
              <w:left w:val="single" w:sz="4" w:space="0" w:color="auto"/>
              <w:right w:val="single" w:sz="4" w:space="0" w:color="auto"/>
            </w:tcBorders>
          </w:tcPr>
          <w:p w14:paraId="26BDC69D" w14:textId="77777777" w:rsidR="00C07B72" w:rsidRDefault="00C07B72">
            <w:pPr>
              <w:pStyle w:val="CRCoverPage"/>
              <w:spacing w:after="0"/>
              <w:rPr>
                <w:noProof/>
              </w:rPr>
            </w:pPr>
          </w:p>
        </w:tc>
      </w:tr>
      <w:tr w:rsidR="00C07B72" w14:paraId="0A768015" w14:textId="77777777">
        <w:tc>
          <w:tcPr>
            <w:tcW w:w="9641" w:type="dxa"/>
            <w:gridSpan w:val="9"/>
            <w:tcBorders>
              <w:top w:val="single" w:sz="4" w:space="0" w:color="auto"/>
            </w:tcBorders>
          </w:tcPr>
          <w:p w14:paraId="199529EF" w14:textId="77777777" w:rsidR="00C07B72" w:rsidRDefault="001F7380">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C07B72" w14:paraId="7D9BD217" w14:textId="77777777">
        <w:tc>
          <w:tcPr>
            <w:tcW w:w="9641" w:type="dxa"/>
            <w:gridSpan w:val="9"/>
          </w:tcPr>
          <w:p w14:paraId="7F1C5953" w14:textId="77777777" w:rsidR="00C07B72" w:rsidRDefault="00C07B72">
            <w:pPr>
              <w:pStyle w:val="CRCoverPage"/>
              <w:spacing w:after="0"/>
              <w:rPr>
                <w:noProof/>
                <w:sz w:val="8"/>
                <w:szCs w:val="8"/>
              </w:rPr>
            </w:pPr>
          </w:p>
        </w:tc>
      </w:tr>
    </w:tbl>
    <w:p w14:paraId="5DD7AFD2" w14:textId="77777777" w:rsidR="00C07B72" w:rsidRDefault="00C07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B72" w14:paraId="6BCBCFBC" w14:textId="77777777">
        <w:tc>
          <w:tcPr>
            <w:tcW w:w="2835" w:type="dxa"/>
          </w:tcPr>
          <w:p w14:paraId="3680E1AF" w14:textId="77777777" w:rsidR="00C07B72" w:rsidRDefault="001F7380">
            <w:pPr>
              <w:pStyle w:val="CRCoverPage"/>
              <w:tabs>
                <w:tab w:val="right" w:pos="2751"/>
              </w:tabs>
              <w:spacing w:after="0"/>
              <w:rPr>
                <w:b/>
                <w:i/>
                <w:noProof/>
              </w:rPr>
            </w:pPr>
            <w:r>
              <w:rPr>
                <w:b/>
                <w:i/>
                <w:noProof/>
              </w:rPr>
              <w:t>Proposed change affects:</w:t>
            </w:r>
          </w:p>
        </w:tc>
        <w:tc>
          <w:tcPr>
            <w:tcW w:w="1418" w:type="dxa"/>
          </w:tcPr>
          <w:p w14:paraId="095EBA9D" w14:textId="77777777" w:rsidR="00C07B72" w:rsidRDefault="001F73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9C9D1" w14:textId="77777777" w:rsidR="00C07B72" w:rsidRDefault="00C07B72">
            <w:pPr>
              <w:pStyle w:val="CRCoverPage"/>
              <w:spacing w:after="0"/>
              <w:jc w:val="center"/>
              <w:rPr>
                <w:b/>
                <w:caps/>
                <w:noProof/>
              </w:rPr>
            </w:pPr>
          </w:p>
        </w:tc>
        <w:tc>
          <w:tcPr>
            <w:tcW w:w="709" w:type="dxa"/>
            <w:tcBorders>
              <w:left w:val="single" w:sz="4" w:space="0" w:color="auto"/>
            </w:tcBorders>
          </w:tcPr>
          <w:p w14:paraId="683013EA" w14:textId="77777777" w:rsidR="00C07B72" w:rsidRDefault="001F73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8F2AB" w14:textId="77777777" w:rsidR="00C07B72" w:rsidRDefault="001F7380">
            <w:pPr>
              <w:pStyle w:val="CRCoverPage"/>
              <w:spacing w:after="0"/>
              <w:jc w:val="center"/>
              <w:rPr>
                <w:b/>
                <w:caps/>
                <w:noProof/>
                <w:lang w:eastAsia="ja-JP"/>
              </w:rPr>
            </w:pPr>
            <w:r>
              <w:rPr>
                <w:rFonts w:hint="eastAsia"/>
                <w:b/>
                <w:caps/>
                <w:noProof/>
                <w:lang w:eastAsia="ja-JP"/>
              </w:rPr>
              <w:t>X</w:t>
            </w:r>
          </w:p>
        </w:tc>
        <w:tc>
          <w:tcPr>
            <w:tcW w:w="2126" w:type="dxa"/>
          </w:tcPr>
          <w:p w14:paraId="16024ADD" w14:textId="77777777" w:rsidR="00C07B72" w:rsidRDefault="001F73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EB15C" w14:textId="77777777" w:rsidR="00C07B72" w:rsidRDefault="00C07B72">
            <w:pPr>
              <w:pStyle w:val="CRCoverPage"/>
              <w:spacing w:after="0"/>
              <w:jc w:val="center"/>
              <w:rPr>
                <w:b/>
                <w:caps/>
                <w:noProof/>
              </w:rPr>
            </w:pPr>
          </w:p>
        </w:tc>
        <w:tc>
          <w:tcPr>
            <w:tcW w:w="1418" w:type="dxa"/>
            <w:tcBorders>
              <w:left w:val="nil"/>
            </w:tcBorders>
          </w:tcPr>
          <w:p w14:paraId="75E715A6" w14:textId="77777777" w:rsidR="00C07B72" w:rsidRDefault="001F73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66BA1" w14:textId="77777777" w:rsidR="00C07B72" w:rsidRDefault="00C07B72">
            <w:pPr>
              <w:pStyle w:val="CRCoverPage"/>
              <w:spacing w:after="0"/>
              <w:jc w:val="center"/>
              <w:rPr>
                <w:b/>
                <w:bCs/>
                <w:caps/>
                <w:noProof/>
              </w:rPr>
            </w:pPr>
          </w:p>
        </w:tc>
      </w:tr>
    </w:tbl>
    <w:p w14:paraId="04ED4DBF" w14:textId="77777777" w:rsidR="00C07B72" w:rsidRDefault="00C07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B72" w14:paraId="1D0BC008" w14:textId="77777777">
        <w:tc>
          <w:tcPr>
            <w:tcW w:w="9640" w:type="dxa"/>
            <w:gridSpan w:val="11"/>
          </w:tcPr>
          <w:p w14:paraId="1ECC41F9" w14:textId="77777777" w:rsidR="00C07B72" w:rsidRDefault="00C07B72">
            <w:pPr>
              <w:pStyle w:val="CRCoverPage"/>
              <w:spacing w:after="0"/>
              <w:rPr>
                <w:noProof/>
                <w:sz w:val="8"/>
                <w:szCs w:val="8"/>
              </w:rPr>
            </w:pPr>
          </w:p>
        </w:tc>
      </w:tr>
      <w:tr w:rsidR="00C07B72" w14:paraId="2ED51C6B" w14:textId="77777777">
        <w:tc>
          <w:tcPr>
            <w:tcW w:w="1843" w:type="dxa"/>
            <w:tcBorders>
              <w:top w:val="single" w:sz="4" w:space="0" w:color="auto"/>
              <w:left w:val="single" w:sz="4" w:space="0" w:color="auto"/>
            </w:tcBorders>
          </w:tcPr>
          <w:p w14:paraId="66D2ACD3" w14:textId="77777777" w:rsidR="00C07B72" w:rsidRDefault="001F73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D0427" w14:textId="2445E799" w:rsidR="00C07B72" w:rsidRDefault="007A033B">
            <w:pPr>
              <w:pStyle w:val="CRCoverPage"/>
              <w:spacing w:after="0"/>
              <w:ind w:left="100"/>
              <w:rPr>
                <w:noProof/>
              </w:rPr>
            </w:pPr>
            <w:r>
              <w:fldChar w:fldCharType="begin"/>
            </w:r>
            <w:r>
              <w:instrText xml:space="preserve"> DOCPROPERTY  CrTitle  \* MERGEFORMAT </w:instrText>
            </w:r>
            <w:r>
              <w:fldChar w:fldCharType="separate"/>
            </w:r>
            <w:r w:rsidR="001F7380">
              <w:t>Draft CR for TS 38.101-</w:t>
            </w:r>
            <w:r w:rsidR="007522DB">
              <w:t>1</w:t>
            </w:r>
            <w:r w:rsidR="001F7380">
              <w:t>: Support of n</w:t>
            </w:r>
            <w:r w:rsidR="003549CA">
              <w:t>77(3A)</w:t>
            </w:r>
            <w:r w:rsidR="001F7380">
              <w:t xml:space="preserve"> in CA</w:t>
            </w:r>
            <w:r w:rsidR="003549CA">
              <w:t>_n3-n28-n77</w:t>
            </w:r>
            <w:r>
              <w:fldChar w:fldCharType="end"/>
            </w:r>
          </w:p>
        </w:tc>
      </w:tr>
      <w:tr w:rsidR="00C07B72" w14:paraId="0B866FB0" w14:textId="77777777">
        <w:tc>
          <w:tcPr>
            <w:tcW w:w="1843" w:type="dxa"/>
            <w:tcBorders>
              <w:left w:val="single" w:sz="4" w:space="0" w:color="auto"/>
            </w:tcBorders>
          </w:tcPr>
          <w:p w14:paraId="40AFFCF4" w14:textId="77777777" w:rsidR="00C07B72" w:rsidRDefault="00C07B72">
            <w:pPr>
              <w:pStyle w:val="CRCoverPage"/>
              <w:spacing w:after="0"/>
              <w:rPr>
                <w:b/>
                <w:i/>
                <w:noProof/>
                <w:sz w:val="8"/>
                <w:szCs w:val="8"/>
              </w:rPr>
            </w:pPr>
          </w:p>
        </w:tc>
        <w:tc>
          <w:tcPr>
            <w:tcW w:w="7797" w:type="dxa"/>
            <w:gridSpan w:val="10"/>
            <w:tcBorders>
              <w:right w:val="single" w:sz="4" w:space="0" w:color="auto"/>
            </w:tcBorders>
          </w:tcPr>
          <w:p w14:paraId="3A87EC71" w14:textId="77777777" w:rsidR="00C07B72" w:rsidRDefault="00C07B72">
            <w:pPr>
              <w:pStyle w:val="CRCoverPage"/>
              <w:spacing w:after="0"/>
              <w:rPr>
                <w:noProof/>
                <w:sz w:val="8"/>
                <w:szCs w:val="8"/>
              </w:rPr>
            </w:pPr>
          </w:p>
        </w:tc>
      </w:tr>
      <w:tr w:rsidR="00C07B72" w14:paraId="3A2F4AAC" w14:textId="77777777">
        <w:tc>
          <w:tcPr>
            <w:tcW w:w="1843" w:type="dxa"/>
            <w:tcBorders>
              <w:left w:val="single" w:sz="4" w:space="0" w:color="auto"/>
            </w:tcBorders>
          </w:tcPr>
          <w:p w14:paraId="3F777519" w14:textId="77777777" w:rsidR="00C07B72" w:rsidRDefault="001F73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D428D4" w14:textId="77777777" w:rsidR="00C07B72" w:rsidRDefault="007A033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F7380">
              <w:rPr>
                <w:noProof/>
              </w:rPr>
              <w:t>Softbank Corp.</w:t>
            </w:r>
            <w:r>
              <w:rPr>
                <w:noProof/>
              </w:rPr>
              <w:fldChar w:fldCharType="end"/>
            </w:r>
            <w:r>
              <w:rPr>
                <w:noProof/>
              </w:rPr>
              <w:fldChar w:fldCharType="end"/>
            </w:r>
          </w:p>
        </w:tc>
      </w:tr>
      <w:tr w:rsidR="00C07B72" w14:paraId="4272D6CD" w14:textId="77777777">
        <w:tc>
          <w:tcPr>
            <w:tcW w:w="1843" w:type="dxa"/>
            <w:tcBorders>
              <w:left w:val="single" w:sz="4" w:space="0" w:color="auto"/>
            </w:tcBorders>
          </w:tcPr>
          <w:p w14:paraId="4350736A" w14:textId="77777777" w:rsidR="00C07B72" w:rsidRDefault="001F73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687590" w14:textId="77777777" w:rsidR="00C07B72" w:rsidRDefault="007A033B">
            <w:pPr>
              <w:pStyle w:val="CRCoverPage"/>
              <w:spacing w:after="0"/>
              <w:ind w:left="100"/>
              <w:rPr>
                <w:noProof/>
              </w:rPr>
            </w:pPr>
            <w:r>
              <w:fldChar w:fldCharType="begin"/>
            </w:r>
            <w:r>
              <w:instrText xml:space="preserve"> DOCPROPERTY  SourceIfTsg  \* MERGEFORMAT </w:instrText>
            </w:r>
            <w:r>
              <w:fldChar w:fldCharType="separate"/>
            </w:r>
            <w:r w:rsidR="001F7380">
              <w:rPr>
                <w:noProof/>
              </w:rPr>
              <w:t>R4</w:t>
            </w:r>
            <w:r>
              <w:rPr>
                <w:noProof/>
              </w:rPr>
              <w:fldChar w:fldCharType="end"/>
            </w:r>
          </w:p>
        </w:tc>
      </w:tr>
      <w:tr w:rsidR="00C07B72" w14:paraId="30AD74A2" w14:textId="77777777">
        <w:tc>
          <w:tcPr>
            <w:tcW w:w="1843" w:type="dxa"/>
            <w:tcBorders>
              <w:left w:val="single" w:sz="4" w:space="0" w:color="auto"/>
            </w:tcBorders>
          </w:tcPr>
          <w:p w14:paraId="4AA746DF" w14:textId="77777777" w:rsidR="00C07B72" w:rsidRDefault="00C07B72">
            <w:pPr>
              <w:pStyle w:val="CRCoverPage"/>
              <w:spacing w:after="0"/>
              <w:rPr>
                <w:b/>
                <w:i/>
                <w:noProof/>
                <w:sz w:val="8"/>
                <w:szCs w:val="8"/>
              </w:rPr>
            </w:pPr>
          </w:p>
        </w:tc>
        <w:tc>
          <w:tcPr>
            <w:tcW w:w="7797" w:type="dxa"/>
            <w:gridSpan w:val="10"/>
            <w:tcBorders>
              <w:right w:val="single" w:sz="4" w:space="0" w:color="auto"/>
            </w:tcBorders>
          </w:tcPr>
          <w:p w14:paraId="0E56BD6B" w14:textId="77777777" w:rsidR="00C07B72" w:rsidRDefault="00C07B72">
            <w:pPr>
              <w:pStyle w:val="CRCoverPage"/>
              <w:spacing w:after="0"/>
              <w:rPr>
                <w:noProof/>
                <w:sz w:val="8"/>
                <w:szCs w:val="8"/>
              </w:rPr>
            </w:pPr>
          </w:p>
        </w:tc>
      </w:tr>
      <w:tr w:rsidR="00C07B72" w14:paraId="76E05D71" w14:textId="77777777">
        <w:tc>
          <w:tcPr>
            <w:tcW w:w="1843" w:type="dxa"/>
            <w:tcBorders>
              <w:left w:val="single" w:sz="4" w:space="0" w:color="auto"/>
            </w:tcBorders>
          </w:tcPr>
          <w:p w14:paraId="09603EA0" w14:textId="77777777" w:rsidR="00C07B72" w:rsidRDefault="001F7380">
            <w:pPr>
              <w:pStyle w:val="CRCoverPage"/>
              <w:tabs>
                <w:tab w:val="right" w:pos="1759"/>
              </w:tabs>
              <w:spacing w:after="0"/>
              <w:rPr>
                <w:b/>
                <w:i/>
                <w:noProof/>
              </w:rPr>
            </w:pPr>
            <w:r>
              <w:rPr>
                <w:b/>
                <w:i/>
                <w:noProof/>
              </w:rPr>
              <w:t>Work item code:</w:t>
            </w:r>
          </w:p>
        </w:tc>
        <w:tc>
          <w:tcPr>
            <w:tcW w:w="3686" w:type="dxa"/>
            <w:gridSpan w:val="5"/>
            <w:shd w:val="pct30" w:color="FFFF00" w:fill="auto"/>
          </w:tcPr>
          <w:p w14:paraId="4C4F3673" w14:textId="2B32693A" w:rsidR="00C07B72" w:rsidRDefault="003549CA">
            <w:pPr>
              <w:pStyle w:val="CRCoverPage"/>
              <w:spacing w:after="0"/>
              <w:ind w:left="100"/>
              <w:rPr>
                <w:noProof/>
              </w:rPr>
            </w:pPr>
            <w:r w:rsidRPr="003549CA">
              <w:rPr>
                <w:noProof/>
              </w:rPr>
              <w:t>NR_CA_R17_3BDL_1BUL-Core</w:t>
            </w:r>
          </w:p>
        </w:tc>
        <w:tc>
          <w:tcPr>
            <w:tcW w:w="567" w:type="dxa"/>
            <w:tcBorders>
              <w:left w:val="nil"/>
            </w:tcBorders>
          </w:tcPr>
          <w:p w14:paraId="15E8A7B5" w14:textId="77777777" w:rsidR="00C07B72" w:rsidRDefault="00C07B72">
            <w:pPr>
              <w:pStyle w:val="CRCoverPage"/>
              <w:spacing w:after="0"/>
              <w:ind w:right="100"/>
              <w:rPr>
                <w:noProof/>
              </w:rPr>
            </w:pPr>
          </w:p>
        </w:tc>
        <w:tc>
          <w:tcPr>
            <w:tcW w:w="1417" w:type="dxa"/>
            <w:gridSpan w:val="3"/>
            <w:tcBorders>
              <w:left w:val="nil"/>
            </w:tcBorders>
          </w:tcPr>
          <w:p w14:paraId="19767AA3" w14:textId="77777777" w:rsidR="00C07B72" w:rsidRDefault="001F73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B754F" w14:textId="638614BA" w:rsidR="00C07B72" w:rsidRDefault="001F7380">
            <w:pPr>
              <w:pStyle w:val="CRCoverPage"/>
              <w:spacing w:after="0"/>
              <w:ind w:left="100"/>
              <w:rPr>
                <w:noProof/>
              </w:rPr>
            </w:pPr>
            <w:r>
              <w:t>2021-</w:t>
            </w:r>
            <w:r w:rsidR="003549CA">
              <w:t>10</w:t>
            </w:r>
            <w:r>
              <w:t>-</w:t>
            </w:r>
            <w:r w:rsidR="003549CA">
              <w:t>22</w:t>
            </w:r>
          </w:p>
        </w:tc>
      </w:tr>
      <w:tr w:rsidR="00C07B72" w14:paraId="3130F383" w14:textId="77777777">
        <w:tc>
          <w:tcPr>
            <w:tcW w:w="1843" w:type="dxa"/>
            <w:tcBorders>
              <w:left w:val="single" w:sz="4" w:space="0" w:color="auto"/>
            </w:tcBorders>
          </w:tcPr>
          <w:p w14:paraId="186DC119" w14:textId="77777777" w:rsidR="00C07B72" w:rsidRDefault="00C07B72">
            <w:pPr>
              <w:pStyle w:val="CRCoverPage"/>
              <w:spacing w:after="0"/>
              <w:rPr>
                <w:b/>
                <w:i/>
                <w:noProof/>
                <w:sz w:val="8"/>
                <w:szCs w:val="8"/>
              </w:rPr>
            </w:pPr>
          </w:p>
        </w:tc>
        <w:tc>
          <w:tcPr>
            <w:tcW w:w="1986" w:type="dxa"/>
            <w:gridSpan w:val="4"/>
          </w:tcPr>
          <w:p w14:paraId="45959819" w14:textId="77777777" w:rsidR="00C07B72" w:rsidRDefault="00C07B72">
            <w:pPr>
              <w:pStyle w:val="CRCoverPage"/>
              <w:spacing w:after="0"/>
              <w:rPr>
                <w:noProof/>
                <w:sz w:val="8"/>
                <w:szCs w:val="8"/>
              </w:rPr>
            </w:pPr>
          </w:p>
        </w:tc>
        <w:tc>
          <w:tcPr>
            <w:tcW w:w="2267" w:type="dxa"/>
            <w:gridSpan w:val="2"/>
          </w:tcPr>
          <w:p w14:paraId="16F8E3E1" w14:textId="77777777" w:rsidR="00C07B72" w:rsidRDefault="00C07B72">
            <w:pPr>
              <w:pStyle w:val="CRCoverPage"/>
              <w:spacing w:after="0"/>
              <w:rPr>
                <w:noProof/>
                <w:sz w:val="8"/>
                <w:szCs w:val="8"/>
              </w:rPr>
            </w:pPr>
          </w:p>
        </w:tc>
        <w:tc>
          <w:tcPr>
            <w:tcW w:w="1417" w:type="dxa"/>
            <w:gridSpan w:val="3"/>
          </w:tcPr>
          <w:p w14:paraId="654AFEAF" w14:textId="77777777" w:rsidR="00C07B72" w:rsidRDefault="00C07B72">
            <w:pPr>
              <w:pStyle w:val="CRCoverPage"/>
              <w:spacing w:after="0"/>
              <w:rPr>
                <w:noProof/>
                <w:sz w:val="8"/>
                <w:szCs w:val="8"/>
              </w:rPr>
            </w:pPr>
          </w:p>
        </w:tc>
        <w:tc>
          <w:tcPr>
            <w:tcW w:w="2127" w:type="dxa"/>
            <w:tcBorders>
              <w:right w:val="single" w:sz="4" w:space="0" w:color="auto"/>
            </w:tcBorders>
          </w:tcPr>
          <w:p w14:paraId="09197883" w14:textId="77777777" w:rsidR="00C07B72" w:rsidRDefault="00C07B72">
            <w:pPr>
              <w:pStyle w:val="CRCoverPage"/>
              <w:spacing w:after="0"/>
              <w:rPr>
                <w:noProof/>
                <w:sz w:val="8"/>
                <w:szCs w:val="8"/>
              </w:rPr>
            </w:pPr>
          </w:p>
        </w:tc>
      </w:tr>
      <w:tr w:rsidR="00C07B72" w14:paraId="49058C30" w14:textId="77777777">
        <w:trPr>
          <w:cantSplit/>
        </w:trPr>
        <w:tc>
          <w:tcPr>
            <w:tcW w:w="1843" w:type="dxa"/>
            <w:tcBorders>
              <w:left w:val="single" w:sz="4" w:space="0" w:color="auto"/>
            </w:tcBorders>
          </w:tcPr>
          <w:p w14:paraId="3DFAABBA" w14:textId="77777777" w:rsidR="00C07B72" w:rsidRDefault="001F7380">
            <w:pPr>
              <w:pStyle w:val="CRCoverPage"/>
              <w:tabs>
                <w:tab w:val="right" w:pos="1759"/>
              </w:tabs>
              <w:spacing w:after="0"/>
              <w:rPr>
                <w:b/>
                <w:i/>
                <w:noProof/>
              </w:rPr>
            </w:pPr>
            <w:r>
              <w:rPr>
                <w:b/>
                <w:i/>
                <w:noProof/>
              </w:rPr>
              <w:t>Category:</w:t>
            </w:r>
          </w:p>
        </w:tc>
        <w:tc>
          <w:tcPr>
            <w:tcW w:w="851" w:type="dxa"/>
            <w:shd w:val="pct30" w:color="FFFF00" w:fill="auto"/>
          </w:tcPr>
          <w:p w14:paraId="549ACED1" w14:textId="77777777" w:rsidR="00C07B72" w:rsidRDefault="001F7380">
            <w:pPr>
              <w:pStyle w:val="CRCoverPage"/>
              <w:spacing w:after="0"/>
              <w:ind w:left="100" w:right="-609"/>
              <w:rPr>
                <w:b/>
                <w:noProof/>
              </w:rPr>
            </w:pPr>
            <w:r>
              <w:t>B</w:t>
            </w:r>
          </w:p>
        </w:tc>
        <w:tc>
          <w:tcPr>
            <w:tcW w:w="3402" w:type="dxa"/>
            <w:gridSpan w:val="5"/>
            <w:tcBorders>
              <w:left w:val="nil"/>
            </w:tcBorders>
          </w:tcPr>
          <w:p w14:paraId="51FD165F" w14:textId="77777777" w:rsidR="00C07B72" w:rsidRDefault="00C07B72">
            <w:pPr>
              <w:pStyle w:val="CRCoverPage"/>
              <w:spacing w:after="0"/>
              <w:rPr>
                <w:noProof/>
              </w:rPr>
            </w:pPr>
          </w:p>
        </w:tc>
        <w:tc>
          <w:tcPr>
            <w:tcW w:w="1417" w:type="dxa"/>
            <w:gridSpan w:val="3"/>
            <w:tcBorders>
              <w:left w:val="nil"/>
            </w:tcBorders>
          </w:tcPr>
          <w:p w14:paraId="75500A4F" w14:textId="77777777" w:rsidR="00C07B72" w:rsidRDefault="001F73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863B3" w14:textId="77777777" w:rsidR="00C07B72" w:rsidRDefault="001F7380">
            <w:pPr>
              <w:pStyle w:val="CRCoverPage"/>
              <w:spacing w:after="0"/>
              <w:ind w:left="100"/>
              <w:rPr>
                <w:noProof/>
              </w:rPr>
            </w:pPr>
            <w:r>
              <w:t>Rel-17</w:t>
            </w:r>
          </w:p>
        </w:tc>
      </w:tr>
      <w:tr w:rsidR="00C07B72" w14:paraId="6ADB84FB" w14:textId="77777777">
        <w:tc>
          <w:tcPr>
            <w:tcW w:w="1843" w:type="dxa"/>
            <w:tcBorders>
              <w:left w:val="single" w:sz="4" w:space="0" w:color="auto"/>
              <w:bottom w:val="single" w:sz="4" w:space="0" w:color="auto"/>
            </w:tcBorders>
          </w:tcPr>
          <w:p w14:paraId="74DFF62F" w14:textId="77777777" w:rsidR="00C07B72" w:rsidRDefault="00C07B72">
            <w:pPr>
              <w:pStyle w:val="CRCoverPage"/>
              <w:spacing w:after="0"/>
              <w:rPr>
                <w:b/>
                <w:i/>
                <w:noProof/>
              </w:rPr>
            </w:pPr>
          </w:p>
        </w:tc>
        <w:tc>
          <w:tcPr>
            <w:tcW w:w="4677" w:type="dxa"/>
            <w:gridSpan w:val="8"/>
            <w:tcBorders>
              <w:bottom w:val="single" w:sz="4" w:space="0" w:color="auto"/>
            </w:tcBorders>
          </w:tcPr>
          <w:p w14:paraId="4EF466BA" w14:textId="77777777" w:rsidR="00C07B72" w:rsidRDefault="001F73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15DEF1" w14:textId="77777777" w:rsidR="00C07B72" w:rsidRDefault="001F738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F167036" w14:textId="77777777" w:rsidR="00C07B72" w:rsidRDefault="001F73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7B72" w14:paraId="2CC87D94" w14:textId="77777777">
        <w:tc>
          <w:tcPr>
            <w:tcW w:w="1843" w:type="dxa"/>
          </w:tcPr>
          <w:p w14:paraId="02898853" w14:textId="77777777" w:rsidR="00C07B72" w:rsidRDefault="00C07B72">
            <w:pPr>
              <w:pStyle w:val="CRCoverPage"/>
              <w:spacing w:after="0"/>
              <w:rPr>
                <w:b/>
                <w:i/>
                <w:noProof/>
                <w:sz w:val="8"/>
                <w:szCs w:val="8"/>
              </w:rPr>
            </w:pPr>
          </w:p>
        </w:tc>
        <w:tc>
          <w:tcPr>
            <w:tcW w:w="7797" w:type="dxa"/>
            <w:gridSpan w:val="10"/>
          </w:tcPr>
          <w:p w14:paraId="713F846F" w14:textId="77777777" w:rsidR="00C07B72" w:rsidRDefault="00C07B72">
            <w:pPr>
              <w:pStyle w:val="CRCoverPage"/>
              <w:spacing w:after="0"/>
              <w:rPr>
                <w:noProof/>
                <w:sz w:val="8"/>
                <w:szCs w:val="8"/>
              </w:rPr>
            </w:pPr>
          </w:p>
        </w:tc>
      </w:tr>
      <w:tr w:rsidR="00C07B72" w14:paraId="3369B70A" w14:textId="77777777">
        <w:tc>
          <w:tcPr>
            <w:tcW w:w="2694" w:type="dxa"/>
            <w:gridSpan w:val="2"/>
            <w:tcBorders>
              <w:top w:val="single" w:sz="4" w:space="0" w:color="auto"/>
              <w:left w:val="single" w:sz="4" w:space="0" w:color="auto"/>
            </w:tcBorders>
          </w:tcPr>
          <w:p w14:paraId="22866CDC" w14:textId="77777777" w:rsidR="00C07B72" w:rsidRDefault="001F73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B0273" w14:textId="34F56462" w:rsidR="00C07B72" w:rsidRDefault="001F7380">
            <w:pPr>
              <w:pStyle w:val="CRCoverPage"/>
              <w:spacing w:after="0"/>
              <w:ind w:left="100"/>
              <w:rPr>
                <w:noProof/>
              </w:rPr>
            </w:pPr>
            <w:r>
              <w:rPr>
                <w:noProof/>
              </w:rPr>
              <w:t>CA combo of n</w:t>
            </w:r>
            <w:r w:rsidR="009E13DD">
              <w:rPr>
                <w:noProof/>
              </w:rPr>
              <w:t>3-n28-n77</w:t>
            </w:r>
            <w:r>
              <w:rPr>
                <w:noProof/>
              </w:rPr>
              <w:t xml:space="preserve"> is updated to add DL n</w:t>
            </w:r>
            <w:r w:rsidR="009E13DD">
              <w:rPr>
                <w:noProof/>
              </w:rPr>
              <w:t>77</w:t>
            </w:r>
            <w:r>
              <w:rPr>
                <w:noProof/>
              </w:rPr>
              <w:t>(</w:t>
            </w:r>
            <w:r w:rsidR="009E13DD">
              <w:rPr>
                <w:noProof/>
              </w:rPr>
              <w:t>3</w:t>
            </w:r>
            <w:r>
              <w:rPr>
                <w:noProof/>
              </w:rPr>
              <w:t>A).</w:t>
            </w:r>
          </w:p>
        </w:tc>
      </w:tr>
      <w:tr w:rsidR="00C07B72" w14:paraId="4EE4F741" w14:textId="77777777">
        <w:tc>
          <w:tcPr>
            <w:tcW w:w="2694" w:type="dxa"/>
            <w:gridSpan w:val="2"/>
            <w:tcBorders>
              <w:left w:val="single" w:sz="4" w:space="0" w:color="auto"/>
            </w:tcBorders>
          </w:tcPr>
          <w:p w14:paraId="799FDC7C" w14:textId="77777777" w:rsidR="00C07B72" w:rsidRDefault="00C07B72">
            <w:pPr>
              <w:pStyle w:val="CRCoverPage"/>
              <w:spacing w:after="0"/>
              <w:rPr>
                <w:b/>
                <w:i/>
                <w:noProof/>
                <w:sz w:val="8"/>
                <w:szCs w:val="8"/>
              </w:rPr>
            </w:pPr>
          </w:p>
        </w:tc>
        <w:tc>
          <w:tcPr>
            <w:tcW w:w="6946" w:type="dxa"/>
            <w:gridSpan w:val="9"/>
            <w:tcBorders>
              <w:right w:val="single" w:sz="4" w:space="0" w:color="auto"/>
            </w:tcBorders>
          </w:tcPr>
          <w:p w14:paraId="04DA89CC" w14:textId="77777777" w:rsidR="00C07B72" w:rsidRDefault="00C07B72">
            <w:pPr>
              <w:pStyle w:val="CRCoverPage"/>
              <w:spacing w:after="0"/>
              <w:rPr>
                <w:noProof/>
                <w:sz w:val="8"/>
                <w:szCs w:val="8"/>
              </w:rPr>
            </w:pPr>
          </w:p>
        </w:tc>
      </w:tr>
      <w:tr w:rsidR="00C07B72" w14:paraId="3FA4CC37" w14:textId="77777777">
        <w:tc>
          <w:tcPr>
            <w:tcW w:w="2694" w:type="dxa"/>
            <w:gridSpan w:val="2"/>
            <w:tcBorders>
              <w:left w:val="single" w:sz="4" w:space="0" w:color="auto"/>
            </w:tcBorders>
          </w:tcPr>
          <w:p w14:paraId="40EE4F88" w14:textId="77777777" w:rsidR="00C07B72" w:rsidRDefault="001F73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DE2DC" w14:textId="58F8770A" w:rsidR="00C07B72" w:rsidRDefault="001F7380">
            <w:pPr>
              <w:pStyle w:val="CRCoverPage"/>
              <w:spacing w:after="0"/>
              <w:ind w:left="100"/>
              <w:rPr>
                <w:noProof/>
                <w:lang w:eastAsia="ja-JP"/>
              </w:rPr>
            </w:pPr>
            <w:r>
              <w:rPr>
                <w:noProof/>
              </w:rPr>
              <w:t>CA_n</w:t>
            </w:r>
            <w:r w:rsidR="009E13DD">
              <w:rPr>
                <w:noProof/>
              </w:rPr>
              <w:t>3</w:t>
            </w:r>
            <w:r>
              <w:rPr>
                <w:noProof/>
              </w:rPr>
              <w:t>A-n</w:t>
            </w:r>
            <w:r w:rsidR="009E13DD">
              <w:rPr>
                <w:noProof/>
              </w:rPr>
              <w:t>28</w:t>
            </w:r>
            <w:r>
              <w:rPr>
                <w:noProof/>
              </w:rPr>
              <w:t>A</w:t>
            </w:r>
            <w:r w:rsidR="009E13DD">
              <w:rPr>
                <w:noProof/>
              </w:rPr>
              <w:t>-n77(3A)</w:t>
            </w:r>
            <w:r>
              <w:rPr>
                <w:noProof/>
              </w:rPr>
              <w:t xml:space="preserve"> is added.</w:t>
            </w:r>
            <w:r>
              <w:rPr>
                <w:noProof/>
                <w:color w:val="FF0000"/>
              </w:rPr>
              <w:t>(This paper is intended to skip a TP since there is no new technical study needed.)</w:t>
            </w:r>
          </w:p>
        </w:tc>
      </w:tr>
      <w:tr w:rsidR="00C07B72" w14:paraId="75CF490B" w14:textId="77777777">
        <w:tc>
          <w:tcPr>
            <w:tcW w:w="2694" w:type="dxa"/>
            <w:gridSpan w:val="2"/>
            <w:tcBorders>
              <w:left w:val="single" w:sz="4" w:space="0" w:color="auto"/>
            </w:tcBorders>
          </w:tcPr>
          <w:p w14:paraId="303B3FF6" w14:textId="77777777" w:rsidR="00C07B72" w:rsidRDefault="00C07B72">
            <w:pPr>
              <w:pStyle w:val="CRCoverPage"/>
              <w:spacing w:after="0"/>
              <w:rPr>
                <w:b/>
                <w:i/>
                <w:noProof/>
                <w:sz w:val="8"/>
                <w:szCs w:val="8"/>
              </w:rPr>
            </w:pPr>
          </w:p>
        </w:tc>
        <w:tc>
          <w:tcPr>
            <w:tcW w:w="6946" w:type="dxa"/>
            <w:gridSpan w:val="9"/>
            <w:tcBorders>
              <w:right w:val="single" w:sz="4" w:space="0" w:color="auto"/>
            </w:tcBorders>
          </w:tcPr>
          <w:p w14:paraId="6C117C02" w14:textId="77777777" w:rsidR="00C07B72" w:rsidRDefault="00C07B72">
            <w:pPr>
              <w:pStyle w:val="CRCoverPage"/>
              <w:spacing w:after="0"/>
              <w:rPr>
                <w:noProof/>
                <w:sz w:val="8"/>
                <w:szCs w:val="8"/>
              </w:rPr>
            </w:pPr>
          </w:p>
        </w:tc>
      </w:tr>
      <w:tr w:rsidR="00C07B72" w14:paraId="47F4C706" w14:textId="77777777">
        <w:tc>
          <w:tcPr>
            <w:tcW w:w="2694" w:type="dxa"/>
            <w:gridSpan w:val="2"/>
            <w:tcBorders>
              <w:left w:val="single" w:sz="4" w:space="0" w:color="auto"/>
              <w:bottom w:val="single" w:sz="4" w:space="0" w:color="auto"/>
            </w:tcBorders>
          </w:tcPr>
          <w:p w14:paraId="2C320FA0" w14:textId="77777777" w:rsidR="00C07B72" w:rsidRDefault="001F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E44DE" w14:textId="4A040F37" w:rsidR="00C07B72" w:rsidRDefault="009E13DD">
            <w:pPr>
              <w:pStyle w:val="CRCoverPage"/>
              <w:spacing w:after="0"/>
              <w:ind w:left="100"/>
              <w:rPr>
                <w:noProof/>
                <w:lang w:eastAsia="ja-JP"/>
              </w:rPr>
            </w:pPr>
            <w:r>
              <w:rPr>
                <w:noProof/>
              </w:rPr>
              <w:t>CA_n3A-n28A-n77(3A)</w:t>
            </w:r>
            <w:r w:rsidR="001F7380">
              <w:rPr>
                <w:noProof/>
              </w:rPr>
              <w:t xml:space="preserve"> is not supported properly.</w:t>
            </w:r>
          </w:p>
        </w:tc>
      </w:tr>
      <w:tr w:rsidR="00C07B72" w14:paraId="62D21104" w14:textId="77777777">
        <w:tc>
          <w:tcPr>
            <w:tcW w:w="2694" w:type="dxa"/>
            <w:gridSpan w:val="2"/>
          </w:tcPr>
          <w:p w14:paraId="14840ADF" w14:textId="77777777" w:rsidR="00C07B72" w:rsidRDefault="00C07B72">
            <w:pPr>
              <w:pStyle w:val="CRCoverPage"/>
              <w:spacing w:after="0"/>
              <w:rPr>
                <w:b/>
                <w:i/>
                <w:noProof/>
                <w:sz w:val="8"/>
                <w:szCs w:val="8"/>
              </w:rPr>
            </w:pPr>
          </w:p>
        </w:tc>
        <w:tc>
          <w:tcPr>
            <w:tcW w:w="6946" w:type="dxa"/>
            <w:gridSpan w:val="9"/>
          </w:tcPr>
          <w:p w14:paraId="28A1D0C0" w14:textId="77777777" w:rsidR="00C07B72" w:rsidRDefault="00C07B72">
            <w:pPr>
              <w:pStyle w:val="CRCoverPage"/>
              <w:spacing w:after="0"/>
              <w:rPr>
                <w:noProof/>
                <w:sz w:val="8"/>
                <w:szCs w:val="8"/>
              </w:rPr>
            </w:pPr>
          </w:p>
        </w:tc>
      </w:tr>
      <w:tr w:rsidR="00C07B72" w14:paraId="054B4ED3" w14:textId="77777777">
        <w:tc>
          <w:tcPr>
            <w:tcW w:w="2694" w:type="dxa"/>
            <w:gridSpan w:val="2"/>
            <w:tcBorders>
              <w:top w:val="single" w:sz="4" w:space="0" w:color="auto"/>
              <w:left w:val="single" w:sz="4" w:space="0" w:color="auto"/>
            </w:tcBorders>
          </w:tcPr>
          <w:p w14:paraId="2FE3BA4B" w14:textId="77777777" w:rsidR="00C07B72" w:rsidRDefault="001F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EA20B" w14:textId="59971B9E" w:rsidR="00C07B72" w:rsidRDefault="008528A9">
            <w:pPr>
              <w:pStyle w:val="CRCoverPage"/>
              <w:spacing w:after="0"/>
              <w:ind w:left="100"/>
              <w:rPr>
                <w:noProof/>
                <w:lang w:eastAsia="ja-JP"/>
              </w:rPr>
            </w:pPr>
            <w:r>
              <w:rPr>
                <w:rFonts w:hint="eastAsia"/>
                <w:noProof/>
                <w:lang w:eastAsia="ja-JP"/>
              </w:rPr>
              <w:t>5</w:t>
            </w:r>
            <w:r>
              <w:rPr>
                <w:noProof/>
                <w:lang w:eastAsia="ja-JP"/>
              </w:rPr>
              <w:t>.5A.3.2(Table 5.5A.3.2-1)</w:t>
            </w:r>
          </w:p>
        </w:tc>
      </w:tr>
      <w:tr w:rsidR="00C07B72" w14:paraId="7D651EF8" w14:textId="77777777">
        <w:tc>
          <w:tcPr>
            <w:tcW w:w="2694" w:type="dxa"/>
            <w:gridSpan w:val="2"/>
            <w:tcBorders>
              <w:left w:val="single" w:sz="4" w:space="0" w:color="auto"/>
            </w:tcBorders>
          </w:tcPr>
          <w:p w14:paraId="351BAB6D" w14:textId="77777777" w:rsidR="00C07B72" w:rsidRDefault="00C07B72">
            <w:pPr>
              <w:pStyle w:val="CRCoverPage"/>
              <w:spacing w:after="0"/>
              <w:rPr>
                <w:b/>
                <w:i/>
                <w:noProof/>
                <w:sz w:val="8"/>
                <w:szCs w:val="8"/>
              </w:rPr>
            </w:pPr>
          </w:p>
        </w:tc>
        <w:tc>
          <w:tcPr>
            <w:tcW w:w="6946" w:type="dxa"/>
            <w:gridSpan w:val="9"/>
            <w:tcBorders>
              <w:right w:val="single" w:sz="4" w:space="0" w:color="auto"/>
            </w:tcBorders>
          </w:tcPr>
          <w:p w14:paraId="018C45F9" w14:textId="77777777" w:rsidR="00C07B72" w:rsidRDefault="00C07B72">
            <w:pPr>
              <w:pStyle w:val="CRCoverPage"/>
              <w:spacing w:after="0"/>
              <w:rPr>
                <w:noProof/>
                <w:sz w:val="8"/>
                <w:szCs w:val="8"/>
              </w:rPr>
            </w:pPr>
          </w:p>
        </w:tc>
      </w:tr>
      <w:tr w:rsidR="00C07B72" w14:paraId="4980470E" w14:textId="77777777">
        <w:tc>
          <w:tcPr>
            <w:tcW w:w="2694" w:type="dxa"/>
            <w:gridSpan w:val="2"/>
            <w:tcBorders>
              <w:left w:val="single" w:sz="4" w:space="0" w:color="auto"/>
            </w:tcBorders>
          </w:tcPr>
          <w:p w14:paraId="2B62152B" w14:textId="77777777" w:rsidR="00C07B72" w:rsidRDefault="00C07B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E869" w14:textId="77777777" w:rsidR="00C07B72" w:rsidRDefault="001F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B0385" w14:textId="77777777" w:rsidR="00C07B72" w:rsidRDefault="001F7380">
            <w:pPr>
              <w:pStyle w:val="CRCoverPage"/>
              <w:spacing w:after="0"/>
              <w:jc w:val="center"/>
              <w:rPr>
                <w:b/>
                <w:caps/>
                <w:noProof/>
              </w:rPr>
            </w:pPr>
            <w:r>
              <w:rPr>
                <w:b/>
                <w:caps/>
                <w:noProof/>
              </w:rPr>
              <w:t>N</w:t>
            </w:r>
          </w:p>
        </w:tc>
        <w:tc>
          <w:tcPr>
            <w:tcW w:w="2977" w:type="dxa"/>
            <w:gridSpan w:val="4"/>
          </w:tcPr>
          <w:p w14:paraId="7732FD6C" w14:textId="77777777" w:rsidR="00C07B72" w:rsidRDefault="00C07B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11F07" w14:textId="77777777" w:rsidR="00C07B72" w:rsidRDefault="00C07B72">
            <w:pPr>
              <w:pStyle w:val="CRCoverPage"/>
              <w:spacing w:after="0"/>
              <w:ind w:left="99"/>
              <w:rPr>
                <w:noProof/>
              </w:rPr>
            </w:pPr>
          </w:p>
        </w:tc>
      </w:tr>
      <w:tr w:rsidR="00C07B72" w14:paraId="3F6032E3" w14:textId="77777777">
        <w:tc>
          <w:tcPr>
            <w:tcW w:w="2694" w:type="dxa"/>
            <w:gridSpan w:val="2"/>
            <w:tcBorders>
              <w:left w:val="single" w:sz="4" w:space="0" w:color="auto"/>
            </w:tcBorders>
          </w:tcPr>
          <w:p w14:paraId="5932B322" w14:textId="77777777" w:rsidR="00C07B72" w:rsidRDefault="001F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F1165" w14:textId="77777777" w:rsidR="00C07B72" w:rsidRDefault="00C07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B14B4" w14:textId="77777777" w:rsidR="00C07B72" w:rsidRDefault="001F7380">
            <w:pPr>
              <w:pStyle w:val="CRCoverPage"/>
              <w:spacing w:after="0"/>
              <w:jc w:val="center"/>
              <w:rPr>
                <w:b/>
                <w:caps/>
                <w:noProof/>
                <w:lang w:eastAsia="ja-JP"/>
              </w:rPr>
            </w:pPr>
            <w:r>
              <w:rPr>
                <w:rFonts w:hint="eastAsia"/>
                <w:b/>
                <w:caps/>
                <w:noProof/>
                <w:lang w:eastAsia="ja-JP"/>
              </w:rPr>
              <w:t>X</w:t>
            </w:r>
          </w:p>
        </w:tc>
        <w:tc>
          <w:tcPr>
            <w:tcW w:w="2977" w:type="dxa"/>
            <w:gridSpan w:val="4"/>
          </w:tcPr>
          <w:p w14:paraId="03F5FC09" w14:textId="77777777" w:rsidR="00C07B72" w:rsidRDefault="001F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2930E" w14:textId="77777777" w:rsidR="00C07B72" w:rsidRDefault="001F7380">
            <w:pPr>
              <w:pStyle w:val="CRCoverPage"/>
              <w:spacing w:after="0"/>
              <w:ind w:left="99"/>
              <w:rPr>
                <w:noProof/>
              </w:rPr>
            </w:pPr>
            <w:r>
              <w:rPr>
                <w:noProof/>
              </w:rPr>
              <w:t xml:space="preserve">TS/TR ... CR ... </w:t>
            </w:r>
          </w:p>
        </w:tc>
      </w:tr>
      <w:tr w:rsidR="00C07B72" w14:paraId="3C324FEB" w14:textId="77777777">
        <w:tc>
          <w:tcPr>
            <w:tcW w:w="2694" w:type="dxa"/>
            <w:gridSpan w:val="2"/>
            <w:tcBorders>
              <w:left w:val="single" w:sz="4" w:space="0" w:color="auto"/>
            </w:tcBorders>
          </w:tcPr>
          <w:p w14:paraId="688D0E25" w14:textId="77777777" w:rsidR="00C07B72" w:rsidRDefault="001F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49FED" w14:textId="77777777" w:rsidR="00C07B72" w:rsidRDefault="001F738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7EB96" w14:textId="77777777" w:rsidR="00C07B72" w:rsidRDefault="00C07B72">
            <w:pPr>
              <w:pStyle w:val="CRCoverPage"/>
              <w:spacing w:after="0"/>
              <w:jc w:val="center"/>
              <w:rPr>
                <w:b/>
                <w:caps/>
                <w:noProof/>
              </w:rPr>
            </w:pPr>
          </w:p>
        </w:tc>
        <w:tc>
          <w:tcPr>
            <w:tcW w:w="2977" w:type="dxa"/>
            <w:gridSpan w:val="4"/>
          </w:tcPr>
          <w:p w14:paraId="10F5C4F1" w14:textId="77777777" w:rsidR="00C07B72" w:rsidRDefault="001F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11729" w14:textId="4EC222CB" w:rsidR="00C07B72" w:rsidRDefault="001F7380">
            <w:pPr>
              <w:pStyle w:val="CRCoverPage"/>
              <w:spacing w:after="0"/>
              <w:ind w:left="99"/>
              <w:rPr>
                <w:noProof/>
              </w:rPr>
            </w:pPr>
            <w:r>
              <w:rPr>
                <w:noProof/>
              </w:rPr>
              <w:t>TS 38.521-</w:t>
            </w:r>
            <w:r w:rsidR="008528A9">
              <w:rPr>
                <w:noProof/>
              </w:rPr>
              <w:t>1</w:t>
            </w:r>
            <w:r>
              <w:rPr>
                <w:noProof/>
              </w:rPr>
              <w:t xml:space="preserve"> </w:t>
            </w:r>
          </w:p>
        </w:tc>
      </w:tr>
      <w:tr w:rsidR="00C07B72" w14:paraId="5D962189" w14:textId="77777777">
        <w:tc>
          <w:tcPr>
            <w:tcW w:w="2694" w:type="dxa"/>
            <w:gridSpan w:val="2"/>
            <w:tcBorders>
              <w:left w:val="single" w:sz="4" w:space="0" w:color="auto"/>
            </w:tcBorders>
          </w:tcPr>
          <w:p w14:paraId="7130C3E8" w14:textId="77777777" w:rsidR="00C07B72" w:rsidRDefault="001F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D89DCE" w14:textId="77777777" w:rsidR="00C07B72" w:rsidRDefault="00C07B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AD1DB" w14:textId="77777777" w:rsidR="00C07B72" w:rsidRDefault="001F7380">
            <w:pPr>
              <w:pStyle w:val="CRCoverPage"/>
              <w:spacing w:after="0"/>
              <w:jc w:val="center"/>
              <w:rPr>
                <w:b/>
                <w:caps/>
                <w:noProof/>
                <w:lang w:eastAsia="ja-JP"/>
              </w:rPr>
            </w:pPr>
            <w:r>
              <w:rPr>
                <w:rFonts w:hint="eastAsia"/>
                <w:b/>
                <w:caps/>
                <w:noProof/>
                <w:lang w:eastAsia="ja-JP"/>
              </w:rPr>
              <w:t>X</w:t>
            </w:r>
          </w:p>
        </w:tc>
        <w:tc>
          <w:tcPr>
            <w:tcW w:w="2977" w:type="dxa"/>
            <w:gridSpan w:val="4"/>
          </w:tcPr>
          <w:p w14:paraId="58C1BFA9" w14:textId="77777777" w:rsidR="00C07B72" w:rsidRDefault="001F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8F0A" w14:textId="77777777" w:rsidR="00C07B72" w:rsidRDefault="001F7380">
            <w:pPr>
              <w:pStyle w:val="CRCoverPage"/>
              <w:spacing w:after="0"/>
              <w:ind w:left="99"/>
              <w:rPr>
                <w:noProof/>
              </w:rPr>
            </w:pPr>
            <w:r>
              <w:rPr>
                <w:noProof/>
              </w:rPr>
              <w:t xml:space="preserve">TS/TR ... CR ... </w:t>
            </w:r>
          </w:p>
        </w:tc>
      </w:tr>
      <w:tr w:rsidR="00C07B72" w14:paraId="67C6BDC7" w14:textId="77777777">
        <w:tc>
          <w:tcPr>
            <w:tcW w:w="2694" w:type="dxa"/>
            <w:gridSpan w:val="2"/>
            <w:tcBorders>
              <w:left w:val="single" w:sz="4" w:space="0" w:color="auto"/>
            </w:tcBorders>
          </w:tcPr>
          <w:p w14:paraId="639179BB" w14:textId="77777777" w:rsidR="00C07B72" w:rsidRDefault="00C07B72">
            <w:pPr>
              <w:pStyle w:val="CRCoverPage"/>
              <w:spacing w:after="0"/>
              <w:rPr>
                <w:b/>
                <w:i/>
                <w:noProof/>
              </w:rPr>
            </w:pPr>
          </w:p>
        </w:tc>
        <w:tc>
          <w:tcPr>
            <w:tcW w:w="6946" w:type="dxa"/>
            <w:gridSpan w:val="9"/>
            <w:tcBorders>
              <w:right w:val="single" w:sz="4" w:space="0" w:color="auto"/>
            </w:tcBorders>
          </w:tcPr>
          <w:p w14:paraId="5EF7E987" w14:textId="77777777" w:rsidR="00C07B72" w:rsidRDefault="00C07B72">
            <w:pPr>
              <w:pStyle w:val="CRCoverPage"/>
              <w:spacing w:after="0"/>
              <w:rPr>
                <w:noProof/>
              </w:rPr>
            </w:pPr>
          </w:p>
        </w:tc>
      </w:tr>
      <w:tr w:rsidR="00C07B72" w14:paraId="170DB790" w14:textId="77777777">
        <w:tc>
          <w:tcPr>
            <w:tcW w:w="2694" w:type="dxa"/>
            <w:gridSpan w:val="2"/>
            <w:tcBorders>
              <w:left w:val="single" w:sz="4" w:space="0" w:color="auto"/>
              <w:bottom w:val="single" w:sz="4" w:space="0" w:color="auto"/>
            </w:tcBorders>
          </w:tcPr>
          <w:p w14:paraId="4E6B5E0C" w14:textId="77777777" w:rsidR="00C07B72" w:rsidRDefault="001F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3DBA3" w14:textId="77777777" w:rsidR="00C07B72" w:rsidRDefault="00C07B72">
            <w:pPr>
              <w:pStyle w:val="CRCoverPage"/>
              <w:spacing w:after="0"/>
              <w:ind w:left="100"/>
              <w:rPr>
                <w:noProof/>
              </w:rPr>
            </w:pPr>
          </w:p>
        </w:tc>
      </w:tr>
      <w:tr w:rsidR="00C07B72" w14:paraId="6FE3D758" w14:textId="77777777">
        <w:tc>
          <w:tcPr>
            <w:tcW w:w="2694" w:type="dxa"/>
            <w:gridSpan w:val="2"/>
            <w:tcBorders>
              <w:top w:val="single" w:sz="4" w:space="0" w:color="auto"/>
              <w:bottom w:val="single" w:sz="4" w:space="0" w:color="auto"/>
            </w:tcBorders>
          </w:tcPr>
          <w:p w14:paraId="0447BD66" w14:textId="77777777" w:rsidR="00C07B72" w:rsidRDefault="00C07B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99A5E" w14:textId="77777777" w:rsidR="00C07B72" w:rsidRDefault="00C07B72">
            <w:pPr>
              <w:pStyle w:val="CRCoverPage"/>
              <w:spacing w:after="0"/>
              <w:ind w:left="100"/>
              <w:rPr>
                <w:noProof/>
                <w:sz w:val="8"/>
                <w:szCs w:val="8"/>
              </w:rPr>
            </w:pPr>
          </w:p>
        </w:tc>
      </w:tr>
      <w:tr w:rsidR="00C07B72" w14:paraId="5960D0BF" w14:textId="77777777">
        <w:tc>
          <w:tcPr>
            <w:tcW w:w="2694" w:type="dxa"/>
            <w:gridSpan w:val="2"/>
            <w:tcBorders>
              <w:top w:val="single" w:sz="4" w:space="0" w:color="auto"/>
              <w:left w:val="single" w:sz="4" w:space="0" w:color="auto"/>
              <w:bottom w:val="single" w:sz="4" w:space="0" w:color="auto"/>
            </w:tcBorders>
          </w:tcPr>
          <w:p w14:paraId="12C94AF3" w14:textId="77777777" w:rsidR="00C07B72" w:rsidRDefault="001F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D090B" w14:textId="77777777" w:rsidR="00C07B72" w:rsidRDefault="00C07B72">
            <w:pPr>
              <w:pStyle w:val="CRCoverPage"/>
              <w:spacing w:after="0"/>
              <w:ind w:left="100"/>
              <w:rPr>
                <w:noProof/>
              </w:rPr>
            </w:pPr>
          </w:p>
        </w:tc>
      </w:tr>
    </w:tbl>
    <w:p w14:paraId="723522D9" w14:textId="77777777" w:rsidR="00C07B72" w:rsidRDefault="00C07B72">
      <w:pPr>
        <w:pStyle w:val="CRCoverPage"/>
        <w:spacing w:after="0"/>
        <w:rPr>
          <w:noProof/>
          <w:sz w:val="8"/>
          <w:szCs w:val="8"/>
        </w:rPr>
      </w:pPr>
    </w:p>
    <w:p w14:paraId="7B86DB82" w14:textId="77777777" w:rsidR="00C07B72" w:rsidRDefault="00C07B72">
      <w:pPr>
        <w:rPr>
          <w:noProof/>
        </w:rPr>
        <w:sectPr w:rsidR="00C07B72">
          <w:headerReference w:type="even" r:id="rId12"/>
          <w:footnotePr>
            <w:numRestart w:val="eachSect"/>
          </w:footnotePr>
          <w:pgSz w:w="11907" w:h="16840" w:code="9"/>
          <w:pgMar w:top="1418" w:right="1134" w:bottom="1134" w:left="1134" w:header="680" w:footer="567" w:gutter="0"/>
          <w:cols w:space="720"/>
        </w:sectPr>
      </w:pPr>
    </w:p>
    <w:p w14:paraId="7FA01404" w14:textId="77777777" w:rsidR="00C07B72" w:rsidRDefault="00C07B72">
      <w:pPr>
        <w:rPr>
          <w:noProof/>
        </w:rPr>
      </w:pPr>
    </w:p>
    <w:p w14:paraId="3B2CDF28" w14:textId="77777777" w:rsidR="00C07B72" w:rsidRDefault="001F7380">
      <w:pPr>
        <w:rPr>
          <w:b/>
          <w:noProof/>
          <w:color w:val="0432FF"/>
          <w:sz w:val="32"/>
          <w:szCs w:val="32"/>
        </w:rPr>
      </w:pPr>
      <w:r>
        <w:rPr>
          <w:b/>
          <w:noProof/>
          <w:color w:val="0432FF"/>
          <w:sz w:val="32"/>
          <w:szCs w:val="32"/>
        </w:rPr>
        <w:t>[Unaffected parts omitted]</w:t>
      </w:r>
    </w:p>
    <w:p w14:paraId="241BB0E4" w14:textId="77777777" w:rsidR="008528A9" w:rsidRPr="00A1115A" w:rsidRDefault="008528A9" w:rsidP="008528A9">
      <w:pPr>
        <w:pStyle w:val="40"/>
      </w:pPr>
      <w:bookmarkStart w:id="1" w:name="_Toc83580366"/>
      <w:bookmarkStart w:id="2" w:name="_Toc84404875"/>
      <w:bookmarkStart w:id="3" w:name="_Toc84413484"/>
      <w:r w:rsidRPr="00A1115A">
        <w:t>5.5A.3.2</w:t>
      </w:r>
      <w:r w:rsidRPr="00A1115A">
        <w:tab/>
        <w:t>Configurations for inter-band CA (</w:t>
      </w:r>
      <w:r w:rsidRPr="00A1115A">
        <w:rPr>
          <w:bCs/>
        </w:rPr>
        <w:t>three bands)</w:t>
      </w:r>
      <w:bookmarkEnd w:id="1"/>
      <w:bookmarkEnd w:id="2"/>
      <w:bookmarkEnd w:id="3"/>
    </w:p>
    <w:p w14:paraId="555DD4E6" w14:textId="77777777" w:rsidR="008528A9" w:rsidRPr="00A1115A" w:rsidRDefault="008528A9" w:rsidP="008528A9">
      <w:pPr>
        <w:pStyle w:val="TH"/>
        <w:rPr>
          <w:bCs/>
        </w:rPr>
      </w:pPr>
      <w:bookmarkStart w:id="4" w:name="_Hlk45267085"/>
      <w:bookmarkStart w:id="5" w:name="_Hlk8356089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1588"/>
        <w:gridCol w:w="1373"/>
        <w:gridCol w:w="666"/>
        <w:gridCol w:w="641"/>
        <w:gridCol w:w="671"/>
        <w:gridCol w:w="594"/>
        <w:gridCol w:w="679"/>
        <w:gridCol w:w="603"/>
        <w:gridCol w:w="36"/>
        <w:gridCol w:w="653"/>
        <w:gridCol w:w="624"/>
        <w:gridCol w:w="581"/>
        <w:gridCol w:w="580"/>
        <w:gridCol w:w="619"/>
        <w:gridCol w:w="589"/>
        <w:gridCol w:w="596"/>
        <w:gridCol w:w="792"/>
        <w:gridCol w:w="1286"/>
      </w:tblGrid>
      <w:tr w:rsidR="008528A9" w:rsidRPr="00270C16" w14:paraId="5F439B74" w14:textId="77777777" w:rsidTr="008528A9">
        <w:trPr>
          <w:trHeight w:val="187"/>
        </w:trPr>
        <w:tc>
          <w:tcPr>
            <w:tcW w:w="1596" w:type="dxa"/>
            <w:gridSpan w:val="2"/>
            <w:tcBorders>
              <w:left w:val="single" w:sz="4" w:space="0" w:color="auto"/>
              <w:bottom w:val="nil"/>
              <w:right w:val="single" w:sz="4" w:space="0" w:color="auto"/>
            </w:tcBorders>
            <w:shd w:val="clear" w:color="auto" w:fill="auto"/>
          </w:tcPr>
          <w:p w14:paraId="0BBD4CA1" w14:textId="77777777" w:rsidR="008528A9" w:rsidRPr="00270C16" w:rsidRDefault="008528A9" w:rsidP="006E2980">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7831847E" w14:textId="77777777" w:rsidR="008528A9" w:rsidRPr="00270C16" w:rsidRDefault="008528A9" w:rsidP="006E2980">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6" w:type="dxa"/>
            <w:tcBorders>
              <w:left w:val="single" w:sz="4" w:space="0" w:color="auto"/>
              <w:bottom w:val="nil"/>
              <w:right w:val="single" w:sz="4" w:space="0" w:color="auto"/>
            </w:tcBorders>
            <w:shd w:val="clear" w:color="auto" w:fill="auto"/>
          </w:tcPr>
          <w:p w14:paraId="1EB4C4F8" w14:textId="77777777" w:rsidR="008528A9" w:rsidRPr="00270C16" w:rsidRDefault="008528A9" w:rsidP="006E2980">
            <w:pPr>
              <w:keepNext/>
              <w:keepLines/>
              <w:spacing w:after="0"/>
              <w:jc w:val="center"/>
              <w:rPr>
                <w:rFonts w:ascii="Arial" w:hAnsi="Arial"/>
                <w:b/>
                <w:sz w:val="18"/>
                <w:lang w:val="en-US" w:eastAsia="zh-CN"/>
              </w:rPr>
            </w:pPr>
            <w:r w:rsidRPr="00270C16">
              <w:rPr>
                <w:rFonts w:ascii="Arial" w:hAnsi="Arial"/>
                <w:b/>
                <w:sz w:val="18"/>
              </w:rPr>
              <w:t>NR Band</w:t>
            </w:r>
          </w:p>
        </w:tc>
        <w:tc>
          <w:tcPr>
            <w:tcW w:w="8258" w:type="dxa"/>
            <w:gridSpan w:val="14"/>
            <w:tcBorders>
              <w:left w:val="single" w:sz="4" w:space="0" w:color="auto"/>
              <w:bottom w:val="single" w:sz="4" w:space="0" w:color="auto"/>
              <w:right w:val="single" w:sz="4" w:space="0" w:color="auto"/>
            </w:tcBorders>
          </w:tcPr>
          <w:p w14:paraId="17F526DA" w14:textId="77777777" w:rsidR="008528A9" w:rsidRPr="00270C16" w:rsidRDefault="008528A9" w:rsidP="006E2980">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86" w:type="dxa"/>
            <w:tcBorders>
              <w:left w:val="single" w:sz="4" w:space="0" w:color="auto"/>
              <w:bottom w:val="nil"/>
              <w:right w:val="single" w:sz="4" w:space="0" w:color="auto"/>
            </w:tcBorders>
            <w:shd w:val="clear" w:color="auto" w:fill="auto"/>
          </w:tcPr>
          <w:p w14:paraId="32E03AFC" w14:textId="77777777" w:rsidR="008528A9" w:rsidRPr="00270C16" w:rsidRDefault="008528A9" w:rsidP="006E2980">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8528A9" w:rsidRPr="00270C16" w14:paraId="226EAAB9" w14:textId="77777777" w:rsidTr="008528A9">
        <w:trPr>
          <w:trHeight w:val="187"/>
        </w:trPr>
        <w:tc>
          <w:tcPr>
            <w:tcW w:w="1596" w:type="dxa"/>
            <w:gridSpan w:val="2"/>
            <w:tcBorders>
              <w:top w:val="nil"/>
              <w:left w:val="single" w:sz="4" w:space="0" w:color="auto"/>
              <w:bottom w:val="single" w:sz="4" w:space="0" w:color="auto"/>
              <w:right w:val="single" w:sz="4" w:space="0" w:color="auto"/>
            </w:tcBorders>
            <w:shd w:val="clear" w:color="auto" w:fill="auto"/>
          </w:tcPr>
          <w:p w14:paraId="3FAF9D0A" w14:textId="77777777" w:rsidR="008528A9" w:rsidRPr="00270C16" w:rsidRDefault="008528A9" w:rsidP="006E2980">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2851B0" w14:textId="77777777" w:rsidR="008528A9" w:rsidRPr="00270C16" w:rsidRDefault="008528A9" w:rsidP="006E2980">
            <w:pPr>
              <w:keepNext/>
              <w:keepLines/>
              <w:spacing w:after="0"/>
              <w:jc w:val="center"/>
              <w:rPr>
                <w:rFonts w:ascii="Arial" w:hAnsi="Arial"/>
                <w:b/>
                <w:sz w:val="18"/>
                <w:lang w:val="en-US" w:eastAsia="zh-CN"/>
              </w:rPr>
            </w:pPr>
          </w:p>
        </w:tc>
        <w:tc>
          <w:tcPr>
            <w:tcW w:w="666" w:type="dxa"/>
            <w:tcBorders>
              <w:top w:val="nil"/>
              <w:left w:val="single" w:sz="4" w:space="0" w:color="auto"/>
              <w:bottom w:val="single" w:sz="4" w:space="0" w:color="auto"/>
              <w:right w:val="single" w:sz="4" w:space="0" w:color="auto"/>
            </w:tcBorders>
            <w:shd w:val="clear" w:color="auto" w:fill="auto"/>
          </w:tcPr>
          <w:p w14:paraId="58D2AA99" w14:textId="77777777" w:rsidR="008528A9" w:rsidRPr="00270C16" w:rsidRDefault="008528A9" w:rsidP="006E2980">
            <w:pPr>
              <w:keepNext/>
              <w:keepLines/>
              <w:spacing w:after="0"/>
              <w:jc w:val="center"/>
              <w:rPr>
                <w:rFonts w:ascii="Arial" w:hAnsi="Arial"/>
                <w:b/>
                <w:sz w:val="18"/>
                <w:lang w:val="en-US" w:eastAsia="zh-CN"/>
              </w:rPr>
            </w:pPr>
          </w:p>
        </w:tc>
        <w:tc>
          <w:tcPr>
            <w:tcW w:w="641" w:type="dxa"/>
            <w:tcBorders>
              <w:top w:val="single" w:sz="4" w:space="0" w:color="auto"/>
              <w:left w:val="single" w:sz="4" w:space="0" w:color="auto"/>
              <w:bottom w:val="single" w:sz="4" w:space="0" w:color="auto"/>
              <w:right w:val="single" w:sz="4" w:space="0" w:color="auto"/>
            </w:tcBorders>
          </w:tcPr>
          <w:p w14:paraId="24E78B5F" w14:textId="77777777" w:rsidR="008528A9" w:rsidRPr="00270C16" w:rsidRDefault="008528A9" w:rsidP="006E2980">
            <w:pPr>
              <w:keepNext/>
              <w:keepLines/>
              <w:spacing w:after="0"/>
              <w:jc w:val="center"/>
              <w:rPr>
                <w:rFonts w:ascii="Arial" w:hAnsi="Arial"/>
                <w:b/>
                <w:sz w:val="18"/>
                <w:lang w:val="en-US" w:eastAsia="zh-CN"/>
              </w:rPr>
            </w:pPr>
            <w:r w:rsidRPr="00270C16">
              <w:rPr>
                <w:rFonts w:ascii="Arial" w:hAnsi="Arial"/>
                <w:b/>
                <w:sz w:val="18"/>
              </w:rPr>
              <w:t>5</w:t>
            </w:r>
          </w:p>
        </w:tc>
        <w:tc>
          <w:tcPr>
            <w:tcW w:w="671" w:type="dxa"/>
            <w:tcBorders>
              <w:top w:val="single" w:sz="4" w:space="0" w:color="auto"/>
              <w:left w:val="single" w:sz="4" w:space="0" w:color="auto"/>
              <w:bottom w:val="single" w:sz="4" w:space="0" w:color="auto"/>
              <w:right w:val="single" w:sz="4" w:space="0" w:color="auto"/>
            </w:tcBorders>
          </w:tcPr>
          <w:p w14:paraId="61DA828B" w14:textId="77777777" w:rsidR="008528A9" w:rsidRPr="00270C16" w:rsidRDefault="008528A9" w:rsidP="006E2980">
            <w:pPr>
              <w:keepNext/>
              <w:keepLines/>
              <w:spacing w:after="0"/>
              <w:jc w:val="center"/>
              <w:rPr>
                <w:rFonts w:ascii="Arial" w:hAnsi="Arial"/>
                <w:b/>
                <w:sz w:val="18"/>
                <w:szCs w:val="18"/>
                <w:lang w:eastAsia="zh-CN"/>
              </w:rPr>
            </w:pPr>
            <w:r w:rsidRPr="00270C16">
              <w:rPr>
                <w:rFonts w:ascii="Arial" w:hAnsi="Arial"/>
                <w:b/>
                <w:sz w:val="18"/>
              </w:rPr>
              <w:t>10</w:t>
            </w:r>
          </w:p>
        </w:tc>
        <w:tc>
          <w:tcPr>
            <w:tcW w:w="594" w:type="dxa"/>
            <w:tcBorders>
              <w:top w:val="single" w:sz="4" w:space="0" w:color="auto"/>
              <w:left w:val="single" w:sz="4" w:space="0" w:color="auto"/>
              <w:bottom w:val="single" w:sz="4" w:space="0" w:color="auto"/>
              <w:right w:val="single" w:sz="4" w:space="0" w:color="auto"/>
            </w:tcBorders>
          </w:tcPr>
          <w:p w14:paraId="16CEEFD5" w14:textId="77777777" w:rsidR="008528A9" w:rsidRPr="00270C16" w:rsidRDefault="008528A9" w:rsidP="006E2980">
            <w:pPr>
              <w:keepNext/>
              <w:keepLines/>
              <w:spacing w:after="0"/>
              <w:jc w:val="center"/>
              <w:rPr>
                <w:rFonts w:ascii="Arial" w:hAnsi="Arial"/>
                <w:b/>
                <w:sz w:val="18"/>
                <w:szCs w:val="18"/>
                <w:lang w:eastAsia="zh-CN"/>
              </w:rPr>
            </w:pPr>
            <w:r w:rsidRPr="00270C16">
              <w:rPr>
                <w:rFonts w:ascii="Arial" w:hAnsi="Arial"/>
                <w:b/>
                <w:sz w:val="18"/>
              </w:rPr>
              <w:t>15</w:t>
            </w:r>
          </w:p>
        </w:tc>
        <w:tc>
          <w:tcPr>
            <w:tcW w:w="679" w:type="dxa"/>
            <w:tcBorders>
              <w:top w:val="single" w:sz="4" w:space="0" w:color="auto"/>
              <w:left w:val="single" w:sz="4" w:space="0" w:color="auto"/>
              <w:bottom w:val="single" w:sz="4" w:space="0" w:color="auto"/>
              <w:right w:val="single" w:sz="4" w:space="0" w:color="auto"/>
            </w:tcBorders>
          </w:tcPr>
          <w:p w14:paraId="1BD36FFC" w14:textId="77777777" w:rsidR="008528A9" w:rsidRPr="00270C16" w:rsidRDefault="008528A9" w:rsidP="006E2980">
            <w:pPr>
              <w:keepNext/>
              <w:keepLines/>
              <w:spacing w:after="0"/>
              <w:jc w:val="center"/>
              <w:rPr>
                <w:rFonts w:ascii="Arial" w:hAnsi="Arial"/>
                <w:b/>
                <w:sz w:val="18"/>
                <w:szCs w:val="18"/>
                <w:lang w:eastAsia="zh-CN"/>
              </w:rPr>
            </w:pPr>
            <w:r w:rsidRPr="00270C16">
              <w:rPr>
                <w:rFonts w:ascii="Arial" w:hAnsi="Arial"/>
                <w:b/>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197BD377" w14:textId="77777777" w:rsidR="008528A9" w:rsidRPr="00270C16" w:rsidRDefault="008528A9" w:rsidP="006E2980">
            <w:pPr>
              <w:keepNext/>
              <w:keepLines/>
              <w:spacing w:after="0"/>
              <w:jc w:val="center"/>
              <w:rPr>
                <w:rFonts w:ascii="Arial" w:eastAsia="游明朝" w:hAnsi="Arial"/>
                <w:b/>
                <w:sz w:val="18"/>
                <w:szCs w:val="18"/>
              </w:rPr>
            </w:pPr>
            <w:r w:rsidRPr="00270C16">
              <w:rPr>
                <w:rFonts w:ascii="Arial" w:hAnsi="Arial"/>
                <w:b/>
                <w:sz w:val="18"/>
              </w:rPr>
              <w:t>25</w:t>
            </w:r>
          </w:p>
        </w:tc>
        <w:tc>
          <w:tcPr>
            <w:tcW w:w="653" w:type="dxa"/>
            <w:tcBorders>
              <w:top w:val="single" w:sz="4" w:space="0" w:color="auto"/>
              <w:left w:val="single" w:sz="4" w:space="0" w:color="auto"/>
              <w:bottom w:val="single" w:sz="4" w:space="0" w:color="auto"/>
              <w:right w:val="single" w:sz="4" w:space="0" w:color="auto"/>
            </w:tcBorders>
          </w:tcPr>
          <w:p w14:paraId="3E6C498F" w14:textId="77777777" w:rsidR="008528A9" w:rsidRPr="00270C16" w:rsidRDefault="008528A9" w:rsidP="006E2980">
            <w:pPr>
              <w:keepNext/>
              <w:keepLines/>
              <w:spacing w:after="0"/>
              <w:jc w:val="center"/>
              <w:rPr>
                <w:rFonts w:ascii="Arial" w:eastAsia="游明朝" w:hAnsi="Arial"/>
                <w:b/>
                <w:sz w:val="18"/>
                <w:szCs w:val="18"/>
              </w:rPr>
            </w:pPr>
            <w:r w:rsidRPr="00270C16">
              <w:rPr>
                <w:rFonts w:ascii="Arial" w:hAnsi="Arial"/>
                <w:b/>
                <w:sz w:val="18"/>
              </w:rPr>
              <w:t xml:space="preserve">30 </w:t>
            </w:r>
          </w:p>
        </w:tc>
        <w:tc>
          <w:tcPr>
            <w:tcW w:w="624" w:type="dxa"/>
            <w:tcBorders>
              <w:top w:val="single" w:sz="4" w:space="0" w:color="auto"/>
              <w:left w:val="single" w:sz="4" w:space="0" w:color="auto"/>
              <w:bottom w:val="single" w:sz="4" w:space="0" w:color="auto"/>
              <w:right w:val="single" w:sz="4" w:space="0" w:color="auto"/>
            </w:tcBorders>
          </w:tcPr>
          <w:p w14:paraId="5B4EB7CF" w14:textId="77777777" w:rsidR="008528A9" w:rsidRPr="00270C16" w:rsidRDefault="008528A9" w:rsidP="006E2980">
            <w:pPr>
              <w:keepNext/>
              <w:keepLines/>
              <w:spacing w:after="0"/>
              <w:jc w:val="center"/>
              <w:rPr>
                <w:rFonts w:ascii="Arial" w:eastAsia="游明朝" w:hAnsi="Arial"/>
                <w:b/>
                <w:sz w:val="18"/>
                <w:szCs w:val="18"/>
              </w:rPr>
            </w:pPr>
            <w:r w:rsidRPr="00270C16">
              <w:rPr>
                <w:rFonts w:ascii="Arial" w:hAnsi="Arial"/>
                <w:b/>
                <w:sz w:val="18"/>
              </w:rPr>
              <w:t>40</w:t>
            </w:r>
          </w:p>
        </w:tc>
        <w:tc>
          <w:tcPr>
            <w:tcW w:w="581" w:type="dxa"/>
            <w:tcBorders>
              <w:top w:val="single" w:sz="4" w:space="0" w:color="auto"/>
              <w:left w:val="single" w:sz="4" w:space="0" w:color="auto"/>
              <w:bottom w:val="single" w:sz="4" w:space="0" w:color="auto"/>
              <w:right w:val="single" w:sz="4" w:space="0" w:color="auto"/>
            </w:tcBorders>
          </w:tcPr>
          <w:p w14:paraId="75EE5743" w14:textId="77777777" w:rsidR="008528A9" w:rsidRPr="00270C16" w:rsidRDefault="008528A9" w:rsidP="006E2980">
            <w:pPr>
              <w:keepNext/>
              <w:keepLines/>
              <w:spacing w:after="0"/>
              <w:jc w:val="center"/>
              <w:rPr>
                <w:rFonts w:ascii="Arial" w:eastAsia="游明朝" w:hAnsi="Arial"/>
                <w:b/>
                <w:sz w:val="18"/>
                <w:szCs w:val="18"/>
              </w:rPr>
            </w:pPr>
            <w:r w:rsidRPr="00270C16">
              <w:rPr>
                <w:rFonts w:ascii="Arial" w:hAnsi="Arial"/>
                <w:b/>
                <w:sz w:val="18"/>
              </w:rPr>
              <w:t>50</w:t>
            </w:r>
          </w:p>
        </w:tc>
        <w:tc>
          <w:tcPr>
            <w:tcW w:w="580" w:type="dxa"/>
            <w:tcBorders>
              <w:top w:val="single" w:sz="4" w:space="0" w:color="auto"/>
              <w:left w:val="single" w:sz="4" w:space="0" w:color="auto"/>
              <w:bottom w:val="single" w:sz="4" w:space="0" w:color="auto"/>
              <w:right w:val="single" w:sz="4" w:space="0" w:color="auto"/>
            </w:tcBorders>
          </w:tcPr>
          <w:p w14:paraId="5396A817" w14:textId="77777777" w:rsidR="008528A9" w:rsidRPr="00270C16" w:rsidRDefault="008528A9" w:rsidP="006E2980">
            <w:pPr>
              <w:keepNext/>
              <w:keepLines/>
              <w:spacing w:after="0"/>
              <w:jc w:val="center"/>
              <w:rPr>
                <w:rFonts w:ascii="Arial" w:hAnsi="Arial"/>
                <w:b/>
                <w:sz w:val="18"/>
                <w:szCs w:val="18"/>
                <w:lang w:val="en-US" w:eastAsia="zh-CN"/>
              </w:rPr>
            </w:pPr>
            <w:r w:rsidRPr="00270C16">
              <w:rPr>
                <w:rFonts w:ascii="Arial" w:hAnsi="Arial"/>
                <w:b/>
                <w:sz w:val="18"/>
              </w:rPr>
              <w:t>60</w:t>
            </w:r>
          </w:p>
        </w:tc>
        <w:tc>
          <w:tcPr>
            <w:tcW w:w="619" w:type="dxa"/>
            <w:tcBorders>
              <w:top w:val="single" w:sz="4" w:space="0" w:color="auto"/>
              <w:left w:val="single" w:sz="4" w:space="0" w:color="auto"/>
              <w:bottom w:val="single" w:sz="4" w:space="0" w:color="auto"/>
              <w:right w:val="single" w:sz="4" w:space="0" w:color="auto"/>
            </w:tcBorders>
          </w:tcPr>
          <w:p w14:paraId="55BB52D8" w14:textId="77777777" w:rsidR="008528A9" w:rsidRPr="00270C16" w:rsidRDefault="008528A9" w:rsidP="006E2980">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89" w:type="dxa"/>
            <w:tcBorders>
              <w:top w:val="single" w:sz="4" w:space="0" w:color="auto"/>
              <w:left w:val="single" w:sz="4" w:space="0" w:color="auto"/>
              <w:bottom w:val="single" w:sz="4" w:space="0" w:color="auto"/>
              <w:right w:val="single" w:sz="4" w:space="0" w:color="auto"/>
            </w:tcBorders>
          </w:tcPr>
          <w:p w14:paraId="0E66162B" w14:textId="77777777" w:rsidR="008528A9" w:rsidRPr="00270C16" w:rsidRDefault="008528A9" w:rsidP="006E2980">
            <w:pPr>
              <w:keepNext/>
              <w:keepLines/>
              <w:spacing w:after="0"/>
              <w:jc w:val="center"/>
              <w:rPr>
                <w:rFonts w:ascii="Arial" w:hAnsi="Arial"/>
                <w:b/>
                <w:sz w:val="18"/>
                <w:szCs w:val="18"/>
                <w:lang w:val="en-US" w:eastAsia="zh-CN"/>
              </w:rPr>
            </w:pPr>
            <w:r w:rsidRPr="00270C16">
              <w:rPr>
                <w:rFonts w:ascii="Arial" w:hAnsi="Arial"/>
                <w:b/>
                <w:sz w:val="18"/>
              </w:rPr>
              <w:t>80</w:t>
            </w:r>
          </w:p>
        </w:tc>
        <w:tc>
          <w:tcPr>
            <w:tcW w:w="596" w:type="dxa"/>
            <w:tcBorders>
              <w:top w:val="single" w:sz="4" w:space="0" w:color="auto"/>
              <w:left w:val="single" w:sz="4" w:space="0" w:color="auto"/>
              <w:bottom w:val="single" w:sz="4" w:space="0" w:color="auto"/>
              <w:right w:val="single" w:sz="4" w:space="0" w:color="auto"/>
            </w:tcBorders>
          </w:tcPr>
          <w:p w14:paraId="7D6D2019" w14:textId="77777777" w:rsidR="008528A9" w:rsidRPr="00270C16" w:rsidRDefault="008528A9" w:rsidP="006E2980">
            <w:pPr>
              <w:keepNext/>
              <w:keepLines/>
              <w:spacing w:after="0"/>
              <w:jc w:val="center"/>
              <w:rPr>
                <w:rFonts w:ascii="Arial" w:hAnsi="Arial"/>
                <w:b/>
                <w:sz w:val="18"/>
                <w:szCs w:val="18"/>
                <w:lang w:val="en-US" w:eastAsia="zh-CN"/>
              </w:rPr>
            </w:pPr>
            <w:r w:rsidRPr="00270C16">
              <w:rPr>
                <w:rFonts w:ascii="Arial" w:hAnsi="Arial"/>
                <w:b/>
                <w:sz w:val="18"/>
              </w:rPr>
              <w:t>90</w:t>
            </w:r>
          </w:p>
        </w:tc>
        <w:tc>
          <w:tcPr>
            <w:tcW w:w="792" w:type="dxa"/>
            <w:tcBorders>
              <w:top w:val="single" w:sz="4" w:space="0" w:color="auto"/>
              <w:left w:val="single" w:sz="4" w:space="0" w:color="auto"/>
              <w:bottom w:val="single" w:sz="4" w:space="0" w:color="auto"/>
              <w:right w:val="single" w:sz="4" w:space="0" w:color="auto"/>
            </w:tcBorders>
          </w:tcPr>
          <w:p w14:paraId="5E754CED" w14:textId="77777777" w:rsidR="008528A9" w:rsidRPr="00270C16" w:rsidRDefault="008528A9" w:rsidP="006E2980">
            <w:pPr>
              <w:keepNext/>
              <w:keepLines/>
              <w:spacing w:after="0"/>
              <w:jc w:val="center"/>
              <w:rPr>
                <w:rFonts w:ascii="Arial" w:hAnsi="Arial"/>
                <w:b/>
                <w:sz w:val="18"/>
                <w:szCs w:val="18"/>
                <w:lang w:val="en-US" w:eastAsia="zh-CN"/>
              </w:rPr>
            </w:pPr>
            <w:r w:rsidRPr="00270C16">
              <w:rPr>
                <w:rFonts w:ascii="Arial" w:hAnsi="Arial"/>
                <w:b/>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55150506" w14:textId="77777777" w:rsidR="008528A9" w:rsidRPr="00270C16" w:rsidRDefault="008528A9" w:rsidP="006E2980">
            <w:pPr>
              <w:keepNext/>
              <w:keepLines/>
              <w:spacing w:after="0"/>
              <w:jc w:val="center"/>
              <w:rPr>
                <w:rFonts w:ascii="Arial" w:hAnsi="Arial"/>
                <w:b/>
                <w:sz w:val="18"/>
                <w:lang w:val="en-US" w:eastAsia="zh-CN"/>
              </w:rPr>
            </w:pPr>
          </w:p>
        </w:tc>
      </w:tr>
      <w:tr w:rsidR="008528A9" w:rsidRPr="00BC50D3" w14:paraId="1C45945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A983222" w14:textId="77777777" w:rsidR="008528A9" w:rsidRPr="00BC50D3" w:rsidRDefault="008528A9" w:rsidP="006E2980">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0BC7FB4D" w14:textId="77777777" w:rsidR="008528A9" w:rsidRDefault="008528A9" w:rsidP="006E2980">
            <w:pPr>
              <w:pStyle w:val="TAC"/>
              <w:rPr>
                <w:szCs w:val="18"/>
                <w:lang w:eastAsia="zh-CN"/>
              </w:rPr>
            </w:pPr>
            <w:r>
              <w:rPr>
                <w:szCs w:val="18"/>
                <w:lang w:eastAsia="zh-CN"/>
              </w:rPr>
              <w:t>CA_n1A-n3A</w:t>
            </w:r>
          </w:p>
          <w:p w14:paraId="12006E40" w14:textId="77777777" w:rsidR="008528A9" w:rsidRDefault="008528A9" w:rsidP="006E2980">
            <w:pPr>
              <w:pStyle w:val="TAC"/>
              <w:rPr>
                <w:szCs w:val="18"/>
                <w:lang w:eastAsia="zh-CN"/>
              </w:rPr>
            </w:pPr>
            <w:r>
              <w:rPr>
                <w:szCs w:val="18"/>
                <w:lang w:eastAsia="zh-CN"/>
              </w:rPr>
              <w:t>CA_n1A-n5A</w:t>
            </w:r>
          </w:p>
          <w:p w14:paraId="35924659" w14:textId="77777777" w:rsidR="008528A9" w:rsidRPr="00BC50D3" w:rsidRDefault="008528A9" w:rsidP="006E2980">
            <w:pPr>
              <w:pStyle w:val="TAC"/>
            </w:pPr>
            <w:r>
              <w:rPr>
                <w:szCs w:val="18"/>
                <w:lang w:eastAsia="zh-CN"/>
              </w:rPr>
              <w:t>CA_n3A-n5A</w:t>
            </w:r>
          </w:p>
        </w:tc>
        <w:tc>
          <w:tcPr>
            <w:tcW w:w="666" w:type="dxa"/>
            <w:tcBorders>
              <w:left w:val="single" w:sz="4" w:space="0" w:color="auto"/>
              <w:bottom w:val="single" w:sz="4" w:space="0" w:color="auto"/>
              <w:right w:val="single" w:sz="4" w:space="0" w:color="auto"/>
            </w:tcBorders>
          </w:tcPr>
          <w:p w14:paraId="47A1878B" w14:textId="77777777" w:rsidR="008528A9" w:rsidRPr="002F2266" w:rsidRDefault="008528A9" w:rsidP="006E2980">
            <w:pPr>
              <w:pStyle w:val="TAC"/>
              <w:rPr>
                <w:szCs w:val="18"/>
                <w:lang w:eastAsia="zh-CN"/>
              </w:rPr>
            </w:pPr>
            <w:r w:rsidRPr="002F2266">
              <w:rPr>
                <w:szCs w:val="18"/>
                <w:lang w:eastAsia="zh-CN"/>
              </w:rPr>
              <w:t>n1</w:t>
            </w:r>
          </w:p>
        </w:tc>
        <w:tc>
          <w:tcPr>
            <w:tcW w:w="641" w:type="dxa"/>
            <w:tcBorders>
              <w:top w:val="single" w:sz="4" w:space="0" w:color="auto"/>
              <w:left w:val="single" w:sz="4" w:space="0" w:color="auto"/>
              <w:bottom w:val="single" w:sz="4" w:space="0" w:color="auto"/>
              <w:right w:val="single" w:sz="4" w:space="0" w:color="auto"/>
            </w:tcBorders>
          </w:tcPr>
          <w:p w14:paraId="1AD9B6B7" w14:textId="77777777" w:rsidR="008528A9" w:rsidRPr="00E907AF" w:rsidRDefault="008528A9" w:rsidP="006E2980">
            <w:pPr>
              <w:pStyle w:val="TAC"/>
              <w:rPr>
                <w:szCs w:val="18"/>
                <w:lang w:eastAsia="zh-CN"/>
              </w:rPr>
            </w:pPr>
            <w:r w:rsidRPr="00E907AF">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434E71" w14:textId="77777777" w:rsidR="008528A9" w:rsidRPr="00E907AF" w:rsidRDefault="008528A9" w:rsidP="006E2980">
            <w:pPr>
              <w:pStyle w:val="TAC"/>
              <w:rPr>
                <w:szCs w:val="18"/>
                <w:lang w:eastAsia="zh-CN"/>
              </w:rPr>
            </w:pPr>
            <w:r w:rsidRPr="00E907AF">
              <w:rPr>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A25153A" w14:textId="77777777" w:rsidR="008528A9" w:rsidRPr="00E907AF" w:rsidRDefault="008528A9" w:rsidP="006E2980">
            <w:pPr>
              <w:pStyle w:val="TAC"/>
              <w:rPr>
                <w:szCs w:val="18"/>
                <w:lang w:eastAsia="zh-CN"/>
              </w:rPr>
            </w:pPr>
            <w:r w:rsidRPr="00E907AF">
              <w:rPr>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4BAC132F" w14:textId="77777777" w:rsidR="008528A9" w:rsidRPr="00E907AF" w:rsidRDefault="008528A9" w:rsidP="006E2980">
            <w:pPr>
              <w:pStyle w:val="TAC"/>
              <w:rPr>
                <w:szCs w:val="18"/>
                <w:lang w:eastAsia="zh-CN"/>
              </w:rPr>
            </w:pPr>
            <w:r w:rsidRPr="00E907AF">
              <w:rPr>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368C5FF" w14:textId="77777777" w:rsidR="008528A9" w:rsidRPr="002F2266" w:rsidRDefault="008528A9" w:rsidP="006E2980">
            <w:pPr>
              <w:pStyle w:val="TAC"/>
              <w:rPr>
                <w:szCs w:val="18"/>
                <w:lang w:eastAsia="zh-CN"/>
              </w:rPr>
            </w:pPr>
            <w:r w:rsidRPr="00E907AF">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tcPr>
          <w:p w14:paraId="05808BE6" w14:textId="77777777" w:rsidR="008528A9" w:rsidRPr="00E907AF" w:rsidRDefault="008528A9" w:rsidP="006E2980">
            <w:pPr>
              <w:pStyle w:val="TAC"/>
              <w:rPr>
                <w:szCs w:val="18"/>
                <w:lang w:eastAsia="zh-CN"/>
              </w:rPr>
            </w:pPr>
            <w:r w:rsidRPr="00E907AF">
              <w:rPr>
                <w:szCs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2F83BC3D" w14:textId="77777777" w:rsidR="008528A9" w:rsidRPr="002F2266" w:rsidRDefault="008528A9" w:rsidP="006E2980">
            <w:pPr>
              <w:pStyle w:val="TAC"/>
              <w:rPr>
                <w:szCs w:val="18"/>
                <w:lang w:eastAsia="zh-CN"/>
              </w:rPr>
            </w:pPr>
            <w:r w:rsidRPr="00E907AF">
              <w:rPr>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6BD94726" w14:textId="77777777" w:rsidR="008528A9" w:rsidRPr="00E907AF" w:rsidRDefault="008528A9" w:rsidP="006E2980">
            <w:pPr>
              <w:pStyle w:val="TAC"/>
              <w:rPr>
                <w:szCs w:val="18"/>
                <w:lang w:eastAsia="zh-CN"/>
              </w:rPr>
            </w:pPr>
            <w:r w:rsidRPr="00E907AF">
              <w:rPr>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098B7897" w14:textId="77777777" w:rsidR="008528A9" w:rsidRPr="00E907AF" w:rsidRDefault="008528A9" w:rsidP="006E2980">
            <w:pPr>
              <w:pStyle w:val="TAC"/>
              <w:rPr>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9DEF07" w14:textId="77777777" w:rsidR="008528A9" w:rsidRPr="00BC50D3" w:rsidRDefault="008528A9" w:rsidP="006E2980">
            <w:pPr>
              <w:pStyle w:val="TAC"/>
            </w:pPr>
          </w:p>
        </w:tc>
        <w:tc>
          <w:tcPr>
            <w:tcW w:w="589" w:type="dxa"/>
            <w:tcBorders>
              <w:top w:val="single" w:sz="4" w:space="0" w:color="auto"/>
              <w:left w:val="single" w:sz="4" w:space="0" w:color="auto"/>
              <w:bottom w:val="single" w:sz="4" w:space="0" w:color="auto"/>
              <w:right w:val="single" w:sz="4" w:space="0" w:color="auto"/>
            </w:tcBorders>
          </w:tcPr>
          <w:p w14:paraId="33E7C5E5" w14:textId="77777777" w:rsidR="008528A9" w:rsidRPr="00BC50D3" w:rsidRDefault="008528A9" w:rsidP="006E2980">
            <w:pPr>
              <w:pStyle w:val="TAC"/>
            </w:pPr>
          </w:p>
        </w:tc>
        <w:tc>
          <w:tcPr>
            <w:tcW w:w="596" w:type="dxa"/>
            <w:tcBorders>
              <w:top w:val="single" w:sz="4" w:space="0" w:color="auto"/>
              <w:left w:val="single" w:sz="4" w:space="0" w:color="auto"/>
              <w:bottom w:val="single" w:sz="4" w:space="0" w:color="auto"/>
              <w:right w:val="single" w:sz="4" w:space="0" w:color="auto"/>
            </w:tcBorders>
          </w:tcPr>
          <w:p w14:paraId="5D9FC0AD" w14:textId="77777777" w:rsidR="008528A9" w:rsidRPr="00BC50D3" w:rsidRDefault="008528A9" w:rsidP="006E2980">
            <w:pPr>
              <w:pStyle w:val="TAC"/>
            </w:pPr>
          </w:p>
        </w:tc>
        <w:tc>
          <w:tcPr>
            <w:tcW w:w="792" w:type="dxa"/>
            <w:tcBorders>
              <w:top w:val="single" w:sz="4" w:space="0" w:color="auto"/>
              <w:left w:val="single" w:sz="4" w:space="0" w:color="auto"/>
              <w:bottom w:val="single" w:sz="4" w:space="0" w:color="auto"/>
              <w:right w:val="single" w:sz="4" w:space="0" w:color="auto"/>
            </w:tcBorders>
          </w:tcPr>
          <w:p w14:paraId="54AF888F" w14:textId="77777777" w:rsidR="008528A9" w:rsidRPr="00BC50D3" w:rsidRDefault="008528A9" w:rsidP="006E2980">
            <w:pPr>
              <w:pStyle w:val="TAC"/>
            </w:pPr>
          </w:p>
        </w:tc>
        <w:tc>
          <w:tcPr>
            <w:tcW w:w="1286" w:type="dxa"/>
            <w:tcBorders>
              <w:top w:val="nil"/>
              <w:left w:val="single" w:sz="4" w:space="0" w:color="auto"/>
              <w:bottom w:val="nil"/>
              <w:right w:val="single" w:sz="4" w:space="0" w:color="auto"/>
            </w:tcBorders>
            <w:shd w:val="clear" w:color="auto" w:fill="auto"/>
          </w:tcPr>
          <w:p w14:paraId="6D16BC60" w14:textId="77777777" w:rsidR="008528A9" w:rsidRPr="00BC50D3" w:rsidRDefault="008528A9" w:rsidP="006E2980">
            <w:pPr>
              <w:pStyle w:val="TAC"/>
            </w:pPr>
            <w:r w:rsidRPr="00BC50D3">
              <w:t>0</w:t>
            </w:r>
          </w:p>
        </w:tc>
      </w:tr>
      <w:tr w:rsidR="008528A9" w:rsidRPr="00270C16" w14:paraId="4DCB886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34583242" w14:textId="77777777" w:rsidR="008528A9" w:rsidRPr="00270C16" w:rsidRDefault="008528A9" w:rsidP="006E2980">
            <w:pPr>
              <w:pStyle w:val="TAC"/>
              <w:rPr>
                <w:lang w:val="en-US"/>
              </w:rPr>
            </w:pPr>
          </w:p>
        </w:tc>
        <w:tc>
          <w:tcPr>
            <w:tcW w:w="1373" w:type="dxa"/>
            <w:tcBorders>
              <w:top w:val="nil"/>
              <w:left w:val="single" w:sz="4" w:space="0" w:color="auto"/>
              <w:bottom w:val="nil"/>
              <w:right w:val="single" w:sz="4" w:space="0" w:color="auto"/>
            </w:tcBorders>
            <w:shd w:val="clear" w:color="auto" w:fill="auto"/>
          </w:tcPr>
          <w:p w14:paraId="368CDC5A" w14:textId="77777777" w:rsidR="008528A9" w:rsidRPr="00270C16" w:rsidRDefault="008528A9" w:rsidP="006E2980">
            <w:pPr>
              <w:pStyle w:val="TAC"/>
              <w:rPr>
                <w:lang w:val="en-US"/>
              </w:rPr>
            </w:pPr>
          </w:p>
        </w:tc>
        <w:tc>
          <w:tcPr>
            <w:tcW w:w="666" w:type="dxa"/>
            <w:tcBorders>
              <w:left w:val="single" w:sz="4" w:space="0" w:color="auto"/>
              <w:bottom w:val="single" w:sz="4" w:space="0" w:color="auto"/>
              <w:right w:val="single" w:sz="4" w:space="0" w:color="auto"/>
            </w:tcBorders>
            <w:vAlign w:val="center"/>
          </w:tcPr>
          <w:p w14:paraId="54EE4262" w14:textId="77777777" w:rsidR="008528A9" w:rsidRPr="00E907AF" w:rsidRDefault="008528A9" w:rsidP="006E2980">
            <w:pPr>
              <w:pStyle w:val="TAC"/>
              <w:rPr>
                <w:szCs w:val="18"/>
                <w:lang w:eastAsia="zh-CN"/>
              </w:rPr>
            </w:pPr>
            <w:r w:rsidRPr="00E907AF">
              <w:rPr>
                <w:szCs w:val="18"/>
                <w:lang w:eastAsia="zh-CN"/>
              </w:rPr>
              <w:t>n3</w:t>
            </w:r>
          </w:p>
        </w:tc>
        <w:tc>
          <w:tcPr>
            <w:tcW w:w="641" w:type="dxa"/>
            <w:tcBorders>
              <w:top w:val="single" w:sz="4" w:space="0" w:color="auto"/>
              <w:left w:val="single" w:sz="4" w:space="0" w:color="auto"/>
              <w:bottom w:val="single" w:sz="4" w:space="0" w:color="auto"/>
              <w:right w:val="single" w:sz="4" w:space="0" w:color="auto"/>
            </w:tcBorders>
          </w:tcPr>
          <w:p w14:paraId="537593B3" w14:textId="77777777" w:rsidR="008528A9" w:rsidRPr="00D573F7" w:rsidRDefault="008528A9" w:rsidP="006E2980">
            <w:pPr>
              <w:pStyle w:val="TAC"/>
              <w:rPr>
                <w:szCs w:val="18"/>
                <w:lang w:eastAsia="zh-CN"/>
              </w:rPr>
            </w:pPr>
            <w:r w:rsidRPr="00D573F7">
              <w:rPr>
                <w:szCs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0B01BA8" w14:textId="77777777" w:rsidR="008528A9" w:rsidRPr="00D573F7" w:rsidRDefault="008528A9" w:rsidP="006E2980">
            <w:pPr>
              <w:pStyle w:val="TAC"/>
              <w:rPr>
                <w:szCs w:val="18"/>
                <w:lang w:eastAsia="zh-CN"/>
              </w:rPr>
            </w:pPr>
            <w:r w:rsidRPr="00D573F7">
              <w:rPr>
                <w:szCs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F21EFDE" w14:textId="77777777" w:rsidR="008528A9" w:rsidRPr="00D573F7" w:rsidRDefault="008528A9" w:rsidP="006E2980">
            <w:pPr>
              <w:pStyle w:val="TAC"/>
              <w:rPr>
                <w:szCs w:val="18"/>
                <w:lang w:eastAsia="zh-CN"/>
              </w:rPr>
            </w:pPr>
            <w:r w:rsidRPr="00D573F7">
              <w:rPr>
                <w:szCs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3FC10CF" w14:textId="77777777" w:rsidR="008528A9" w:rsidRPr="00D573F7" w:rsidRDefault="008528A9" w:rsidP="006E2980">
            <w:pPr>
              <w:pStyle w:val="TAC"/>
              <w:rPr>
                <w:szCs w:val="18"/>
                <w:lang w:eastAsia="zh-CN"/>
              </w:rPr>
            </w:pPr>
            <w:r w:rsidRPr="00D573F7">
              <w:rPr>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81DA406" w14:textId="77777777" w:rsidR="008528A9" w:rsidRPr="00D573F7" w:rsidRDefault="008528A9" w:rsidP="006E2980">
            <w:pPr>
              <w:pStyle w:val="TAC"/>
              <w:rPr>
                <w:szCs w:val="18"/>
                <w:lang w:eastAsia="zh-CN"/>
              </w:rPr>
            </w:pPr>
            <w:r w:rsidRPr="00E907AF">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tcPr>
          <w:p w14:paraId="542A5751" w14:textId="77777777" w:rsidR="008528A9" w:rsidRPr="00D573F7" w:rsidRDefault="008528A9" w:rsidP="006E2980">
            <w:pPr>
              <w:pStyle w:val="TAC"/>
              <w:rPr>
                <w:szCs w:val="18"/>
                <w:lang w:eastAsia="zh-CN"/>
              </w:rPr>
            </w:pPr>
            <w:r w:rsidRPr="00D573F7">
              <w:rPr>
                <w:szCs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77648FCB" w14:textId="77777777" w:rsidR="008528A9" w:rsidRPr="002F2266" w:rsidRDefault="008528A9" w:rsidP="006E2980">
            <w:pPr>
              <w:pStyle w:val="TAC"/>
              <w:rPr>
                <w:szCs w:val="18"/>
                <w:lang w:eastAsia="zh-CN"/>
              </w:rPr>
            </w:pPr>
            <w:r w:rsidRPr="00D573F7">
              <w:rPr>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67ED68FD" w14:textId="77777777" w:rsidR="008528A9" w:rsidRPr="002F2266" w:rsidRDefault="008528A9" w:rsidP="006E2980">
            <w:pPr>
              <w:pStyle w:val="TAC"/>
              <w:rPr>
                <w:szCs w:val="18"/>
                <w:lang w:eastAsia="zh-CN"/>
              </w:rPr>
            </w:pPr>
            <w:r w:rsidRPr="00D573F7">
              <w:rPr>
                <w:szCs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19E190B2" w14:textId="77777777" w:rsidR="008528A9" w:rsidRPr="002F2266" w:rsidRDefault="008528A9" w:rsidP="006E2980">
            <w:pPr>
              <w:pStyle w:val="TAC"/>
              <w:rPr>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78CDE2"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7F5369"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AFA3D0"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E2C0CAD" w14:textId="77777777" w:rsidR="008528A9" w:rsidRPr="00270C16" w:rsidRDefault="008528A9" w:rsidP="006E29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AEEFF78" w14:textId="77777777" w:rsidR="008528A9" w:rsidRPr="00270C16" w:rsidRDefault="008528A9" w:rsidP="006E2980">
            <w:pPr>
              <w:pStyle w:val="TAC"/>
              <w:rPr>
                <w:lang w:val="en-US" w:eastAsia="zh-CN"/>
              </w:rPr>
            </w:pPr>
          </w:p>
        </w:tc>
      </w:tr>
      <w:tr w:rsidR="008528A9" w:rsidRPr="00270C16" w14:paraId="6283AFD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143C5074" w14:textId="77777777" w:rsidR="008528A9" w:rsidRPr="00270C16" w:rsidRDefault="008528A9" w:rsidP="006E298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8E729BC" w14:textId="77777777" w:rsidR="008528A9" w:rsidRPr="00270C16" w:rsidRDefault="008528A9" w:rsidP="006E2980">
            <w:pPr>
              <w:pStyle w:val="TAC"/>
              <w:rPr>
                <w:lang w:val="en-US"/>
              </w:rPr>
            </w:pPr>
          </w:p>
        </w:tc>
        <w:tc>
          <w:tcPr>
            <w:tcW w:w="666" w:type="dxa"/>
            <w:tcBorders>
              <w:left w:val="single" w:sz="4" w:space="0" w:color="auto"/>
              <w:bottom w:val="single" w:sz="4" w:space="0" w:color="auto"/>
              <w:right w:val="single" w:sz="4" w:space="0" w:color="auto"/>
            </w:tcBorders>
            <w:vAlign w:val="center"/>
          </w:tcPr>
          <w:p w14:paraId="073908F6" w14:textId="77777777" w:rsidR="008528A9" w:rsidRPr="002F2266" w:rsidRDefault="008528A9" w:rsidP="006E2980">
            <w:pPr>
              <w:pStyle w:val="TAC"/>
              <w:rPr>
                <w:szCs w:val="18"/>
                <w:lang w:eastAsia="zh-CN"/>
              </w:rPr>
            </w:pPr>
            <w:r w:rsidRPr="002F2266">
              <w:rPr>
                <w:szCs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32197BEB" w14:textId="77777777" w:rsidR="008528A9" w:rsidRPr="002F2266" w:rsidRDefault="008528A9" w:rsidP="006E2980">
            <w:pPr>
              <w:pStyle w:val="TAC"/>
              <w:rPr>
                <w:szCs w:val="18"/>
                <w:lang w:eastAsia="zh-CN"/>
              </w:rPr>
            </w:pPr>
            <w:r w:rsidRPr="002F2266">
              <w:rPr>
                <w:szCs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6B3A2D7" w14:textId="77777777" w:rsidR="008528A9" w:rsidRPr="00D573F7" w:rsidRDefault="008528A9" w:rsidP="006E2980">
            <w:pPr>
              <w:pStyle w:val="TAC"/>
              <w:rPr>
                <w:szCs w:val="18"/>
                <w:lang w:eastAsia="zh-CN"/>
              </w:rPr>
            </w:pPr>
            <w:r w:rsidRPr="00D573F7">
              <w:rPr>
                <w:szCs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47ADBFD" w14:textId="77777777" w:rsidR="008528A9" w:rsidRPr="00D573F7" w:rsidRDefault="008528A9" w:rsidP="006E2980">
            <w:pPr>
              <w:pStyle w:val="TAC"/>
              <w:rPr>
                <w:szCs w:val="18"/>
                <w:lang w:eastAsia="zh-CN"/>
              </w:rPr>
            </w:pPr>
            <w:r w:rsidRPr="00D573F7">
              <w:rPr>
                <w:szCs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8563021" w14:textId="77777777" w:rsidR="008528A9" w:rsidRPr="00D573F7" w:rsidRDefault="008528A9" w:rsidP="006E2980">
            <w:pPr>
              <w:pStyle w:val="TAC"/>
              <w:rPr>
                <w:szCs w:val="18"/>
                <w:lang w:eastAsia="zh-CN"/>
              </w:rPr>
            </w:pPr>
            <w:r w:rsidRPr="00D573F7">
              <w:rPr>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D815D2C" w14:textId="77777777" w:rsidR="008528A9" w:rsidRPr="00D573F7" w:rsidRDefault="008528A9" w:rsidP="006E2980">
            <w:pPr>
              <w:pStyle w:val="TAC"/>
              <w:rPr>
                <w:szCs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06E02C24" w14:textId="77777777" w:rsidR="008528A9" w:rsidRPr="00D573F7" w:rsidRDefault="008528A9" w:rsidP="006E2980">
            <w:pPr>
              <w:pStyle w:val="TAC"/>
              <w:rPr>
                <w:szCs w:val="18"/>
                <w:lang w:eastAsia="zh-CN"/>
              </w:rPr>
            </w:pPr>
          </w:p>
        </w:tc>
        <w:tc>
          <w:tcPr>
            <w:tcW w:w="624" w:type="dxa"/>
            <w:tcBorders>
              <w:top w:val="single" w:sz="4" w:space="0" w:color="auto"/>
              <w:left w:val="single" w:sz="4" w:space="0" w:color="auto"/>
              <w:bottom w:val="single" w:sz="4" w:space="0" w:color="auto"/>
              <w:right w:val="single" w:sz="4" w:space="0" w:color="auto"/>
            </w:tcBorders>
          </w:tcPr>
          <w:p w14:paraId="610A1BAC" w14:textId="77777777" w:rsidR="008528A9" w:rsidRPr="00D573F7" w:rsidRDefault="008528A9" w:rsidP="006E2980">
            <w:pPr>
              <w:pStyle w:val="TAC"/>
              <w:rPr>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BD470F8" w14:textId="77777777" w:rsidR="008528A9" w:rsidRPr="00D573F7" w:rsidRDefault="008528A9" w:rsidP="006E2980">
            <w:pPr>
              <w:pStyle w:val="TAC"/>
              <w:rPr>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FFED1FA" w14:textId="77777777" w:rsidR="008528A9" w:rsidRPr="00D573F7" w:rsidRDefault="008528A9" w:rsidP="006E2980">
            <w:pPr>
              <w:pStyle w:val="TAC"/>
              <w:rPr>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CA55A2"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4424C3"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42F885"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745028C" w14:textId="77777777" w:rsidR="008528A9" w:rsidRPr="00270C16" w:rsidRDefault="008528A9" w:rsidP="006E298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7F94FE" w14:textId="77777777" w:rsidR="008528A9" w:rsidRPr="00270C16" w:rsidRDefault="008528A9" w:rsidP="006E2980">
            <w:pPr>
              <w:pStyle w:val="TAC"/>
              <w:rPr>
                <w:lang w:val="en-US" w:eastAsia="zh-CN"/>
              </w:rPr>
            </w:pPr>
          </w:p>
        </w:tc>
      </w:tr>
      <w:tr w:rsidR="008528A9" w:rsidRPr="00270C16" w14:paraId="549BA6FC"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0FD7D3B"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47BA2E21" w14:textId="77777777" w:rsidR="008528A9" w:rsidRPr="00270C16" w:rsidRDefault="008528A9" w:rsidP="006E2980">
            <w:pPr>
              <w:keepNext/>
              <w:keepLines/>
              <w:spacing w:after="0"/>
              <w:jc w:val="center"/>
              <w:rPr>
                <w:rFonts w:ascii="Arial" w:hAnsi="Arial"/>
                <w:sz w:val="18"/>
                <w:lang w:val="en-US"/>
              </w:rPr>
            </w:pPr>
            <w:r>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4C887ED4"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2B7678DD"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0774B2"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814DCA1"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0360F205"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9316203" w14:textId="77777777" w:rsidR="008528A9" w:rsidRPr="00270C16" w:rsidRDefault="008528A9" w:rsidP="006E2980">
            <w:pPr>
              <w:keepNext/>
              <w:keepLines/>
              <w:spacing w:after="0"/>
              <w:jc w:val="center"/>
              <w:rPr>
                <w:rFonts w:ascii="Arial" w:eastAsia="游明朝" w:hAnsi="Arial"/>
                <w:sz w:val="18"/>
                <w:szCs w:val="18"/>
              </w:rPr>
            </w:pPr>
          </w:p>
        </w:tc>
        <w:tc>
          <w:tcPr>
            <w:tcW w:w="653" w:type="dxa"/>
            <w:tcBorders>
              <w:top w:val="single" w:sz="4" w:space="0" w:color="auto"/>
              <w:left w:val="single" w:sz="4" w:space="0" w:color="auto"/>
              <w:bottom w:val="single" w:sz="4" w:space="0" w:color="auto"/>
              <w:right w:val="single" w:sz="4" w:space="0" w:color="auto"/>
            </w:tcBorders>
          </w:tcPr>
          <w:p w14:paraId="3689EFC5" w14:textId="77777777" w:rsidR="008528A9" w:rsidRPr="00270C16" w:rsidRDefault="008528A9" w:rsidP="006E2980">
            <w:pPr>
              <w:keepNext/>
              <w:keepLines/>
              <w:spacing w:after="0"/>
              <w:jc w:val="center"/>
              <w:rPr>
                <w:rFonts w:ascii="Arial" w:eastAsia="游明朝" w:hAnsi="Arial"/>
                <w:sz w:val="18"/>
                <w:szCs w:val="18"/>
              </w:rPr>
            </w:pPr>
          </w:p>
        </w:tc>
        <w:tc>
          <w:tcPr>
            <w:tcW w:w="624" w:type="dxa"/>
            <w:tcBorders>
              <w:top w:val="single" w:sz="4" w:space="0" w:color="auto"/>
              <w:left w:val="single" w:sz="4" w:space="0" w:color="auto"/>
              <w:bottom w:val="single" w:sz="4" w:space="0" w:color="auto"/>
              <w:right w:val="single" w:sz="4" w:space="0" w:color="auto"/>
            </w:tcBorders>
          </w:tcPr>
          <w:p w14:paraId="64C03ADF" w14:textId="77777777" w:rsidR="008528A9" w:rsidRPr="00270C16" w:rsidRDefault="008528A9" w:rsidP="006E2980">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3D9F62D7" w14:textId="77777777" w:rsidR="008528A9" w:rsidRPr="00270C16" w:rsidRDefault="008528A9" w:rsidP="006E2980">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269FA62D"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5B6DE8B"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45E4C"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2287B6"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FBD45DC"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left w:val="single" w:sz="4" w:space="0" w:color="auto"/>
              <w:bottom w:val="nil"/>
              <w:right w:val="single" w:sz="4" w:space="0" w:color="auto"/>
            </w:tcBorders>
            <w:shd w:val="clear" w:color="auto" w:fill="auto"/>
          </w:tcPr>
          <w:p w14:paraId="6B2DBC3F"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D1DB71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261F32D"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2BAF930"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49F67962"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0F9B815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BEA1AD"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B4D6255"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22C233B8"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F46CF59"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53" w:type="dxa"/>
            <w:tcBorders>
              <w:top w:val="single" w:sz="4" w:space="0" w:color="auto"/>
              <w:left w:val="single" w:sz="4" w:space="0" w:color="auto"/>
              <w:bottom w:val="single" w:sz="4" w:space="0" w:color="auto"/>
              <w:right w:val="single" w:sz="4" w:space="0" w:color="auto"/>
            </w:tcBorders>
          </w:tcPr>
          <w:p w14:paraId="2A8D30F9"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059C774F" w14:textId="77777777" w:rsidR="008528A9" w:rsidRPr="00270C16" w:rsidRDefault="008528A9" w:rsidP="006E2980">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5E99C3AD" w14:textId="77777777" w:rsidR="008528A9" w:rsidRPr="00270C16" w:rsidRDefault="008528A9" w:rsidP="006E2980">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4BF4A39B"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3355066"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59F96D"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2900F"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81D688A"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B404EDA"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3F0464E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804F805"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1ABA06C"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20362973"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58E0EEED"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AE53F"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67971FD"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4C16B10E"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D933E21"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53" w:type="dxa"/>
            <w:tcBorders>
              <w:top w:val="single" w:sz="4" w:space="0" w:color="auto"/>
              <w:left w:val="single" w:sz="4" w:space="0" w:color="auto"/>
              <w:bottom w:val="single" w:sz="4" w:space="0" w:color="auto"/>
              <w:right w:val="single" w:sz="4" w:space="0" w:color="auto"/>
            </w:tcBorders>
          </w:tcPr>
          <w:p w14:paraId="34C33BE0"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40DCC995"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712E1E5C"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114FA955"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81FE9BC"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56B28E"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0CC296"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C91B587"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CEDEF5C"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35630E4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69ED804" w14:textId="77777777" w:rsidR="008528A9" w:rsidRPr="00270C16" w:rsidRDefault="008528A9" w:rsidP="006E2980">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36D1E7D9" w14:textId="77777777" w:rsidR="008528A9" w:rsidRDefault="008528A9" w:rsidP="006E2980">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n1</w:t>
            </w:r>
            <w:r>
              <w:rPr>
                <w:rFonts w:ascii="Arial" w:hAnsi="Arial" w:cs="Arial"/>
                <w:sz w:val="18"/>
                <w:szCs w:val="18"/>
                <w:lang w:val="sv-SE" w:eastAsia="ja-JP"/>
              </w:rPr>
              <w:t>A-n</w:t>
            </w:r>
            <w:r>
              <w:rPr>
                <w:rFonts w:ascii="Arial" w:hAnsi="Arial" w:cs="Arial"/>
                <w:sz w:val="18"/>
                <w:szCs w:val="18"/>
                <w:lang w:val="es-US" w:eastAsia="zh-CN"/>
              </w:rPr>
              <w:t>3</w:t>
            </w:r>
            <w:r>
              <w:rPr>
                <w:rFonts w:ascii="Arial" w:hAnsi="Arial" w:cs="Arial"/>
                <w:sz w:val="18"/>
                <w:szCs w:val="18"/>
                <w:lang w:val="sv-SE" w:eastAsia="ja-JP"/>
              </w:rPr>
              <w:t>A</w:t>
            </w:r>
          </w:p>
          <w:p w14:paraId="2DB833DE" w14:textId="77777777" w:rsidR="008528A9" w:rsidRDefault="008528A9" w:rsidP="006E2980">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CA_n1A-n7A</w:t>
            </w:r>
          </w:p>
          <w:p w14:paraId="0EAAA2CB" w14:textId="77777777" w:rsidR="008528A9" w:rsidRPr="00270C16" w:rsidRDefault="008528A9" w:rsidP="006E2980">
            <w:pPr>
              <w:keepNext/>
              <w:keepLines/>
              <w:spacing w:after="0"/>
              <w:jc w:val="center"/>
              <w:rPr>
                <w:rFonts w:ascii="Arial" w:hAnsi="Arial"/>
                <w:sz w:val="18"/>
                <w:lang w:val="en-US"/>
              </w:rPr>
            </w:pPr>
            <w:r>
              <w:rPr>
                <w:rFonts w:ascii="Arial" w:hAnsi="Arial" w:cs="Arial"/>
                <w:sz w:val="18"/>
                <w:szCs w:val="18"/>
                <w:lang w:val="en-US"/>
              </w:rPr>
              <w:t>CA_n3A-n7A</w:t>
            </w:r>
          </w:p>
        </w:tc>
        <w:tc>
          <w:tcPr>
            <w:tcW w:w="666" w:type="dxa"/>
            <w:tcBorders>
              <w:left w:val="single" w:sz="4" w:space="0" w:color="auto"/>
              <w:bottom w:val="single" w:sz="4" w:space="0" w:color="auto"/>
              <w:right w:val="single" w:sz="4" w:space="0" w:color="auto"/>
            </w:tcBorders>
            <w:vAlign w:val="center"/>
          </w:tcPr>
          <w:p w14:paraId="433402BD" w14:textId="77777777" w:rsidR="008528A9" w:rsidRPr="00270C16" w:rsidRDefault="008528A9" w:rsidP="006E2980">
            <w:pPr>
              <w:keepNext/>
              <w:keepLines/>
              <w:spacing w:after="0"/>
              <w:jc w:val="center"/>
              <w:rPr>
                <w:rFonts w:ascii="Arial" w:hAnsi="Arial"/>
                <w:sz w:val="18"/>
                <w:lang w:val="en-US" w:eastAsia="zh-CN"/>
              </w:rPr>
            </w:pPr>
            <w:r>
              <w:rPr>
                <w:rFonts w:ascii="Arial" w:hAnsi="Arial"/>
                <w:sz w:val="18"/>
                <w:lang w:val="en-US" w:eastAsia="zh-CN"/>
              </w:rPr>
              <w:t>n1</w:t>
            </w:r>
          </w:p>
        </w:tc>
        <w:tc>
          <w:tcPr>
            <w:tcW w:w="641" w:type="dxa"/>
            <w:tcBorders>
              <w:top w:val="single" w:sz="4" w:space="0" w:color="auto"/>
              <w:left w:val="single" w:sz="4" w:space="0" w:color="auto"/>
              <w:bottom w:val="single" w:sz="4" w:space="0" w:color="auto"/>
              <w:right w:val="single" w:sz="4" w:space="0" w:color="auto"/>
            </w:tcBorders>
            <w:vAlign w:val="center"/>
          </w:tcPr>
          <w:p w14:paraId="3D59E0F4" w14:textId="77777777" w:rsidR="008528A9" w:rsidRPr="00270C16" w:rsidRDefault="008528A9" w:rsidP="006E2980">
            <w:pPr>
              <w:keepNext/>
              <w:keepLines/>
              <w:spacing w:after="0"/>
              <w:jc w:val="center"/>
              <w:rPr>
                <w:rFonts w:ascii="Arial" w:hAnsi="Arial"/>
                <w:sz w:val="18"/>
                <w:lang w:val="en-US"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C17D7BE"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9BC6B76"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C738D18"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7F8BC0C"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6C52C22B"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DEFD319"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34823A14"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02FADC7F"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CE9B5B2"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EC6B65"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E0EAAA"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39767F4"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27BE092" w14:textId="77777777" w:rsidR="008528A9" w:rsidRPr="00270C16" w:rsidRDefault="008528A9" w:rsidP="006E2980">
            <w:pPr>
              <w:keepNext/>
              <w:keepLines/>
              <w:spacing w:after="0"/>
              <w:jc w:val="center"/>
              <w:rPr>
                <w:rFonts w:ascii="Arial" w:hAnsi="Arial"/>
                <w:sz w:val="18"/>
                <w:lang w:val="en-US" w:eastAsia="zh-CN"/>
              </w:rPr>
            </w:pPr>
            <w:r>
              <w:rPr>
                <w:rFonts w:ascii="Arial" w:hAnsi="Arial"/>
                <w:sz w:val="18"/>
                <w:lang w:val="en-US" w:eastAsia="zh-CN"/>
              </w:rPr>
              <w:t>1</w:t>
            </w:r>
          </w:p>
        </w:tc>
      </w:tr>
      <w:tr w:rsidR="008528A9" w:rsidRPr="00270C16" w14:paraId="11C6655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4281123"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2646E8"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577AE7EE" w14:textId="77777777" w:rsidR="008528A9" w:rsidRPr="00270C16" w:rsidRDefault="008528A9" w:rsidP="006E2980">
            <w:pPr>
              <w:keepNext/>
              <w:keepLines/>
              <w:spacing w:after="0"/>
              <w:jc w:val="center"/>
              <w:rPr>
                <w:rFonts w:ascii="Arial" w:hAnsi="Arial"/>
                <w:sz w:val="18"/>
                <w:lang w:val="en-US" w:eastAsia="zh-CN"/>
              </w:rPr>
            </w:pPr>
            <w:r>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vAlign w:val="center"/>
          </w:tcPr>
          <w:p w14:paraId="21207167" w14:textId="77777777" w:rsidR="008528A9" w:rsidRPr="00270C16" w:rsidRDefault="008528A9" w:rsidP="006E2980">
            <w:pPr>
              <w:keepNext/>
              <w:keepLines/>
              <w:spacing w:after="0"/>
              <w:jc w:val="center"/>
              <w:rPr>
                <w:rFonts w:ascii="Arial" w:hAnsi="Arial"/>
                <w:sz w:val="18"/>
                <w:lang w:val="en-US"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4AB3968"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7C64570"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C62C0DD"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38DBCB2"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5F8CCD68"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7B0F955"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1B59F099" w14:textId="77777777" w:rsidR="008528A9" w:rsidRPr="00270C16" w:rsidRDefault="008528A9" w:rsidP="006E2980">
            <w:pPr>
              <w:keepNext/>
              <w:keepLines/>
              <w:spacing w:after="0"/>
              <w:jc w:val="center"/>
              <w:rPr>
                <w:rFonts w:ascii="Arial"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46FD254"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0E4DBEC"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D5CCCB"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1E5C57"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EC95238"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C63F54D"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FAA7CA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32A7055"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E24296D"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1C55E516" w14:textId="77777777" w:rsidR="008528A9" w:rsidRPr="00270C16" w:rsidRDefault="008528A9" w:rsidP="006E2980">
            <w:pPr>
              <w:keepNext/>
              <w:keepLines/>
              <w:spacing w:after="0"/>
              <w:jc w:val="center"/>
              <w:rPr>
                <w:rFonts w:ascii="Arial" w:hAnsi="Arial"/>
                <w:sz w:val="18"/>
                <w:lang w:val="en-US" w:eastAsia="zh-CN"/>
              </w:rPr>
            </w:pPr>
            <w:r>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vAlign w:val="center"/>
          </w:tcPr>
          <w:p w14:paraId="26424719" w14:textId="77777777" w:rsidR="008528A9" w:rsidRPr="00270C16" w:rsidRDefault="008528A9" w:rsidP="006E2980">
            <w:pPr>
              <w:keepNext/>
              <w:keepLines/>
              <w:spacing w:after="0"/>
              <w:jc w:val="center"/>
              <w:rPr>
                <w:rFonts w:ascii="Arial" w:hAnsi="Arial"/>
                <w:sz w:val="18"/>
                <w:lang w:val="en-US"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7AE5635"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62E1E12"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2448B2E"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A9C3A1A"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366DE1D8"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07DF29D"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6AD12E06" w14:textId="77777777" w:rsidR="008528A9" w:rsidRPr="00270C16" w:rsidRDefault="008528A9" w:rsidP="006E2980">
            <w:pPr>
              <w:keepNext/>
              <w:keepLines/>
              <w:spacing w:after="0"/>
              <w:jc w:val="center"/>
              <w:rPr>
                <w:rFonts w:ascii="Arial" w:hAnsi="Arial"/>
                <w:sz w:val="18"/>
                <w:szCs w:val="18"/>
                <w:lang w:eastAsia="zh-CN"/>
              </w:rPr>
            </w:pPr>
            <w:r>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5DF96D6"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DAA76EC"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A0F3DB"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B7F445"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822E17E"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D318439"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25EF280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A7D4645"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2FDAE0B"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490AA1E7" w14:textId="77777777" w:rsidR="008528A9" w:rsidRPr="00270C16" w:rsidRDefault="008528A9" w:rsidP="006E2980">
            <w:pPr>
              <w:pStyle w:val="TAC"/>
              <w:rPr>
                <w:lang w:val="en-US" w:eastAsia="zh-CN"/>
              </w:rPr>
            </w:pPr>
            <w:r>
              <w:rPr>
                <w:lang w:val="en-US" w:eastAsia="zh-CN"/>
              </w:rPr>
              <w:t>n1</w:t>
            </w:r>
          </w:p>
        </w:tc>
        <w:tc>
          <w:tcPr>
            <w:tcW w:w="641" w:type="dxa"/>
            <w:tcBorders>
              <w:top w:val="single" w:sz="4" w:space="0" w:color="auto"/>
              <w:left w:val="single" w:sz="4" w:space="0" w:color="auto"/>
              <w:bottom w:val="single" w:sz="4" w:space="0" w:color="auto"/>
              <w:right w:val="single" w:sz="4" w:space="0" w:color="auto"/>
            </w:tcBorders>
          </w:tcPr>
          <w:p w14:paraId="37F206D1"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FC48FB" w14:textId="77777777" w:rsidR="008528A9" w:rsidRPr="00270C16" w:rsidRDefault="008528A9" w:rsidP="006E2980">
            <w:pPr>
              <w:pStyle w:val="TAC"/>
              <w:rPr>
                <w:lang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B88A2D9" w14:textId="77777777" w:rsidR="008528A9" w:rsidRPr="00270C16" w:rsidRDefault="008528A9" w:rsidP="006E2980">
            <w:pPr>
              <w:pStyle w:val="TAC"/>
              <w:rPr>
                <w:lang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3DC1441" w14:textId="77777777" w:rsidR="008528A9" w:rsidRPr="00270C16" w:rsidRDefault="008528A9" w:rsidP="006E2980">
            <w:pPr>
              <w:pStyle w:val="TAC"/>
              <w:rPr>
                <w:lang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D01EF03"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1E3B0110"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58A4746A"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812E9CA"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489FB7B5"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25785FA"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B9EE3"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CB46DA"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B69F19C"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66D467" w14:textId="77777777" w:rsidR="008528A9" w:rsidRPr="00270C16" w:rsidRDefault="008528A9" w:rsidP="006E2980">
            <w:pPr>
              <w:keepNext/>
              <w:keepLines/>
              <w:spacing w:after="0"/>
              <w:jc w:val="center"/>
              <w:rPr>
                <w:rFonts w:ascii="Arial" w:hAnsi="Arial"/>
                <w:sz w:val="18"/>
                <w:lang w:val="en-US" w:eastAsia="zh-CN"/>
              </w:rPr>
            </w:pPr>
            <w:r>
              <w:rPr>
                <w:rFonts w:ascii="Arial" w:hAnsi="Arial" w:cs="Arial" w:hint="eastAsia"/>
                <w:sz w:val="18"/>
                <w:szCs w:val="18"/>
                <w:lang w:val="en-US" w:eastAsia="zh-CN"/>
              </w:rPr>
              <w:t>2</w:t>
            </w:r>
          </w:p>
        </w:tc>
      </w:tr>
      <w:tr w:rsidR="008528A9" w:rsidRPr="00270C16" w14:paraId="4991977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2DF0EEC"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24C5C09"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6673991D" w14:textId="77777777" w:rsidR="008528A9" w:rsidRPr="00270C16" w:rsidRDefault="008528A9" w:rsidP="006E2980">
            <w:pPr>
              <w:pStyle w:val="TAC"/>
              <w:rPr>
                <w:lang w:val="en-US" w:eastAsia="zh-CN"/>
              </w:rPr>
            </w:pPr>
            <w:r>
              <w:rPr>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7BC5D130"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F70E9A" w14:textId="77777777" w:rsidR="008528A9" w:rsidRPr="00270C16" w:rsidRDefault="008528A9" w:rsidP="006E2980">
            <w:pPr>
              <w:pStyle w:val="TAC"/>
              <w:rPr>
                <w:lang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6F82701" w14:textId="77777777" w:rsidR="008528A9" w:rsidRPr="00270C16" w:rsidRDefault="008528A9" w:rsidP="006E2980">
            <w:pPr>
              <w:pStyle w:val="TAC"/>
              <w:rPr>
                <w:lang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8FD0AFC" w14:textId="77777777" w:rsidR="008528A9" w:rsidRPr="00270C16" w:rsidRDefault="008528A9" w:rsidP="006E2980">
            <w:pPr>
              <w:pStyle w:val="TAC"/>
              <w:rPr>
                <w:lang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E9B332D" w14:textId="77777777" w:rsidR="008528A9" w:rsidRPr="00270C16" w:rsidRDefault="008528A9" w:rsidP="006E2980">
            <w:pPr>
              <w:pStyle w:val="TAC"/>
              <w:rPr>
                <w:lang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306FFB8" w14:textId="77777777" w:rsidR="008528A9" w:rsidRPr="00270C16" w:rsidRDefault="008528A9" w:rsidP="006E2980">
            <w:pPr>
              <w:pStyle w:val="TAC"/>
              <w:rPr>
                <w:lang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E8CFC6E" w14:textId="77777777" w:rsidR="008528A9" w:rsidRPr="00270C16" w:rsidRDefault="008528A9" w:rsidP="006E2980">
            <w:pPr>
              <w:pStyle w:val="TAC"/>
              <w:rPr>
                <w:lang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1BCBF7B"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510AC260"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4CFBDE9"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B54FBD"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C0D30F"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E6DD8A4"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71CDE87"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4975EB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16B9EF1"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8BD7C09"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284C421C" w14:textId="77777777" w:rsidR="008528A9" w:rsidRPr="00270C16" w:rsidRDefault="008528A9" w:rsidP="006E2980">
            <w:pPr>
              <w:pStyle w:val="TAC"/>
              <w:rPr>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1090E1AD"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2E517D" w14:textId="77777777" w:rsidR="008528A9" w:rsidRPr="00270C16" w:rsidRDefault="008528A9" w:rsidP="006E2980">
            <w:pPr>
              <w:pStyle w:val="TAC"/>
              <w:rPr>
                <w:lang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8F8DF43" w14:textId="77777777" w:rsidR="008528A9" w:rsidRPr="00270C16" w:rsidRDefault="008528A9" w:rsidP="006E2980">
            <w:pPr>
              <w:pStyle w:val="TAC"/>
              <w:rPr>
                <w:lang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E99BF51" w14:textId="77777777" w:rsidR="008528A9" w:rsidRPr="00270C16" w:rsidRDefault="008528A9" w:rsidP="006E2980">
            <w:pPr>
              <w:pStyle w:val="TAC"/>
              <w:rPr>
                <w:lang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B4D662E" w14:textId="77777777" w:rsidR="008528A9" w:rsidRPr="00270C16" w:rsidRDefault="008528A9" w:rsidP="006E2980">
            <w:pPr>
              <w:pStyle w:val="TAC"/>
              <w:rPr>
                <w:lang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355F828" w14:textId="77777777" w:rsidR="008528A9" w:rsidRPr="00270C16" w:rsidRDefault="008528A9" w:rsidP="006E2980">
            <w:pPr>
              <w:pStyle w:val="TAC"/>
              <w:rPr>
                <w:lang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41E03B3" w14:textId="77777777" w:rsidR="008528A9" w:rsidRPr="00270C16" w:rsidRDefault="008528A9" w:rsidP="006E2980">
            <w:pPr>
              <w:pStyle w:val="TAC"/>
              <w:rPr>
                <w:lang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E80DCD1" w14:textId="77777777" w:rsidR="008528A9" w:rsidRPr="00270C16" w:rsidRDefault="008528A9" w:rsidP="006E2980">
            <w:pPr>
              <w:pStyle w:val="TAC"/>
              <w:rPr>
                <w:lang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0A42241"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3C2F9C4"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F4D29B"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406E8E"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2DE2D27"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0771CC4"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789CF95"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1E1AB389" w14:textId="77777777" w:rsidR="008528A9" w:rsidRPr="00270C16" w:rsidRDefault="008528A9" w:rsidP="006E2980">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16642B3" w14:textId="77777777" w:rsidR="008528A9" w:rsidRPr="00270C16" w:rsidRDefault="008528A9" w:rsidP="006E2980">
            <w:pPr>
              <w:pStyle w:val="TAC"/>
              <w:rPr>
                <w:lang w:val="en-US" w:eastAsia="zh-CN"/>
              </w:rPr>
            </w:pPr>
            <w:r w:rsidRPr="00270C16">
              <w:rPr>
                <w:lang w:val="en-US" w:eastAsia="zh-CN"/>
              </w:rPr>
              <w:t>-</w:t>
            </w:r>
          </w:p>
        </w:tc>
        <w:tc>
          <w:tcPr>
            <w:tcW w:w="666" w:type="dxa"/>
            <w:tcBorders>
              <w:top w:val="single" w:sz="4" w:space="0" w:color="auto"/>
              <w:left w:val="single" w:sz="4" w:space="0" w:color="auto"/>
              <w:right w:val="single" w:sz="4" w:space="0" w:color="auto"/>
            </w:tcBorders>
          </w:tcPr>
          <w:p w14:paraId="4B197BC8" w14:textId="77777777" w:rsidR="008528A9" w:rsidRPr="00270C16" w:rsidRDefault="008528A9" w:rsidP="006E2980">
            <w:pPr>
              <w:pStyle w:val="TAC"/>
              <w:rPr>
                <w:lang w:val="en-US" w:eastAsia="zh-CN"/>
              </w:rPr>
            </w:pPr>
            <w:r w:rsidRPr="00270C16">
              <w:rPr>
                <w:lang w:val="en-US" w:eastAsia="zh-CN"/>
              </w:rPr>
              <w:t>n1</w:t>
            </w:r>
          </w:p>
        </w:tc>
        <w:tc>
          <w:tcPr>
            <w:tcW w:w="641" w:type="dxa"/>
            <w:tcBorders>
              <w:top w:val="single" w:sz="4" w:space="0" w:color="auto"/>
              <w:left w:val="single" w:sz="4" w:space="0" w:color="auto"/>
              <w:bottom w:val="single" w:sz="4" w:space="0" w:color="auto"/>
              <w:right w:val="single" w:sz="4" w:space="0" w:color="auto"/>
            </w:tcBorders>
          </w:tcPr>
          <w:p w14:paraId="2BAE8EAF" w14:textId="77777777" w:rsidR="008528A9" w:rsidRPr="00270C16" w:rsidRDefault="008528A9" w:rsidP="006E2980">
            <w:pPr>
              <w:pStyle w:val="TAC"/>
              <w:rPr>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A4AB82" w14:textId="77777777" w:rsidR="008528A9" w:rsidRPr="00270C16" w:rsidRDefault="008528A9" w:rsidP="006E2980">
            <w:pPr>
              <w:pStyle w:val="TAC"/>
              <w:rPr>
                <w:lang w:val="en-US" w:eastAsia="zh-CN"/>
              </w:rPr>
            </w:pPr>
            <w:r w:rsidRPr="00270C16">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254958F" w14:textId="77777777" w:rsidR="008528A9" w:rsidRPr="00270C16" w:rsidRDefault="008528A9" w:rsidP="006E2980">
            <w:pPr>
              <w:pStyle w:val="TAC"/>
              <w:rPr>
                <w:lang w:val="en-US" w:eastAsia="zh-CN"/>
              </w:rPr>
            </w:pPr>
            <w:r w:rsidRPr="00270C16">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1FA680A" w14:textId="77777777" w:rsidR="008528A9" w:rsidRPr="00270C16" w:rsidRDefault="008528A9" w:rsidP="006E2980">
            <w:pPr>
              <w:pStyle w:val="TAC"/>
              <w:rPr>
                <w:lang w:val="en-US" w:eastAsia="zh-CN"/>
              </w:rPr>
            </w:pPr>
            <w:r w:rsidRPr="00270C16">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E762059"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74C3D291"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1771F585"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9E4B813"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267672B1"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91AB636"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CCFB28"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CBD039"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6FFFF85E" w14:textId="77777777" w:rsidR="008528A9" w:rsidRPr="00270C16"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E81566" w14:textId="77777777" w:rsidR="008528A9" w:rsidRPr="00270C16" w:rsidRDefault="008528A9" w:rsidP="006E2980">
            <w:pPr>
              <w:pStyle w:val="TAC"/>
              <w:rPr>
                <w:lang w:val="en-US" w:eastAsia="zh-CN"/>
              </w:rPr>
            </w:pPr>
            <w:r w:rsidRPr="00270C16">
              <w:rPr>
                <w:rFonts w:hint="eastAsia"/>
                <w:lang w:val="en-US" w:eastAsia="zh-CN"/>
              </w:rPr>
              <w:t>0</w:t>
            </w:r>
          </w:p>
        </w:tc>
      </w:tr>
      <w:tr w:rsidR="008528A9" w:rsidRPr="00270C16" w14:paraId="7EC097F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CED65B1"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A62F39F" w14:textId="77777777" w:rsidR="008528A9" w:rsidRPr="00270C16" w:rsidRDefault="008528A9" w:rsidP="006E2980">
            <w:pPr>
              <w:pStyle w:val="TAC"/>
              <w:rPr>
                <w:lang w:val="en-US" w:eastAsia="zh-CN"/>
              </w:rPr>
            </w:pPr>
          </w:p>
        </w:tc>
        <w:tc>
          <w:tcPr>
            <w:tcW w:w="666" w:type="dxa"/>
            <w:tcBorders>
              <w:top w:val="single" w:sz="4" w:space="0" w:color="auto"/>
              <w:left w:val="single" w:sz="4" w:space="0" w:color="auto"/>
              <w:right w:val="single" w:sz="4" w:space="0" w:color="auto"/>
            </w:tcBorders>
          </w:tcPr>
          <w:p w14:paraId="3128D6B5" w14:textId="77777777" w:rsidR="008528A9" w:rsidRPr="00270C16" w:rsidRDefault="008528A9" w:rsidP="006E2980">
            <w:pPr>
              <w:pStyle w:val="TAC"/>
              <w:rPr>
                <w:lang w:val="en-US" w:eastAsia="zh-CN"/>
              </w:rPr>
            </w:pPr>
            <w:r w:rsidRPr="00270C16">
              <w:rPr>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06C19D39" w14:textId="77777777" w:rsidR="008528A9" w:rsidRPr="00270C16" w:rsidRDefault="008528A9" w:rsidP="006E2980">
            <w:pPr>
              <w:pStyle w:val="TAC"/>
              <w:rPr>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B9416A" w14:textId="77777777" w:rsidR="008528A9" w:rsidRPr="00270C16" w:rsidRDefault="008528A9" w:rsidP="006E2980">
            <w:pPr>
              <w:pStyle w:val="TAC"/>
              <w:rPr>
                <w:lang w:val="en-US" w:eastAsia="zh-CN"/>
              </w:rPr>
            </w:pPr>
            <w:r w:rsidRPr="00270C16">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A0F51B3" w14:textId="77777777" w:rsidR="008528A9" w:rsidRPr="00270C16" w:rsidRDefault="008528A9" w:rsidP="006E2980">
            <w:pPr>
              <w:pStyle w:val="TAC"/>
              <w:rPr>
                <w:lang w:val="en-US" w:eastAsia="zh-CN"/>
              </w:rPr>
            </w:pPr>
            <w:r w:rsidRPr="00270C16">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8BE4A32" w14:textId="77777777" w:rsidR="008528A9" w:rsidRPr="00270C16" w:rsidRDefault="008528A9" w:rsidP="006E2980">
            <w:pPr>
              <w:pStyle w:val="TAC"/>
              <w:rPr>
                <w:lang w:val="en-US" w:eastAsia="zh-CN"/>
              </w:rPr>
            </w:pPr>
            <w:r w:rsidRPr="00270C16">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73137E7" w14:textId="77777777" w:rsidR="008528A9" w:rsidRPr="00270C16" w:rsidRDefault="008528A9" w:rsidP="006E2980">
            <w:pPr>
              <w:pStyle w:val="TAC"/>
              <w:rPr>
                <w:lang w:val="en-US" w:eastAsia="zh-CN"/>
              </w:rPr>
            </w:pPr>
            <w:r w:rsidRPr="00270C16">
              <w:rPr>
                <w:rFonts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63A8DA8" w14:textId="77777777" w:rsidR="008528A9" w:rsidRPr="00270C16" w:rsidRDefault="008528A9" w:rsidP="006E2980">
            <w:pPr>
              <w:pStyle w:val="TAC"/>
              <w:rPr>
                <w:lang w:val="en-US" w:eastAsia="zh-CN"/>
              </w:rPr>
            </w:pPr>
            <w:r w:rsidRPr="00270C16">
              <w:rPr>
                <w:rFonts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F593FDE"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DF41FB0"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3970561D"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5A472B3"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D1008A"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D0E7ADC"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0F8C23C4"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E44C184" w14:textId="77777777" w:rsidR="008528A9" w:rsidRPr="00270C16" w:rsidRDefault="008528A9" w:rsidP="006E2980">
            <w:pPr>
              <w:pStyle w:val="TAC"/>
              <w:rPr>
                <w:lang w:val="en-US" w:eastAsia="zh-CN"/>
              </w:rPr>
            </w:pPr>
          </w:p>
        </w:tc>
      </w:tr>
      <w:tr w:rsidR="008528A9" w:rsidRPr="00270C16" w14:paraId="7F27A9E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D934669"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600F5E5" w14:textId="77777777" w:rsidR="008528A9" w:rsidRPr="00270C16" w:rsidRDefault="008528A9" w:rsidP="006E2980">
            <w:pPr>
              <w:pStyle w:val="TAC"/>
              <w:rPr>
                <w:lang w:val="en-US" w:eastAsia="zh-CN"/>
              </w:rPr>
            </w:pPr>
          </w:p>
        </w:tc>
        <w:tc>
          <w:tcPr>
            <w:tcW w:w="666" w:type="dxa"/>
            <w:tcBorders>
              <w:top w:val="single" w:sz="4" w:space="0" w:color="auto"/>
              <w:left w:val="single" w:sz="4" w:space="0" w:color="auto"/>
              <w:right w:val="single" w:sz="4" w:space="0" w:color="auto"/>
            </w:tcBorders>
          </w:tcPr>
          <w:p w14:paraId="7DE64487" w14:textId="77777777" w:rsidR="008528A9" w:rsidRPr="00270C16" w:rsidRDefault="008528A9" w:rsidP="006E2980">
            <w:pPr>
              <w:pStyle w:val="TAC"/>
              <w:rPr>
                <w:lang w:val="en-US" w:eastAsia="zh-CN"/>
              </w:rPr>
            </w:pPr>
            <w:r w:rsidRPr="00270C16">
              <w:rPr>
                <w:lang w:val="en-US" w:eastAsia="zh-CN"/>
              </w:rPr>
              <w:t>n7</w:t>
            </w:r>
          </w:p>
        </w:tc>
        <w:tc>
          <w:tcPr>
            <w:tcW w:w="8258" w:type="dxa"/>
            <w:gridSpan w:val="14"/>
            <w:tcBorders>
              <w:top w:val="single" w:sz="4" w:space="0" w:color="auto"/>
              <w:left w:val="single" w:sz="4" w:space="0" w:color="auto"/>
              <w:right w:val="single" w:sz="4" w:space="0" w:color="auto"/>
            </w:tcBorders>
          </w:tcPr>
          <w:p w14:paraId="05DFF64B" w14:textId="77777777" w:rsidR="008528A9" w:rsidRPr="00270C16" w:rsidRDefault="008528A9" w:rsidP="006E2980">
            <w:pPr>
              <w:pStyle w:val="TAC"/>
              <w:rPr>
                <w:lang w:eastAsia="zh-CN"/>
              </w:rPr>
            </w:pPr>
            <w:r w:rsidRPr="00270C16">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7BF84979" w14:textId="77777777" w:rsidR="008528A9" w:rsidRPr="00270C16" w:rsidRDefault="008528A9" w:rsidP="006E2980">
            <w:pPr>
              <w:pStyle w:val="TAC"/>
              <w:rPr>
                <w:lang w:val="en-US" w:eastAsia="zh-CN"/>
              </w:rPr>
            </w:pPr>
          </w:p>
        </w:tc>
      </w:tr>
      <w:tr w:rsidR="008528A9" w:rsidRPr="00270C16" w14:paraId="3B0E809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FAEFCC8" w14:textId="77777777" w:rsidR="008528A9" w:rsidRPr="00270C16" w:rsidRDefault="008528A9" w:rsidP="006E2980">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7245F18" w14:textId="77777777" w:rsidR="008528A9" w:rsidRDefault="008528A9" w:rsidP="006E2980">
            <w:pPr>
              <w:pStyle w:val="TAC"/>
              <w:rPr>
                <w:rFonts w:cs="Arial"/>
                <w:szCs w:val="18"/>
                <w:lang w:val="es-US" w:eastAsia="zh-CN"/>
              </w:rPr>
            </w:pPr>
            <w:r>
              <w:rPr>
                <w:rFonts w:cs="Arial"/>
                <w:szCs w:val="18"/>
                <w:lang w:val="es-US" w:eastAsia="zh-CN"/>
              </w:rPr>
              <w:t>CA_n1A-n3A</w:t>
            </w:r>
          </w:p>
          <w:p w14:paraId="7960FEC5" w14:textId="77777777" w:rsidR="008528A9" w:rsidRDefault="008528A9" w:rsidP="006E2980">
            <w:pPr>
              <w:pStyle w:val="TAC"/>
              <w:rPr>
                <w:rFonts w:cs="Arial"/>
                <w:szCs w:val="18"/>
                <w:lang w:val="es-US" w:eastAsia="zh-CN"/>
              </w:rPr>
            </w:pPr>
            <w:r>
              <w:rPr>
                <w:rFonts w:cs="Arial"/>
                <w:szCs w:val="18"/>
                <w:lang w:val="es-US" w:eastAsia="zh-CN"/>
              </w:rPr>
              <w:t>CA_n1A-n7A</w:t>
            </w:r>
          </w:p>
          <w:p w14:paraId="191AD0B7" w14:textId="77777777" w:rsidR="008528A9" w:rsidRDefault="008528A9" w:rsidP="006E2980">
            <w:pPr>
              <w:pStyle w:val="TAC"/>
              <w:rPr>
                <w:rFonts w:cs="Arial"/>
                <w:szCs w:val="18"/>
                <w:lang w:val="es-US" w:eastAsia="zh-CN"/>
              </w:rPr>
            </w:pPr>
            <w:r>
              <w:rPr>
                <w:rFonts w:cs="Arial"/>
                <w:szCs w:val="18"/>
                <w:lang w:val="es-US" w:eastAsia="zh-CN"/>
              </w:rPr>
              <w:t>CA_n3A-n7A</w:t>
            </w:r>
          </w:p>
          <w:p w14:paraId="34C5CDC7" w14:textId="77777777" w:rsidR="008528A9" w:rsidRPr="00270C16" w:rsidRDefault="008528A9" w:rsidP="006E2980">
            <w:pPr>
              <w:pStyle w:val="TAC"/>
              <w:rPr>
                <w:lang w:val="en-US" w:eastAsia="zh-CN"/>
              </w:rPr>
            </w:pPr>
            <w:r>
              <w:rPr>
                <w:rFonts w:cs="Arial"/>
                <w:szCs w:val="18"/>
                <w:lang w:val="es-US" w:eastAsia="zh-CN"/>
              </w:rPr>
              <w:t>CA_n7B</w:t>
            </w:r>
          </w:p>
        </w:tc>
        <w:tc>
          <w:tcPr>
            <w:tcW w:w="666" w:type="dxa"/>
            <w:tcBorders>
              <w:left w:val="single" w:sz="4" w:space="0" w:color="auto"/>
              <w:bottom w:val="single" w:sz="4" w:space="0" w:color="auto"/>
              <w:right w:val="single" w:sz="4" w:space="0" w:color="auto"/>
            </w:tcBorders>
          </w:tcPr>
          <w:p w14:paraId="23742835" w14:textId="77777777" w:rsidR="008528A9" w:rsidRPr="00270C16" w:rsidRDefault="008528A9" w:rsidP="006E2980">
            <w:pPr>
              <w:pStyle w:val="TAC"/>
              <w:rPr>
                <w:lang w:val="en-US" w:eastAsia="zh-CN"/>
              </w:rPr>
            </w:pPr>
            <w:r>
              <w:rPr>
                <w:rFonts w:cs="Arial"/>
                <w:color w:val="000000"/>
                <w:szCs w:val="18"/>
              </w:rPr>
              <w:t>n1</w:t>
            </w:r>
          </w:p>
        </w:tc>
        <w:tc>
          <w:tcPr>
            <w:tcW w:w="641" w:type="dxa"/>
            <w:tcBorders>
              <w:top w:val="single" w:sz="4" w:space="0" w:color="auto"/>
              <w:left w:val="single" w:sz="4" w:space="0" w:color="auto"/>
              <w:bottom w:val="single" w:sz="4" w:space="0" w:color="auto"/>
              <w:right w:val="single" w:sz="4" w:space="0" w:color="auto"/>
            </w:tcBorders>
          </w:tcPr>
          <w:p w14:paraId="3A3735B9"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14C415"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EB35D93"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219CBA9"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2A6E497" w14:textId="77777777" w:rsidR="008528A9" w:rsidRPr="00270C16" w:rsidRDefault="008528A9" w:rsidP="006E2980">
            <w:pPr>
              <w:pStyle w:val="TAC"/>
              <w:rPr>
                <w:lang w:val="en-US"/>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79C58AA" w14:textId="77777777" w:rsidR="008528A9" w:rsidRPr="00270C16" w:rsidRDefault="008528A9" w:rsidP="006E2980">
            <w:pPr>
              <w:pStyle w:val="TAC"/>
              <w:rPr>
                <w:lang w:val="en-US"/>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4022323"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10AC417" w14:textId="77777777" w:rsidR="008528A9" w:rsidRPr="00270C16" w:rsidRDefault="008528A9" w:rsidP="006E2980">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511800C" w14:textId="77777777" w:rsidR="008528A9" w:rsidRPr="00270C16" w:rsidRDefault="008528A9" w:rsidP="006E2980">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B6A1019" w14:textId="77777777" w:rsidR="008528A9" w:rsidRPr="00270C16" w:rsidRDefault="008528A9" w:rsidP="006E298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84A59" w14:textId="77777777" w:rsidR="008528A9" w:rsidRPr="00270C16" w:rsidRDefault="008528A9" w:rsidP="006E298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492C2D" w14:textId="77777777" w:rsidR="008528A9" w:rsidRPr="00270C16" w:rsidRDefault="008528A9" w:rsidP="006E2980">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03066EF" w14:textId="77777777" w:rsidR="008528A9" w:rsidRPr="00270C16" w:rsidRDefault="008528A9" w:rsidP="006E2980">
            <w:pPr>
              <w:pStyle w:val="TAC"/>
              <w:rPr>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BE99539" w14:textId="77777777" w:rsidR="008528A9" w:rsidRPr="00270C16" w:rsidRDefault="008528A9" w:rsidP="006E2980">
            <w:pPr>
              <w:pStyle w:val="TAC"/>
              <w:rPr>
                <w:lang w:val="en-US" w:eastAsia="zh-CN"/>
              </w:rPr>
            </w:pPr>
            <w:r>
              <w:rPr>
                <w:rFonts w:cs="Arial" w:hint="eastAsia"/>
                <w:szCs w:val="18"/>
                <w:lang w:val="en-US" w:eastAsia="zh-CN"/>
              </w:rPr>
              <w:t>1</w:t>
            </w:r>
          </w:p>
        </w:tc>
      </w:tr>
      <w:tr w:rsidR="008528A9" w:rsidRPr="00270C16" w14:paraId="362605B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6686611"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207703" w14:textId="77777777" w:rsidR="008528A9" w:rsidRPr="00270C16" w:rsidRDefault="008528A9" w:rsidP="006E2980">
            <w:pPr>
              <w:pStyle w:val="TAC"/>
              <w:rPr>
                <w:lang w:val="en-US" w:eastAsia="zh-CN"/>
              </w:rPr>
            </w:pPr>
          </w:p>
        </w:tc>
        <w:tc>
          <w:tcPr>
            <w:tcW w:w="666" w:type="dxa"/>
            <w:tcBorders>
              <w:left w:val="single" w:sz="4" w:space="0" w:color="auto"/>
              <w:bottom w:val="single" w:sz="4" w:space="0" w:color="auto"/>
              <w:right w:val="single" w:sz="4" w:space="0" w:color="auto"/>
            </w:tcBorders>
            <w:vAlign w:val="center"/>
          </w:tcPr>
          <w:p w14:paraId="1E8289F4" w14:textId="77777777" w:rsidR="008528A9" w:rsidRPr="00270C16" w:rsidRDefault="008528A9" w:rsidP="006E2980">
            <w:pPr>
              <w:pStyle w:val="TAC"/>
              <w:rPr>
                <w:lang w:val="en-US" w:eastAsia="zh-CN"/>
              </w:rPr>
            </w:pPr>
            <w:r>
              <w:rPr>
                <w:rFonts w:cs="Arial"/>
                <w:color w:val="000000"/>
                <w:szCs w:val="18"/>
                <w:lang w:eastAsia="zh-CN"/>
              </w:rPr>
              <w:t>n3</w:t>
            </w:r>
          </w:p>
        </w:tc>
        <w:tc>
          <w:tcPr>
            <w:tcW w:w="641" w:type="dxa"/>
            <w:tcBorders>
              <w:top w:val="single" w:sz="4" w:space="0" w:color="auto"/>
              <w:left w:val="single" w:sz="4" w:space="0" w:color="auto"/>
              <w:bottom w:val="single" w:sz="4" w:space="0" w:color="auto"/>
              <w:right w:val="single" w:sz="4" w:space="0" w:color="auto"/>
            </w:tcBorders>
            <w:vAlign w:val="center"/>
          </w:tcPr>
          <w:p w14:paraId="10F323A5"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AAB27CA"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32248B8"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054CC0F8"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C93A2F6" w14:textId="77777777" w:rsidR="008528A9" w:rsidRPr="00270C16" w:rsidRDefault="008528A9" w:rsidP="006E2980">
            <w:pPr>
              <w:pStyle w:val="TAC"/>
              <w:rPr>
                <w:lang w:val="en-US"/>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76DFB265" w14:textId="77777777" w:rsidR="008528A9" w:rsidRPr="00270C16" w:rsidRDefault="008528A9" w:rsidP="006E2980">
            <w:pPr>
              <w:pStyle w:val="TAC"/>
              <w:rPr>
                <w:lang w:val="en-US"/>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7ECBD6C8"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6CFBADDD" w14:textId="77777777" w:rsidR="008528A9" w:rsidRPr="00270C16" w:rsidRDefault="008528A9" w:rsidP="006E2980">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0E49F731" w14:textId="77777777" w:rsidR="008528A9" w:rsidRPr="00270C16" w:rsidRDefault="008528A9" w:rsidP="006E2980">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69CC8AD" w14:textId="77777777" w:rsidR="008528A9" w:rsidRPr="00270C16" w:rsidRDefault="008528A9" w:rsidP="006E2980">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CB5F55" w14:textId="77777777" w:rsidR="008528A9" w:rsidRPr="00270C16" w:rsidRDefault="008528A9" w:rsidP="006E298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14E220" w14:textId="77777777" w:rsidR="008528A9" w:rsidRPr="00270C16" w:rsidRDefault="008528A9" w:rsidP="006E2980">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C339979" w14:textId="77777777" w:rsidR="008528A9" w:rsidRPr="00270C16" w:rsidRDefault="008528A9" w:rsidP="006E298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93AB78" w14:textId="77777777" w:rsidR="008528A9" w:rsidRPr="00270C16" w:rsidRDefault="008528A9" w:rsidP="006E2980">
            <w:pPr>
              <w:pStyle w:val="TAC"/>
              <w:rPr>
                <w:lang w:val="en-US" w:eastAsia="zh-CN"/>
              </w:rPr>
            </w:pPr>
          </w:p>
        </w:tc>
      </w:tr>
      <w:tr w:rsidR="008528A9" w:rsidRPr="00270C16" w14:paraId="4D867AC4"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6BB71A1F" w14:textId="77777777" w:rsidR="008528A9" w:rsidRPr="00270C1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A71F7C4" w14:textId="77777777" w:rsidR="008528A9" w:rsidRPr="00270C16" w:rsidRDefault="008528A9" w:rsidP="006E2980">
            <w:pPr>
              <w:pStyle w:val="TAC"/>
              <w:rPr>
                <w:lang w:val="en-US" w:eastAsia="zh-CN"/>
              </w:rPr>
            </w:pPr>
          </w:p>
        </w:tc>
        <w:tc>
          <w:tcPr>
            <w:tcW w:w="666" w:type="dxa"/>
            <w:tcBorders>
              <w:left w:val="single" w:sz="4" w:space="0" w:color="auto"/>
              <w:bottom w:val="single" w:sz="4" w:space="0" w:color="auto"/>
              <w:right w:val="single" w:sz="4" w:space="0" w:color="auto"/>
            </w:tcBorders>
          </w:tcPr>
          <w:p w14:paraId="313B189C" w14:textId="77777777" w:rsidR="008528A9" w:rsidRPr="00270C16" w:rsidRDefault="008528A9" w:rsidP="006E2980">
            <w:pPr>
              <w:pStyle w:val="TAC"/>
              <w:rPr>
                <w:lang w:val="en-US" w:eastAsia="zh-CN"/>
              </w:rPr>
            </w:pPr>
            <w:r>
              <w:rPr>
                <w:rFonts w:cs="Arial"/>
                <w:color w:val="000000"/>
                <w:szCs w:val="18"/>
              </w:rPr>
              <w:t>n7</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432BDC8F" w14:textId="77777777" w:rsidR="008528A9" w:rsidRPr="00270C16" w:rsidRDefault="008528A9" w:rsidP="006E2980">
            <w:pPr>
              <w:pStyle w:val="TAC"/>
              <w:rPr>
                <w:szCs w:val="18"/>
                <w:lang w:val="en-US" w:eastAsia="zh-CN"/>
              </w:rPr>
            </w:pPr>
            <w:r>
              <w:rPr>
                <w:rFonts w:cs="Arial"/>
                <w:szCs w:val="18"/>
                <w:lang w:val="en-US" w:eastAsia="zh-CN"/>
              </w:rPr>
              <w:t>See CA_n7B Bandwidth Combination Set 0 in 38.101-1 Table 5.5A.1-1</w:t>
            </w:r>
          </w:p>
        </w:tc>
        <w:tc>
          <w:tcPr>
            <w:tcW w:w="1286" w:type="dxa"/>
            <w:tcBorders>
              <w:top w:val="nil"/>
              <w:left w:val="single" w:sz="4" w:space="0" w:color="auto"/>
              <w:bottom w:val="single" w:sz="4" w:space="0" w:color="auto"/>
              <w:right w:val="single" w:sz="4" w:space="0" w:color="auto"/>
            </w:tcBorders>
            <w:shd w:val="clear" w:color="auto" w:fill="auto"/>
          </w:tcPr>
          <w:p w14:paraId="04B92328" w14:textId="77777777" w:rsidR="008528A9" w:rsidRPr="00270C16" w:rsidRDefault="008528A9" w:rsidP="006E2980">
            <w:pPr>
              <w:pStyle w:val="TAC"/>
              <w:rPr>
                <w:lang w:val="en-US" w:eastAsia="zh-CN"/>
              </w:rPr>
            </w:pPr>
          </w:p>
        </w:tc>
      </w:tr>
      <w:tr w:rsidR="008528A9" w:rsidRPr="00270C16" w14:paraId="5DF126D3" w14:textId="77777777" w:rsidTr="008528A9">
        <w:trPr>
          <w:trHeight w:val="29"/>
        </w:trPr>
        <w:tc>
          <w:tcPr>
            <w:tcW w:w="1596" w:type="dxa"/>
            <w:gridSpan w:val="2"/>
            <w:vMerge w:val="restart"/>
            <w:tcBorders>
              <w:left w:val="single" w:sz="4" w:space="0" w:color="auto"/>
              <w:right w:val="single" w:sz="4" w:space="0" w:color="auto"/>
            </w:tcBorders>
            <w:shd w:val="clear" w:color="auto" w:fill="auto"/>
          </w:tcPr>
          <w:p w14:paraId="3B2084C0"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69918187"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0E2318B3"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737739C8"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F094A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B84CE2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0E45F3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425A6A8"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43776787"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56CB8BF2"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C49DF3"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6EC67B7"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653BBAA"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53169E"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97652A"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E10FE2E"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CF429B8"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A3B10EF" w14:textId="77777777" w:rsidTr="008528A9">
        <w:trPr>
          <w:trHeight w:val="29"/>
        </w:trPr>
        <w:tc>
          <w:tcPr>
            <w:tcW w:w="1596" w:type="dxa"/>
            <w:gridSpan w:val="2"/>
            <w:vMerge/>
            <w:tcBorders>
              <w:left w:val="single" w:sz="4" w:space="0" w:color="auto"/>
              <w:right w:val="single" w:sz="4" w:space="0" w:color="auto"/>
            </w:tcBorders>
            <w:shd w:val="clear" w:color="auto" w:fill="auto"/>
          </w:tcPr>
          <w:p w14:paraId="076B4239" w14:textId="77777777" w:rsidR="008528A9" w:rsidRPr="00270C16" w:rsidRDefault="008528A9" w:rsidP="006E2980">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38D848D1"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5C6E5809"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41" w:type="dxa"/>
            <w:tcBorders>
              <w:top w:val="single" w:sz="4" w:space="0" w:color="auto"/>
              <w:left w:val="single" w:sz="4" w:space="0" w:color="auto"/>
              <w:bottom w:val="single" w:sz="4" w:space="0" w:color="auto"/>
              <w:right w:val="single" w:sz="4" w:space="0" w:color="auto"/>
            </w:tcBorders>
          </w:tcPr>
          <w:p w14:paraId="10343082"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35998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C4FD9FC"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E6A81B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7005720"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31B3F30"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7540919"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DEDFD3D"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E19026C"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07ECD6B"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B2FBB"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82D2B5"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4DA2A74"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9B8B47"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C8BDDFA"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4705A17A" w14:textId="77777777" w:rsidR="008528A9" w:rsidRPr="00270C16" w:rsidRDefault="008528A9" w:rsidP="006E2980">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3E109A84"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E048196"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n8</w:t>
            </w:r>
          </w:p>
        </w:tc>
        <w:tc>
          <w:tcPr>
            <w:tcW w:w="641" w:type="dxa"/>
            <w:tcBorders>
              <w:top w:val="single" w:sz="4" w:space="0" w:color="auto"/>
              <w:left w:val="single" w:sz="4" w:space="0" w:color="auto"/>
              <w:bottom w:val="single" w:sz="4" w:space="0" w:color="auto"/>
              <w:right w:val="single" w:sz="4" w:space="0" w:color="auto"/>
            </w:tcBorders>
          </w:tcPr>
          <w:p w14:paraId="2DEC23D8"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27F2D4"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29B954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5BB35C4"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A0A59AC"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0A1F018A"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628ACDBE"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03DE39"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970EF45"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C981D9C"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4B798"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F43ED3"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A1B011D"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0694EB"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2DDDFD18"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2CCF9B29" w14:textId="77777777" w:rsidR="008528A9" w:rsidRPr="00BC50D3" w:rsidRDefault="008528A9" w:rsidP="006E2980">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3380377B" w14:textId="77777777" w:rsidR="008528A9" w:rsidRPr="00BC50D3" w:rsidRDefault="008528A9" w:rsidP="006E2980">
            <w:pPr>
              <w:keepNext/>
              <w:keepLines/>
              <w:spacing w:after="0"/>
              <w:jc w:val="center"/>
              <w:rPr>
                <w:rFonts w:ascii="Arial" w:hAnsi="Arial"/>
                <w:sz w:val="18"/>
              </w:rPr>
            </w:pPr>
            <w:r w:rsidRPr="00BC50D3">
              <w:rPr>
                <w:rFonts w:ascii="Arial" w:hAnsi="Arial"/>
                <w:sz w:val="18"/>
              </w:rPr>
              <w:t>-</w:t>
            </w:r>
          </w:p>
        </w:tc>
        <w:tc>
          <w:tcPr>
            <w:tcW w:w="666" w:type="dxa"/>
            <w:tcBorders>
              <w:left w:val="single" w:sz="4" w:space="0" w:color="auto"/>
              <w:bottom w:val="single" w:sz="4" w:space="0" w:color="auto"/>
              <w:right w:val="single" w:sz="4" w:space="0" w:color="auto"/>
            </w:tcBorders>
            <w:vAlign w:val="center"/>
          </w:tcPr>
          <w:p w14:paraId="58DD3D61" w14:textId="77777777" w:rsidR="008528A9" w:rsidRPr="00BC50D3" w:rsidRDefault="008528A9" w:rsidP="006E2980">
            <w:pPr>
              <w:keepNext/>
              <w:keepLines/>
              <w:spacing w:after="0"/>
              <w:jc w:val="center"/>
              <w:rPr>
                <w:rFonts w:ascii="Arial" w:hAnsi="Arial"/>
                <w:sz w:val="18"/>
              </w:rPr>
            </w:pPr>
            <w:r w:rsidRPr="00BC50D3">
              <w:rPr>
                <w:rFonts w:ascii="Arial" w:hAnsi="Arial"/>
                <w:sz w:val="18"/>
              </w:rPr>
              <w:t>n1</w:t>
            </w:r>
          </w:p>
        </w:tc>
        <w:tc>
          <w:tcPr>
            <w:tcW w:w="641" w:type="dxa"/>
            <w:tcBorders>
              <w:top w:val="single" w:sz="4" w:space="0" w:color="auto"/>
              <w:left w:val="single" w:sz="4" w:space="0" w:color="auto"/>
              <w:bottom w:val="single" w:sz="4" w:space="0" w:color="auto"/>
              <w:right w:val="single" w:sz="4" w:space="0" w:color="auto"/>
            </w:tcBorders>
            <w:vAlign w:val="center"/>
          </w:tcPr>
          <w:p w14:paraId="3A8887F5" w14:textId="77777777" w:rsidR="008528A9" w:rsidRPr="00BC50D3" w:rsidRDefault="008528A9" w:rsidP="006E2980">
            <w:pPr>
              <w:keepNext/>
              <w:keepLines/>
              <w:spacing w:after="0"/>
              <w:jc w:val="center"/>
              <w:rPr>
                <w:rFonts w:ascii="Arial" w:hAnsi="Arial"/>
                <w:sz w:val="18"/>
              </w:rPr>
            </w:pPr>
            <w:r w:rsidRPr="00BC50D3">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2D4940D" w14:textId="77777777" w:rsidR="008528A9" w:rsidRPr="00BC50D3" w:rsidRDefault="008528A9" w:rsidP="006E2980">
            <w:pPr>
              <w:keepNext/>
              <w:keepLines/>
              <w:spacing w:after="0"/>
              <w:jc w:val="center"/>
              <w:rPr>
                <w:rFonts w:ascii="Arial" w:hAnsi="Arial"/>
                <w:sz w:val="18"/>
              </w:rPr>
            </w:pPr>
            <w:r w:rsidRPr="00BC50D3">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50408C97" w14:textId="77777777" w:rsidR="008528A9" w:rsidRPr="00BC50D3" w:rsidRDefault="008528A9" w:rsidP="006E2980">
            <w:pPr>
              <w:keepNext/>
              <w:keepLines/>
              <w:spacing w:after="0"/>
              <w:jc w:val="center"/>
              <w:rPr>
                <w:rFonts w:ascii="Arial" w:hAnsi="Arial"/>
                <w:sz w:val="18"/>
              </w:rPr>
            </w:pPr>
            <w:r w:rsidRPr="00BC50D3">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75E5CD6" w14:textId="77777777" w:rsidR="008528A9" w:rsidRPr="00BC50D3" w:rsidRDefault="008528A9" w:rsidP="006E2980">
            <w:pPr>
              <w:keepNext/>
              <w:keepLines/>
              <w:spacing w:after="0"/>
              <w:jc w:val="center"/>
              <w:rPr>
                <w:rFonts w:ascii="Arial" w:hAnsi="Arial"/>
                <w:sz w:val="18"/>
              </w:rPr>
            </w:pPr>
            <w:r w:rsidRPr="00BC50D3">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A1C71BB" w14:textId="77777777" w:rsidR="008528A9" w:rsidRPr="00BC50D3" w:rsidRDefault="008528A9" w:rsidP="006E2980">
            <w:pPr>
              <w:keepNext/>
              <w:keepLines/>
              <w:spacing w:after="0"/>
              <w:jc w:val="center"/>
              <w:rPr>
                <w:rFonts w:ascii="Arial" w:hAnsi="Arial"/>
                <w:sz w:val="18"/>
              </w:rPr>
            </w:pPr>
            <w:r w:rsidRPr="00BC50D3">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1043F3AB" w14:textId="77777777" w:rsidR="008528A9" w:rsidRPr="00BC50D3" w:rsidRDefault="008528A9" w:rsidP="006E2980">
            <w:pPr>
              <w:keepNext/>
              <w:keepLines/>
              <w:spacing w:after="0"/>
              <w:jc w:val="center"/>
              <w:rPr>
                <w:rFonts w:ascii="Arial" w:hAnsi="Arial"/>
                <w:sz w:val="18"/>
              </w:rPr>
            </w:pPr>
            <w:r w:rsidRPr="00BC50D3">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19E7ADB5" w14:textId="77777777" w:rsidR="008528A9" w:rsidRPr="00BC50D3" w:rsidRDefault="008528A9" w:rsidP="006E2980">
            <w:pPr>
              <w:keepNext/>
              <w:keepLines/>
              <w:spacing w:after="0"/>
              <w:jc w:val="center"/>
              <w:rPr>
                <w:rFonts w:ascii="Arial" w:hAnsi="Arial"/>
                <w:sz w:val="18"/>
              </w:rPr>
            </w:pPr>
            <w:r w:rsidRPr="00BC50D3">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67FFB046" w14:textId="77777777" w:rsidR="008528A9" w:rsidRPr="00BC50D3" w:rsidRDefault="008528A9" w:rsidP="006E2980">
            <w:pPr>
              <w:keepNext/>
              <w:keepLines/>
              <w:spacing w:after="0"/>
              <w:jc w:val="center"/>
              <w:rPr>
                <w:rFonts w:ascii="Arial" w:hAnsi="Arial"/>
                <w:sz w:val="18"/>
              </w:rPr>
            </w:pPr>
            <w:r w:rsidRPr="00BC50D3">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571A5E1F" w14:textId="77777777" w:rsidR="008528A9" w:rsidRPr="00BC50D3" w:rsidRDefault="008528A9" w:rsidP="006E2980">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vAlign w:val="center"/>
          </w:tcPr>
          <w:p w14:paraId="2999AC4C" w14:textId="77777777" w:rsidR="008528A9" w:rsidRPr="00BC50D3" w:rsidRDefault="008528A9" w:rsidP="006E2980">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7739BB5" w14:textId="77777777" w:rsidR="008528A9" w:rsidRPr="00BC50D3" w:rsidRDefault="008528A9" w:rsidP="006E2980">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92915CA" w14:textId="77777777" w:rsidR="008528A9" w:rsidRPr="00BC50D3" w:rsidRDefault="008528A9" w:rsidP="006E2980">
            <w:pPr>
              <w:keepNext/>
              <w:keepLines/>
              <w:spacing w:after="0"/>
              <w:jc w:val="center"/>
              <w:rPr>
                <w:rFonts w:ascii="Arial" w:hAnsi="Arial"/>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3835D893" w14:textId="77777777" w:rsidR="008528A9" w:rsidRPr="00BC50D3" w:rsidRDefault="008528A9" w:rsidP="006E2980">
            <w:pPr>
              <w:keepNext/>
              <w:keepLines/>
              <w:spacing w:after="0"/>
              <w:jc w:val="center"/>
              <w:rPr>
                <w:rFonts w:ascii="Arial" w:hAnsi="Arial"/>
                <w:sz w:val="18"/>
              </w:rPr>
            </w:pPr>
          </w:p>
        </w:tc>
        <w:tc>
          <w:tcPr>
            <w:tcW w:w="1286" w:type="dxa"/>
            <w:vMerge w:val="restart"/>
            <w:tcBorders>
              <w:top w:val="nil"/>
              <w:left w:val="single" w:sz="4" w:space="0" w:color="auto"/>
              <w:right w:val="single" w:sz="4" w:space="0" w:color="auto"/>
            </w:tcBorders>
            <w:shd w:val="clear" w:color="auto" w:fill="auto"/>
          </w:tcPr>
          <w:p w14:paraId="04C2525A" w14:textId="77777777" w:rsidR="008528A9" w:rsidRPr="00BC50D3" w:rsidRDefault="008528A9" w:rsidP="006E2980">
            <w:pPr>
              <w:keepNext/>
              <w:keepLines/>
              <w:spacing w:after="0"/>
              <w:jc w:val="center"/>
              <w:rPr>
                <w:rFonts w:ascii="Arial" w:hAnsi="Arial"/>
                <w:sz w:val="18"/>
              </w:rPr>
            </w:pPr>
            <w:r w:rsidRPr="00BC50D3">
              <w:rPr>
                <w:rFonts w:ascii="Arial" w:hAnsi="Arial"/>
                <w:sz w:val="18"/>
              </w:rPr>
              <w:t>0</w:t>
            </w:r>
          </w:p>
        </w:tc>
      </w:tr>
      <w:tr w:rsidR="008528A9" w:rsidRPr="00270C16" w14:paraId="575EA1F9"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3843569D" w14:textId="77777777" w:rsidR="008528A9" w:rsidRPr="00270C16" w:rsidRDefault="008528A9" w:rsidP="006E2980">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0A5E9729"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69D9B65D"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vAlign w:val="center"/>
          </w:tcPr>
          <w:p w14:paraId="60361002"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111118"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AC97C91"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EBC9F05"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52D3C37"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036BC2B5"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58193A1F"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5AD7A315" w14:textId="77777777" w:rsidR="008528A9" w:rsidRPr="00270C16" w:rsidRDefault="008528A9" w:rsidP="006E2980">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D984515" w14:textId="77777777" w:rsidR="008528A9" w:rsidRPr="00270C16" w:rsidRDefault="008528A9" w:rsidP="006E2980">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59EF20B" w14:textId="77777777" w:rsidR="008528A9" w:rsidRPr="00270C16" w:rsidRDefault="008528A9" w:rsidP="006E298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B891C5" w14:textId="77777777" w:rsidR="008528A9" w:rsidRPr="00270C16" w:rsidRDefault="008528A9" w:rsidP="006E2980">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BD237B" w14:textId="77777777" w:rsidR="008528A9" w:rsidRPr="00270C16" w:rsidRDefault="008528A9" w:rsidP="006E2980">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F071BB2"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vMerge/>
            <w:tcBorders>
              <w:left w:val="single" w:sz="4" w:space="0" w:color="auto"/>
              <w:right w:val="single" w:sz="4" w:space="0" w:color="auto"/>
            </w:tcBorders>
            <w:shd w:val="clear" w:color="auto" w:fill="auto"/>
          </w:tcPr>
          <w:p w14:paraId="2EBE58BA"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04DE9030"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6478B575" w14:textId="77777777" w:rsidR="008528A9" w:rsidRPr="00270C16" w:rsidRDefault="008528A9" w:rsidP="006E2980">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5D627D8"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03C330E3"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41" w:type="dxa"/>
            <w:tcBorders>
              <w:top w:val="single" w:sz="4" w:space="0" w:color="auto"/>
              <w:left w:val="single" w:sz="4" w:space="0" w:color="auto"/>
              <w:bottom w:val="single" w:sz="4" w:space="0" w:color="auto"/>
              <w:right w:val="single" w:sz="4" w:space="0" w:color="auto"/>
            </w:tcBorders>
            <w:vAlign w:val="center"/>
          </w:tcPr>
          <w:p w14:paraId="72371668" w14:textId="77777777" w:rsidR="008528A9" w:rsidRPr="00270C16" w:rsidRDefault="008528A9" w:rsidP="006E2980">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663787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1120BA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C56FBD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0090543" w14:textId="77777777" w:rsidR="008528A9" w:rsidRPr="00270C16" w:rsidRDefault="008528A9" w:rsidP="006E2980">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51B82C1" w14:textId="77777777" w:rsidR="008528A9" w:rsidRPr="00270C16" w:rsidRDefault="008528A9" w:rsidP="006E2980">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B73EE6B" w14:textId="77777777" w:rsidR="008528A9" w:rsidRPr="00270C16" w:rsidRDefault="008528A9" w:rsidP="006E2980">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98E6393" w14:textId="77777777" w:rsidR="008528A9" w:rsidRPr="00270C16" w:rsidRDefault="008528A9" w:rsidP="006E2980">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68EDD0A" w14:textId="77777777" w:rsidR="008528A9" w:rsidRPr="00270C16" w:rsidRDefault="008528A9" w:rsidP="006E2980">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1C28BEB" w14:textId="77777777" w:rsidR="008528A9" w:rsidRPr="00270C16" w:rsidRDefault="008528A9" w:rsidP="006E2980">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7E948F" w14:textId="77777777" w:rsidR="008528A9" w:rsidRPr="00270C16" w:rsidRDefault="008528A9" w:rsidP="006E2980">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15F1CA" w14:textId="77777777" w:rsidR="008528A9" w:rsidRPr="00270C16" w:rsidRDefault="008528A9" w:rsidP="006E2980">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2E9A2EF"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481C686A"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22CFA4CE"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694E4791"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7B1C8679"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105FD961"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482316CF"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E25D"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2AEB11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2CDD9F7"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E2F9B32"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23618510"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6F3A7D9E"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F20931"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D575AC5"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B41F35D"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21E84F"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DA2160"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A3F3153"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left w:val="single" w:sz="4" w:space="0" w:color="auto"/>
              <w:bottom w:val="nil"/>
              <w:right w:val="single" w:sz="4" w:space="0" w:color="auto"/>
            </w:tcBorders>
            <w:shd w:val="clear" w:color="auto" w:fill="auto"/>
          </w:tcPr>
          <w:p w14:paraId="255401A4"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84579E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2F23D78"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22CD4C5"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3CEB81E7"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41" w:type="dxa"/>
            <w:tcBorders>
              <w:top w:val="single" w:sz="4" w:space="0" w:color="auto"/>
              <w:left w:val="single" w:sz="4" w:space="0" w:color="auto"/>
              <w:bottom w:val="single" w:sz="4" w:space="0" w:color="auto"/>
              <w:right w:val="single" w:sz="4" w:space="0" w:color="auto"/>
            </w:tcBorders>
          </w:tcPr>
          <w:p w14:paraId="31E349F8"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997AC5"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607C2F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2CE5645"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0D049D1"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1ACABFA"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84E4028"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000A0F"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58EBEE2"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03DD159"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516BA"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95BDC7"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39E5DD3"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D823C05"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C7B402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C61CCC9"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FA1442"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3AE80EA1"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73860A7B"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4D0246"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D5D1F5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888BD80" w14:textId="77777777" w:rsidR="008528A9" w:rsidRPr="00270C16" w:rsidRDefault="008528A9" w:rsidP="006E2980">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39" w:type="dxa"/>
            <w:gridSpan w:val="2"/>
            <w:tcBorders>
              <w:top w:val="single" w:sz="4" w:space="0" w:color="auto"/>
              <w:left w:val="single" w:sz="4" w:space="0" w:color="auto"/>
              <w:bottom w:val="single" w:sz="4" w:space="0" w:color="auto"/>
              <w:right w:val="single" w:sz="4" w:space="0" w:color="auto"/>
            </w:tcBorders>
          </w:tcPr>
          <w:p w14:paraId="70DAB05D"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10ACC9F6"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4FCCA4AE"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D67788"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6B491D1"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84AF10A"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0DFEFA"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B7758"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F1E191F"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B6B645"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3A9877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F58A56E" w14:textId="77777777" w:rsidR="008528A9" w:rsidRPr="00270C16" w:rsidRDefault="008528A9" w:rsidP="006E2980">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6CF4C92" w14:textId="77777777" w:rsidR="008528A9" w:rsidRDefault="008528A9" w:rsidP="006E2980">
            <w:pPr>
              <w:keepNext/>
              <w:keepLines/>
              <w:spacing w:after="0"/>
              <w:jc w:val="center"/>
              <w:rPr>
                <w:rFonts w:ascii="Arial" w:hAnsi="Arial"/>
                <w:sz w:val="18"/>
                <w:szCs w:val="18"/>
                <w:lang w:val="sv-SE" w:eastAsia="ja-JP"/>
              </w:rPr>
            </w:pPr>
            <w:r>
              <w:rPr>
                <w:rFonts w:ascii="Arial" w:hAnsi="Arial"/>
                <w:sz w:val="18"/>
                <w:szCs w:val="18"/>
                <w:lang w:val="es-US" w:eastAsia="zh-CN"/>
              </w:rPr>
              <w:t>CA</w:t>
            </w:r>
            <w:r>
              <w:rPr>
                <w:rFonts w:ascii="Arial" w:hAnsi="Arial"/>
                <w:sz w:val="18"/>
                <w:szCs w:val="18"/>
                <w:lang w:val="es-US"/>
              </w:rPr>
              <w:t>_</w:t>
            </w:r>
            <w:r>
              <w:rPr>
                <w:rFonts w:ascii="Arial" w:hAnsi="Arial"/>
                <w:sz w:val="18"/>
                <w:szCs w:val="18"/>
                <w:lang w:val="es-US" w:eastAsia="zh-CN"/>
              </w:rPr>
              <w:t>n</w:t>
            </w:r>
            <w:r>
              <w:rPr>
                <w:rFonts w:ascii="Arial" w:hAnsi="Arial" w:hint="eastAsia"/>
                <w:sz w:val="18"/>
                <w:szCs w:val="18"/>
                <w:lang w:val="es-US" w:eastAsia="zh-CN"/>
              </w:rPr>
              <w:t>1</w:t>
            </w:r>
            <w:r>
              <w:rPr>
                <w:rFonts w:ascii="Arial" w:hAnsi="Arial"/>
                <w:sz w:val="18"/>
                <w:szCs w:val="18"/>
                <w:lang w:val="sv-SE" w:eastAsia="ja-JP"/>
              </w:rPr>
              <w:t>A-n</w:t>
            </w:r>
            <w:r>
              <w:rPr>
                <w:rFonts w:ascii="Arial" w:hAnsi="Arial"/>
                <w:sz w:val="18"/>
                <w:szCs w:val="18"/>
                <w:lang w:val="es-US" w:eastAsia="zh-CN"/>
              </w:rPr>
              <w:t>3</w:t>
            </w:r>
            <w:r>
              <w:rPr>
                <w:rFonts w:ascii="Arial" w:hAnsi="Arial"/>
                <w:sz w:val="18"/>
                <w:szCs w:val="18"/>
                <w:lang w:val="sv-SE" w:eastAsia="ja-JP"/>
              </w:rPr>
              <w:t>A</w:t>
            </w:r>
          </w:p>
          <w:p w14:paraId="19B94E30" w14:textId="77777777" w:rsidR="008528A9" w:rsidRDefault="008528A9" w:rsidP="006E2980">
            <w:pPr>
              <w:keepNext/>
              <w:keepLines/>
              <w:spacing w:after="0"/>
              <w:jc w:val="center"/>
              <w:rPr>
                <w:rFonts w:ascii="Arial" w:hAnsi="Arial"/>
                <w:sz w:val="18"/>
                <w:szCs w:val="18"/>
                <w:lang w:val="sv-SE" w:eastAsia="ja-JP"/>
              </w:rPr>
            </w:pPr>
            <w:r>
              <w:rPr>
                <w:rFonts w:ascii="Arial" w:hAnsi="Arial"/>
                <w:sz w:val="18"/>
                <w:szCs w:val="18"/>
                <w:lang w:val="sv-SE" w:eastAsia="ja-JP"/>
              </w:rPr>
              <w:t>CA_n1A-n28A</w:t>
            </w:r>
          </w:p>
          <w:p w14:paraId="74F95669" w14:textId="77777777" w:rsidR="008528A9" w:rsidRPr="00270C16" w:rsidRDefault="008528A9" w:rsidP="006E2980">
            <w:pPr>
              <w:keepNext/>
              <w:keepLines/>
              <w:spacing w:after="0"/>
              <w:jc w:val="center"/>
              <w:rPr>
                <w:rFonts w:ascii="Arial" w:hAnsi="Arial"/>
                <w:sz w:val="18"/>
                <w:lang w:val="en-US"/>
              </w:rPr>
            </w:pPr>
            <w:r>
              <w:rPr>
                <w:rFonts w:ascii="Arial" w:hAnsi="Arial"/>
                <w:sz w:val="18"/>
                <w:szCs w:val="18"/>
                <w:lang w:val="en-US"/>
              </w:rPr>
              <w:t>CA_n3A-n28A</w:t>
            </w:r>
          </w:p>
        </w:tc>
        <w:tc>
          <w:tcPr>
            <w:tcW w:w="666" w:type="dxa"/>
            <w:tcBorders>
              <w:left w:val="single" w:sz="4" w:space="0" w:color="auto"/>
              <w:bottom w:val="single" w:sz="4" w:space="0" w:color="auto"/>
              <w:right w:val="single" w:sz="4" w:space="0" w:color="auto"/>
            </w:tcBorders>
            <w:vAlign w:val="center"/>
          </w:tcPr>
          <w:p w14:paraId="1C74E538" w14:textId="77777777" w:rsidR="008528A9" w:rsidRPr="00270C16" w:rsidRDefault="008528A9" w:rsidP="006E2980">
            <w:pPr>
              <w:pStyle w:val="TAC"/>
              <w:rPr>
                <w:lang w:val="en-US" w:eastAsia="zh-CN"/>
              </w:rPr>
            </w:pPr>
            <w:r>
              <w:rPr>
                <w:lang w:val="en-US" w:eastAsia="zh-CN"/>
              </w:rPr>
              <w:t>n1</w:t>
            </w:r>
          </w:p>
        </w:tc>
        <w:tc>
          <w:tcPr>
            <w:tcW w:w="641" w:type="dxa"/>
            <w:tcBorders>
              <w:top w:val="single" w:sz="4" w:space="0" w:color="auto"/>
              <w:left w:val="single" w:sz="4" w:space="0" w:color="auto"/>
              <w:bottom w:val="single" w:sz="4" w:space="0" w:color="auto"/>
              <w:right w:val="single" w:sz="4" w:space="0" w:color="auto"/>
            </w:tcBorders>
            <w:vAlign w:val="center"/>
          </w:tcPr>
          <w:p w14:paraId="4B8A5E8C"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65A0C76"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79CB80D"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24D9280"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4FA3927"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vAlign w:val="center"/>
          </w:tcPr>
          <w:p w14:paraId="2E6F625D"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vAlign w:val="center"/>
          </w:tcPr>
          <w:p w14:paraId="021D516C" w14:textId="77777777" w:rsidR="008528A9" w:rsidRPr="00270C16" w:rsidRDefault="008528A9" w:rsidP="006E2980">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9C94239" w14:textId="77777777" w:rsidR="008528A9" w:rsidRPr="00270C16" w:rsidRDefault="008528A9" w:rsidP="006E2980">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8FE6211"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2052375"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2E0DF5"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DA2A4C"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3958B97" w14:textId="77777777" w:rsidR="008528A9" w:rsidRPr="00270C16" w:rsidRDefault="008528A9" w:rsidP="006E29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vAlign w:val="center"/>
          </w:tcPr>
          <w:p w14:paraId="3B18DB80" w14:textId="77777777" w:rsidR="008528A9" w:rsidRPr="00270C16" w:rsidRDefault="008528A9" w:rsidP="006E2980">
            <w:pPr>
              <w:keepNext/>
              <w:keepLines/>
              <w:spacing w:after="0"/>
              <w:jc w:val="center"/>
              <w:rPr>
                <w:rFonts w:ascii="Arial" w:hAnsi="Arial"/>
                <w:sz w:val="18"/>
                <w:lang w:val="en-US" w:eastAsia="zh-CN"/>
              </w:rPr>
            </w:pPr>
            <w:r>
              <w:rPr>
                <w:rFonts w:ascii="Arial" w:hAnsi="Arial" w:hint="eastAsia"/>
                <w:sz w:val="18"/>
                <w:szCs w:val="18"/>
                <w:lang w:val="en-US" w:eastAsia="zh-CN"/>
              </w:rPr>
              <w:t>1</w:t>
            </w:r>
          </w:p>
        </w:tc>
      </w:tr>
      <w:tr w:rsidR="008528A9" w:rsidRPr="00270C16" w14:paraId="1AF3E37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9BE51B1"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50EA5C"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3C3BBD50" w14:textId="77777777" w:rsidR="008528A9" w:rsidRPr="00270C16" w:rsidRDefault="008528A9" w:rsidP="006E2980">
            <w:pPr>
              <w:pStyle w:val="TAC"/>
              <w:rPr>
                <w:lang w:val="en-US" w:eastAsia="zh-CN"/>
              </w:rPr>
            </w:pPr>
            <w:r>
              <w:rPr>
                <w:lang w:val="en-US" w:eastAsia="zh-CN"/>
              </w:rPr>
              <w:t>n3</w:t>
            </w:r>
          </w:p>
        </w:tc>
        <w:tc>
          <w:tcPr>
            <w:tcW w:w="641" w:type="dxa"/>
            <w:tcBorders>
              <w:top w:val="single" w:sz="4" w:space="0" w:color="auto"/>
              <w:left w:val="single" w:sz="4" w:space="0" w:color="auto"/>
              <w:bottom w:val="single" w:sz="4" w:space="0" w:color="auto"/>
              <w:right w:val="single" w:sz="4" w:space="0" w:color="auto"/>
            </w:tcBorders>
            <w:vAlign w:val="center"/>
          </w:tcPr>
          <w:p w14:paraId="5ADA837F"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BF38C63"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95D5F00"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E123CD9"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CB50D01" w14:textId="77777777" w:rsidR="008528A9" w:rsidRPr="00270C16" w:rsidRDefault="008528A9" w:rsidP="006E2980">
            <w:pPr>
              <w:pStyle w:val="TAC"/>
              <w:rPr>
                <w:lang w:val="en-US"/>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8C08D5F" w14:textId="77777777" w:rsidR="008528A9" w:rsidRPr="00270C16" w:rsidRDefault="008528A9" w:rsidP="006E2980">
            <w:pPr>
              <w:pStyle w:val="TAC"/>
              <w:rPr>
                <w:lang w:val="en-US"/>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DFC3D38"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40C560AA" w14:textId="77777777" w:rsidR="008528A9" w:rsidRPr="00270C16" w:rsidRDefault="008528A9" w:rsidP="006E2980">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F1A32FF"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B23474A"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72B606"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BE03B6"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EA11697" w14:textId="77777777" w:rsidR="008528A9" w:rsidRPr="00270C16" w:rsidRDefault="008528A9" w:rsidP="006E298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4EC5E8C"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767577D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96A5ECB"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0C35050"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7FECDA3C" w14:textId="77777777" w:rsidR="008528A9" w:rsidRPr="00270C16" w:rsidRDefault="008528A9" w:rsidP="006E2980">
            <w:pPr>
              <w:pStyle w:val="TAC"/>
              <w:rPr>
                <w:lang w:val="en-US" w:eastAsia="zh-CN"/>
              </w:rPr>
            </w:pPr>
            <w:r>
              <w:rPr>
                <w:lang w:val="en-US" w:eastAsia="zh-CN"/>
              </w:rPr>
              <w:t>n28</w:t>
            </w:r>
          </w:p>
        </w:tc>
        <w:tc>
          <w:tcPr>
            <w:tcW w:w="641" w:type="dxa"/>
            <w:tcBorders>
              <w:top w:val="single" w:sz="4" w:space="0" w:color="auto"/>
              <w:left w:val="single" w:sz="4" w:space="0" w:color="auto"/>
              <w:bottom w:val="single" w:sz="4" w:space="0" w:color="auto"/>
              <w:right w:val="single" w:sz="4" w:space="0" w:color="auto"/>
            </w:tcBorders>
            <w:vAlign w:val="center"/>
          </w:tcPr>
          <w:p w14:paraId="3C7D3372"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A2B7BCD"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13923B7"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81BFED1"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50B81E1"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vAlign w:val="center"/>
          </w:tcPr>
          <w:p w14:paraId="75824211"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vAlign w:val="center"/>
          </w:tcPr>
          <w:p w14:paraId="212D8242" w14:textId="77777777" w:rsidR="008528A9" w:rsidRPr="00270C16" w:rsidRDefault="008528A9" w:rsidP="006E2980">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9EAF005" w14:textId="77777777" w:rsidR="008528A9" w:rsidRPr="00270C16" w:rsidRDefault="008528A9" w:rsidP="006E2980">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506EC0B"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59A6858"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A1C5AC"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2918D2"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FAA191C" w14:textId="77777777" w:rsidR="008528A9" w:rsidRPr="00270C16" w:rsidRDefault="008528A9" w:rsidP="006E29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3B924BDF"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06D970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3842890"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014D6AE"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4A7CBE28" w14:textId="77777777" w:rsidR="008528A9" w:rsidRPr="00270C16" w:rsidRDefault="008528A9" w:rsidP="006E2980">
            <w:pPr>
              <w:pStyle w:val="TAC"/>
              <w:rPr>
                <w:lang w:val="en-US" w:eastAsia="zh-CN"/>
              </w:rPr>
            </w:pPr>
            <w:r>
              <w:rPr>
                <w:lang w:val="en-US" w:eastAsia="zh-CN"/>
              </w:rPr>
              <w:t>n1</w:t>
            </w:r>
          </w:p>
        </w:tc>
        <w:tc>
          <w:tcPr>
            <w:tcW w:w="641" w:type="dxa"/>
            <w:tcBorders>
              <w:top w:val="single" w:sz="4" w:space="0" w:color="auto"/>
              <w:left w:val="single" w:sz="4" w:space="0" w:color="auto"/>
              <w:bottom w:val="single" w:sz="4" w:space="0" w:color="auto"/>
              <w:right w:val="single" w:sz="4" w:space="0" w:color="auto"/>
            </w:tcBorders>
          </w:tcPr>
          <w:p w14:paraId="2E97E26B"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D5ED34"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0F99E90"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344B667"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E168130" w14:textId="77777777" w:rsidR="008528A9" w:rsidRPr="00270C16" w:rsidRDefault="008528A9" w:rsidP="006E2980">
            <w:pPr>
              <w:pStyle w:val="TAC"/>
              <w:rPr>
                <w:lang w:val="en-US"/>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066B3E8" w14:textId="77777777" w:rsidR="008528A9" w:rsidRPr="00270C16" w:rsidRDefault="008528A9" w:rsidP="006E2980">
            <w:pPr>
              <w:pStyle w:val="TAC"/>
              <w:rPr>
                <w:lang w:val="en-US"/>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F1077DD"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5D3360C" w14:textId="77777777" w:rsidR="008528A9" w:rsidRPr="00270C16" w:rsidRDefault="008528A9" w:rsidP="006E2980">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52CD3F41"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70072BD"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3E7322"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1D3BB37"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2C1FAFC" w14:textId="77777777" w:rsidR="008528A9" w:rsidRPr="00270C16" w:rsidRDefault="008528A9" w:rsidP="006E29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vAlign w:val="center"/>
          </w:tcPr>
          <w:p w14:paraId="66C64C64" w14:textId="77777777" w:rsidR="008528A9" w:rsidRPr="00270C16" w:rsidRDefault="008528A9" w:rsidP="006E2980">
            <w:pPr>
              <w:keepNext/>
              <w:keepLines/>
              <w:spacing w:after="0"/>
              <w:jc w:val="center"/>
              <w:rPr>
                <w:rFonts w:ascii="Arial" w:hAnsi="Arial"/>
                <w:sz w:val="18"/>
                <w:lang w:val="en-US" w:eastAsia="zh-CN"/>
              </w:rPr>
            </w:pPr>
            <w:r>
              <w:rPr>
                <w:rFonts w:ascii="Arial" w:hAnsi="Arial"/>
                <w:sz w:val="18"/>
                <w:szCs w:val="18"/>
                <w:lang w:val="en-US" w:eastAsia="zh-CN"/>
              </w:rPr>
              <w:t>2</w:t>
            </w:r>
          </w:p>
        </w:tc>
      </w:tr>
      <w:tr w:rsidR="008528A9" w:rsidRPr="00270C16" w14:paraId="5ACF2A7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74804AA"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0E7EA23"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6C0E2EA2" w14:textId="77777777" w:rsidR="008528A9" w:rsidRPr="00270C16" w:rsidRDefault="008528A9" w:rsidP="006E2980">
            <w:pPr>
              <w:pStyle w:val="TAC"/>
              <w:rPr>
                <w:lang w:val="en-US" w:eastAsia="zh-CN"/>
              </w:rPr>
            </w:pPr>
            <w:r>
              <w:rPr>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771FE898"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2B1737"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6266687"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A38492C"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C5BE7D7" w14:textId="77777777" w:rsidR="008528A9" w:rsidRPr="00270C16" w:rsidRDefault="008528A9" w:rsidP="006E2980">
            <w:pPr>
              <w:pStyle w:val="TAC"/>
              <w:rPr>
                <w:lang w:val="en-US"/>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CD9E831" w14:textId="77777777" w:rsidR="008528A9" w:rsidRPr="00270C16" w:rsidRDefault="008528A9" w:rsidP="006E2980">
            <w:pPr>
              <w:pStyle w:val="TAC"/>
              <w:rPr>
                <w:lang w:val="en-US"/>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EAD6569"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D183D2A" w14:textId="77777777" w:rsidR="008528A9" w:rsidRPr="00270C16" w:rsidRDefault="008528A9" w:rsidP="006E2980">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5EF742A"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E482521"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C553D4"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2DDB23"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33C8F81" w14:textId="77777777" w:rsidR="008528A9" w:rsidRPr="00270C16" w:rsidRDefault="008528A9" w:rsidP="006E298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5A0DC6"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2566E02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89CE049"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552E2F"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7FD9767F" w14:textId="77777777" w:rsidR="008528A9" w:rsidRPr="00270C16" w:rsidRDefault="008528A9" w:rsidP="006E2980">
            <w:pPr>
              <w:pStyle w:val="TAC"/>
              <w:rPr>
                <w:lang w:val="en-US" w:eastAsia="zh-CN"/>
              </w:rPr>
            </w:pPr>
            <w:r>
              <w:rPr>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54A3D388"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F6E9BD"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A71CFA0"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B371068" w14:textId="77777777" w:rsidR="008528A9" w:rsidRPr="00270C16" w:rsidRDefault="008528A9" w:rsidP="006E2980">
            <w:pPr>
              <w:pStyle w:val="TAC"/>
              <w:rPr>
                <w:lang w:val="en-US" w:eastAsia="zh-CN"/>
              </w:rPr>
            </w:pPr>
            <w:r>
              <w:rPr>
                <w:lang w:val="en-US" w:eastAsia="zh-CN"/>
              </w:rPr>
              <w:t>20</w:t>
            </w:r>
            <w:r>
              <w:rPr>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tcPr>
          <w:p w14:paraId="4A7D331B"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401E7E08" w14:textId="77777777" w:rsidR="008528A9" w:rsidRPr="00270C16" w:rsidRDefault="008528A9" w:rsidP="006E2980">
            <w:pPr>
              <w:pStyle w:val="TAC"/>
              <w:rPr>
                <w:lang w:val="en-US"/>
              </w:rPr>
            </w:pPr>
            <w:r>
              <w:rPr>
                <w:lang w:val="en-US" w:eastAsia="zh-CN"/>
              </w:rPr>
              <w:t>30</w:t>
            </w:r>
            <w:r>
              <w:rPr>
                <w:vertAlign w:val="superscript"/>
                <w:lang w:val="en-US" w:eastAsia="zh-CN"/>
              </w:rPr>
              <w:t>1</w:t>
            </w:r>
          </w:p>
        </w:tc>
        <w:tc>
          <w:tcPr>
            <w:tcW w:w="624" w:type="dxa"/>
            <w:tcBorders>
              <w:top w:val="single" w:sz="4" w:space="0" w:color="auto"/>
              <w:left w:val="single" w:sz="4" w:space="0" w:color="auto"/>
              <w:bottom w:val="single" w:sz="4" w:space="0" w:color="auto"/>
              <w:right w:val="single" w:sz="4" w:space="0" w:color="auto"/>
            </w:tcBorders>
          </w:tcPr>
          <w:p w14:paraId="6CD5CFF8" w14:textId="77777777" w:rsidR="008528A9" w:rsidRPr="00270C16" w:rsidRDefault="008528A9" w:rsidP="006E2980">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985FD8" w14:textId="77777777" w:rsidR="008528A9" w:rsidRPr="00270C16" w:rsidRDefault="008528A9" w:rsidP="006E2980">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DA1B9F6"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067D9B3"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177EDF"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6AF87E"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5CBDE8D" w14:textId="77777777" w:rsidR="008528A9" w:rsidRPr="00270C16" w:rsidRDefault="008528A9" w:rsidP="006E29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2925ACE7"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7017E60E"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76B10D07"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eastAsia="游明朝"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014DCAD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206B7957"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61AD346"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hAnsi="Arial"/>
                <w:sz w:val="18"/>
                <w:szCs w:val="18"/>
                <w:lang w:val="en-US" w:eastAsia="zh-CN"/>
              </w:rPr>
              <w:t>CA_n3A-n41A</w:t>
            </w:r>
          </w:p>
        </w:tc>
        <w:tc>
          <w:tcPr>
            <w:tcW w:w="666" w:type="dxa"/>
            <w:tcBorders>
              <w:left w:val="single" w:sz="4" w:space="0" w:color="auto"/>
              <w:bottom w:val="single" w:sz="4" w:space="0" w:color="auto"/>
              <w:right w:val="single" w:sz="4" w:space="0" w:color="auto"/>
            </w:tcBorders>
          </w:tcPr>
          <w:p w14:paraId="5E281382"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eastAsia="游明朝" w:hAnsi="Arial" w:cs="Arial"/>
                <w:sz w:val="18"/>
                <w:szCs w:val="18"/>
              </w:rPr>
              <w:t>n1</w:t>
            </w:r>
          </w:p>
        </w:tc>
        <w:tc>
          <w:tcPr>
            <w:tcW w:w="641" w:type="dxa"/>
            <w:tcBorders>
              <w:top w:val="single" w:sz="4" w:space="0" w:color="auto"/>
              <w:left w:val="single" w:sz="4" w:space="0" w:color="auto"/>
              <w:bottom w:val="single" w:sz="4" w:space="0" w:color="auto"/>
              <w:right w:val="single" w:sz="4" w:space="0" w:color="auto"/>
            </w:tcBorders>
          </w:tcPr>
          <w:p w14:paraId="42815A1D"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6AD5FC"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8A02160"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122D5165"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F984A48" w14:textId="77777777" w:rsidR="008528A9" w:rsidRPr="00270C16" w:rsidRDefault="008528A9" w:rsidP="006E2980">
            <w:pPr>
              <w:keepNext/>
              <w:keepLines/>
              <w:spacing w:after="0"/>
              <w:jc w:val="center"/>
              <w:rPr>
                <w:rFonts w:ascii="Arial" w:eastAsia="游明朝" w:hAnsi="Arial" w:cs="Arial"/>
                <w:sz w:val="18"/>
                <w:szCs w:val="18"/>
              </w:rPr>
            </w:pPr>
          </w:p>
        </w:tc>
        <w:tc>
          <w:tcPr>
            <w:tcW w:w="653" w:type="dxa"/>
            <w:tcBorders>
              <w:top w:val="single" w:sz="4" w:space="0" w:color="auto"/>
              <w:left w:val="single" w:sz="4" w:space="0" w:color="auto"/>
              <w:bottom w:val="single" w:sz="4" w:space="0" w:color="auto"/>
              <w:right w:val="single" w:sz="4" w:space="0" w:color="auto"/>
            </w:tcBorders>
          </w:tcPr>
          <w:p w14:paraId="4066AE02" w14:textId="77777777" w:rsidR="008528A9" w:rsidRPr="00270C16" w:rsidRDefault="008528A9" w:rsidP="006E2980">
            <w:pPr>
              <w:keepNext/>
              <w:keepLines/>
              <w:spacing w:after="0"/>
              <w:jc w:val="center"/>
              <w:rPr>
                <w:rFonts w:ascii="Arial" w:eastAsia="游明朝" w:hAnsi="Arial" w:cs="Arial"/>
                <w:sz w:val="18"/>
                <w:szCs w:val="18"/>
              </w:rPr>
            </w:pPr>
          </w:p>
        </w:tc>
        <w:tc>
          <w:tcPr>
            <w:tcW w:w="624" w:type="dxa"/>
            <w:tcBorders>
              <w:top w:val="single" w:sz="4" w:space="0" w:color="auto"/>
              <w:left w:val="single" w:sz="4" w:space="0" w:color="auto"/>
              <w:bottom w:val="single" w:sz="4" w:space="0" w:color="auto"/>
              <w:right w:val="single" w:sz="4" w:space="0" w:color="auto"/>
            </w:tcBorders>
          </w:tcPr>
          <w:p w14:paraId="3E2E5453" w14:textId="77777777" w:rsidR="008528A9" w:rsidRPr="00270C16" w:rsidRDefault="008528A9" w:rsidP="006E2980">
            <w:pPr>
              <w:keepNext/>
              <w:keepLines/>
              <w:spacing w:after="0"/>
              <w:jc w:val="center"/>
              <w:rPr>
                <w:rFonts w:ascii="Arial" w:eastAsia="游明朝"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1265C694" w14:textId="77777777" w:rsidR="008528A9" w:rsidRPr="00270C16" w:rsidRDefault="008528A9" w:rsidP="006E2980">
            <w:pPr>
              <w:keepNext/>
              <w:keepLines/>
              <w:spacing w:after="0"/>
              <w:jc w:val="center"/>
              <w:rPr>
                <w:rFonts w:ascii="Arial" w:eastAsia="游明朝" w:hAnsi="Arial" w:cs="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657FC7BF" w14:textId="77777777" w:rsidR="008528A9" w:rsidRPr="00270C16" w:rsidRDefault="008528A9" w:rsidP="006E2980">
            <w:pPr>
              <w:keepNext/>
              <w:keepLines/>
              <w:spacing w:after="0"/>
              <w:jc w:val="center"/>
              <w:rPr>
                <w:rFonts w:ascii="Arial" w:eastAsia="游明朝"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721EDC20" w14:textId="77777777" w:rsidR="008528A9" w:rsidRPr="00270C16" w:rsidRDefault="008528A9" w:rsidP="006E2980">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4EFAD7D" w14:textId="77777777" w:rsidR="008528A9" w:rsidRPr="00270C16" w:rsidRDefault="008528A9" w:rsidP="006E2980">
            <w:pPr>
              <w:keepNext/>
              <w:keepLines/>
              <w:spacing w:after="0"/>
              <w:jc w:val="center"/>
              <w:rPr>
                <w:rFonts w:ascii="Arial" w:eastAsia="游明朝"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19DF639D" w14:textId="77777777" w:rsidR="008528A9" w:rsidRPr="00270C16" w:rsidRDefault="008528A9" w:rsidP="006E2980">
            <w:pPr>
              <w:keepNext/>
              <w:keepLines/>
              <w:spacing w:after="0"/>
              <w:jc w:val="center"/>
              <w:rPr>
                <w:rFonts w:ascii="Arial" w:eastAsia="游明朝" w:hAnsi="Arial" w:cs="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29FD314A" w14:textId="77777777" w:rsidR="008528A9" w:rsidRPr="00270C16" w:rsidRDefault="008528A9" w:rsidP="006E2980">
            <w:pPr>
              <w:keepNext/>
              <w:keepLines/>
              <w:spacing w:after="0"/>
              <w:jc w:val="center"/>
              <w:rPr>
                <w:rFonts w:ascii="Arial" w:eastAsia="游明朝" w:hAnsi="Arial" w:cs="Arial"/>
                <w:sz w:val="18"/>
                <w:szCs w:val="18"/>
              </w:rPr>
            </w:pPr>
          </w:p>
        </w:tc>
        <w:tc>
          <w:tcPr>
            <w:tcW w:w="1286" w:type="dxa"/>
            <w:tcBorders>
              <w:left w:val="single" w:sz="4" w:space="0" w:color="auto"/>
              <w:bottom w:val="nil"/>
              <w:right w:val="single" w:sz="4" w:space="0" w:color="auto"/>
            </w:tcBorders>
            <w:shd w:val="clear" w:color="auto" w:fill="auto"/>
          </w:tcPr>
          <w:p w14:paraId="7158A0A6"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993686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FE19AB3" w14:textId="77777777" w:rsidR="008528A9" w:rsidRPr="00270C16" w:rsidRDefault="008528A9" w:rsidP="006E2980">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CF8A95B" w14:textId="77777777" w:rsidR="008528A9" w:rsidRPr="00270C16" w:rsidRDefault="008528A9" w:rsidP="006E2980">
            <w:pPr>
              <w:keepNext/>
              <w:keepLines/>
              <w:spacing w:after="0"/>
              <w:jc w:val="center"/>
              <w:rPr>
                <w:rFonts w:ascii="Arial" w:eastAsia="游明朝" w:hAnsi="Arial" w:cs="Arial"/>
                <w:sz w:val="18"/>
                <w:szCs w:val="18"/>
              </w:rPr>
            </w:pPr>
          </w:p>
        </w:tc>
        <w:tc>
          <w:tcPr>
            <w:tcW w:w="666" w:type="dxa"/>
            <w:tcBorders>
              <w:left w:val="single" w:sz="4" w:space="0" w:color="auto"/>
              <w:bottom w:val="single" w:sz="4" w:space="0" w:color="auto"/>
              <w:right w:val="single" w:sz="4" w:space="0" w:color="auto"/>
            </w:tcBorders>
          </w:tcPr>
          <w:p w14:paraId="1A85EA38"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eastAsia="游明朝" w:hAnsi="Arial" w:cs="Arial"/>
                <w:sz w:val="18"/>
                <w:szCs w:val="18"/>
              </w:rPr>
              <w:t>n3</w:t>
            </w:r>
          </w:p>
        </w:tc>
        <w:tc>
          <w:tcPr>
            <w:tcW w:w="641" w:type="dxa"/>
            <w:tcBorders>
              <w:top w:val="single" w:sz="4" w:space="0" w:color="auto"/>
              <w:left w:val="single" w:sz="4" w:space="0" w:color="auto"/>
              <w:bottom w:val="single" w:sz="4" w:space="0" w:color="auto"/>
              <w:right w:val="single" w:sz="4" w:space="0" w:color="auto"/>
            </w:tcBorders>
          </w:tcPr>
          <w:p w14:paraId="1E771806"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E16210"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67BEF62"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4B9B47D6"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F1FB04A"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53" w:type="dxa"/>
            <w:tcBorders>
              <w:top w:val="single" w:sz="4" w:space="0" w:color="auto"/>
              <w:left w:val="single" w:sz="4" w:space="0" w:color="auto"/>
              <w:bottom w:val="single" w:sz="4" w:space="0" w:color="auto"/>
              <w:right w:val="single" w:sz="4" w:space="0" w:color="auto"/>
            </w:tcBorders>
          </w:tcPr>
          <w:p w14:paraId="1DBACEAB"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22972A0C" w14:textId="77777777" w:rsidR="008528A9" w:rsidRPr="00270C16" w:rsidRDefault="008528A9" w:rsidP="006E2980">
            <w:pPr>
              <w:keepNext/>
              <w:keepLines/>
              <w:spacing w:after="0"/>
              <w:jc w:val="center"/>
              <w:rPr>
                <w:rFonts w:ascii="Arial" w:eastAsia="游明朝"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1C34E37B" w14:textId="77777777" w:rsidR="008528A9" w:rsidRPr="00270C16" w:rsidRDefault="008528A9" w:rsidP="006E2980">
            <w:pPr>
              <w:keepNext/>
              <w:keepLines/>
              <w:spacing w:after="0"/>
              <w:jc w:val="center"/>
              <w:rPr>
                <w:rFonts w:ascii="Arial" w:eastAsia="游明朝" w:hAnsi="Arial" w:cs="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3407A659" w14:textId="77777777" w:rsidR="008528A9" w:rsidRPr="00270C16" w:rsidRDefault="008528A9" w:rsidP="006E2980">
            <w:pPr>
              <w:keepNext/>
              <w:keepLines/>
              <w:spacing w:after="0"/>
              <w:jc w:val="center"/>
              <w:rPr>
                <w:rFonts w:ascii="Arial" w:eastAsia="游明朝"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248574CF" w14:textId="77777777" w:rsidR="008528A9" w:rsidRPr="00270C16" w:rsidRDefault="008528A9" w:rsidP="006E2980">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EDEDFD3" w14:textId="77777777" w:rsidR="008528A9" w:rsidRPr="00270C16" w:rsidRDefault="008528A9" w:rsidP="006E2980">
            <w:pPr>
              <w:keepNext/>
              <w:keepLines/>
              <w:spacing w:after="0"/>
              <w:jc w:val="center"/>
              <w:rPr>
                <w:rFonts w:ascii="Arial" w:eastAsia="游明朝"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373D6517" w14:textId="77777777" w:rsidR="008528A9" w:rsidRPr="00270C16" w:rsidRDefault="008528A9" w:rsidP="006E2980">
            <w:pPr>
              <w:keepNext/>
              <w:keepLines/>
              <w:spacing w:after="0"/>
              <w:jc w:val="center"/>
              <w:rPr>
                <w:rFonts w:ascii="Arial" w:eastAsia="游明朝" w:hAnsi="Arial" w:cs="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495BE91D" w14:textId="77777777" w:rsidR="008528A9" w:rsidRPr="00270C16" w:rsidRDefault="008528A9" w:rsidP="006E2980">
            <w:pPr>
              <w:keepNext/>
              <w:keepLines/>
              <w:spacing w:after="0"/>
              <w:jc w:val="center"/>
              <w:rPr>
                <w:rFonts w:ascii="Arial" w:eastAsia="游明朝"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660ADB7E"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078B66D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71A473C" w14:textId="77777777" w:rsidR="008528A9" w:rsidRPr="00270C16" w:rsidRDefault="008528A9" w:rsidP="006E2980">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062BABA2" w14:textId="77777777" w:rsidR="008528A9" w:rsidRPr="00270C16" w:rsidRDefault="008528A9" w:rsidP="006E2980">
            <w:pPr>
              <w:keepNext/>
              <w:keepLines/>
              <w:spacing w:after="0"/>
              <w:jc w:val="center"/>
              <w:rPr>
                <w:rFonts w:ascii="Arial" w:eastAsia="游明朝" w:hAnsi="Arial" w:cs="Arial"/>
                <w:sz w:val="18"/>
                <w:szCs w:val="18"/>
              </w:rPr>
            </w:pPr>
          </w:p>
        </w:tc>
        <w:tc>
          <w:tcPr>
            <w:tcW w:w="666" w:type="dxa"/>
            <w:tcBorders>
              <w:left w:val="single" w:sz="4" w:space="0" w:color="auto"/>
              <w:bottom w:val="single" w:sz="4" w:space="0" w:color="auto"/>
              <w:right w:val="single" w:sz="4" w:space="0" w:color="auto"/>
            </w:tcBorders>
          </w:tcPr>
          <w:p w14:paraId="5464095E"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eastAsia="游明朝" w:hAnsi="Arial" w:cs="Arial"/>
                <w:sz w:val="18"/>
                <w:szCs w:val="18"/>
              </w:rPr>
              <w:t>n41</w:t>
            </w:r>
          </w:p>
        </w:tc>
        <w:tc>
          <w:tcPr>
            <w:tcW w:w="641" w:type="dxa"/>
            <w:tcBorders>
              <w:top w:val="single" w:sz="4" w:space="0" w:color="auto"/>
              <w:left w:val="single" w:sz="4" w:space="0" w:color="auto"/>
              <w:bottom w:val="single" w:sz="4" w:space="0" w:color="auto"/>
              <w:right w:val="single" w:sz="4" w:space="0" w:color="auto"/>
            </w:tcBorders>
          </w:tcPr>
          <w:p w14:paraId="1CC838BD" w14:textId="77777777" w:rsidR="008528A9" w:rsidRPr="00270C16" w:rsidRDefault="008528A9" w:rsidP="006E2980">
            <w:pPr>
              <w:keepNext/>
              <w:keepLines/>
              <w:spacing w:after="0"/>
              <w:jc w:val="center"/>
              <w:rPr>
                <w:rFonts w:ascii="Arial" w:eastAsia="游明朝"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835591E"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41A89F0D"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CEA96AD"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EA36CB3" w14:textId="77777777" w:rsidR="008528A9" w:rsidRPr="00270C16" w:rsidRDefault="008528A9" w:rsidP="006E2980">
            <w:pPr>
              <w:keepNext/>
              <w:keepLines/>
              <w:spacing w:after="0"/>
              <w:jc w:val="center"/>
              <w:rPr>
                <w:rFonts w:ascii="Arial" w:eastAsia="游明朝" w:hAnsi="Arial" w:cs="Arial"/>
                <w:sz w:val="18"/>
                <w:szCs w:val="18"/>
              </w:rPr>
            </w:pPr>
          </w:p>
        </w:tc>
        <w:tc>
          <w:tcPr>
            <w:tcW w:w="653" w:type="dxa"/>
            <w:tcBorders>
              <w:top w:val="single" w:sz="4" w:space="0" w:color="auto"/>
              <w:left w:val="single" w:sz="4" w:space="0" w:color="auto"/>
              <w:bottom w:val="single" w:sz="4" w:space="0" w:color="auto"/>
              <w:right w:val="single" w:sz="4" w:space="0" w:color="auto"/>
            </w:tcBorders>
          </w:tcPr>
          <w:p w14:paraId="6E8DE09F"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53EF2C8C"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198CC935"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490FC1A2"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843359" w14:textId="77777777" w:rsidR="008528A9" w:rsidRPr="00270C16" w:rsidRDefault="008528A9" w:rsidP="006E2980">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6B2D2D1"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54E94EF"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92" w:type="dxa"/>
            <w:tcBorders>
              <w:top w:val="single" w:sz="4" w:space="0" w:color="auto"/>
              <w:left w:val="single" w:sz="4" w:space="0" w:color="auto"/>
              <w:bottom w:val="single" w:sz="4" w:space="0" w:color="auto"/>
              <w:right w:val="single" w:sz="4" w:space="0" w:color="auto"/>
            </w:tcBorders>
          </w:tcPr>
          <w:p w14:paraId="72B47C26"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10BAA27" w14:textId="77777777" w:rsidR="008528A9" w:rsidRPr="00270C16" w:rsidRDefault="008528A9" w:rsidP="006E2980">
            <w:pPr>
              <w:keepNext/>
              <w:keepLines/>
              <w:spacing w:after="0"/>
              <w:jc w:val="center"/>
              <w:rPr>
                <w:rFonts w:ascii="Arial" w:hAnsi="Arial"/>
                <w:sz w:val="18"/>
                <w:lang w:val="en-US" w:eastAsia="zh-CN"/>
              </w:rPr>
            </w:pPr>
          </w:p>
        </w:tc>
      </w:tr>
      <w:tr w:rsidR="008528A9" w:rsidRPr="00260573" w14:paraId="01003C51"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09F4592A" w14:textId="77777777" w:rsidR="008528A9" w:rsidRPr="00D573F7" w:rsidRDefault="008528A9" w:rsidP="006E2980">
            <w:pPr>
              <w:pStyle w:val="TAC"/>
              <w:rPr>
                <w:rFonts w:eastAsia="游明朝"/>
              </w:rPr>
            </w:pPr>
            <w:r w:rsidRPr="00D573F7">
              <w:rPr>
                <w:rFonts w:eastAsia="游明朝"/>
              </w:rPr>
              <w:t>CA_n1A-n3A-n77A</w:t>
            </w:r>
          </w:p>
        </w:tc>
        <w:tc>
          <w:tcPr>
            <w:tcW w:w="1373" w:type="dxa"/>
            <w:tcBorders>
              <w:top w:val="nil"/>
              <w:left w:val="single" w:sz="4" w:space="0" w:color="auto"/>
              <w:bottom w:val="nil"/>
              <w:right w:val="single" w:sz="4" w:space="0" w:color="auto"/>
            </w:tcBorders>
            <w:shd w:val="clear" w:color="auto" w:fill="auto"/>
          </w:tcPr>
          <w:p w14:paraId="7E0D4FAF" w14:textId="77777777" w:rsidR="008528A9" w:rsidRPr="00D573F7" w:rsidRDefault="008528A9" w:rsidP="006E2980">
            <w:pPr>
              <w:pStyle w:val="TAC"/>
              <w:rPr>
                <w:rFonts w:eastAsia="游明朝"/>
              </w:rPr>
            </w:pPr>
            <w:r w:rsidRPr="00D573F7">
              <w:rPr>
                <w:rFonts w:eastAsia="游明朝"/>
              </w:rPr>
              <w:t>-</w:t>
            </w:r>
          </w:p>
        </w:tc>
        <w:tc>
          <w:tcPr>
            <w:tcW w:w="666" w:type="dxa"/>
            <w:tcBorders>
              <w:left w:val="single" w:sz="4" w:space="0" w:color="auto"/>
              <w:bottom w:val="single" w:sz="4" w:space="0" w:color="auto"/>
              <w:right w:val="single" w:sz="4" w:space="0" w:color="auto"/>
            </w:tcBorders>
          </w:tcPr>
          <w:p w14:paraId="5FB6EBF3" w14:textId="77777777" w:rsidR="008528A9" w:rsidRPr="00D573F7" w:rsidRDefault="008528A9" w:rsidP="006E2980">
            <w:pPr>
              <w:pStyle w:val="TAC"/>
              <w:rPr>
                <w:rFonts w:eastAsia="游明朝"/>
              </w:rPr>
            </w:pPr>
            <w:r w:rsidRPr="00D573F7">
              <w:rPr>
                <w:rFonts w:eastAsia="游明朝"/>
              </w:rPr>
              <w:t>n1</w:t>
            </w:r>
          </w:p>
        </w:tc>
        <w:tc>
          <w:tcPr>
            <w:tcW w:w="641" w:type="dxa"/>
            <w:tcBorders>
              <w:top w:val="single" w:sz="4" w:space="0" w:color="auto"/>
              <w:left w:val="single" w:sz="4" w:space="0" w:color="auto"/>
              <w:bottom w:val="single" w:sz="4" w:space="0" w:color="auto"/>
              <w:right w:val="single" w:sz="4" w:space="0" w:color="auto"/>
            </w:tcBorders>
          </w:tcPr>
          <w:p w14:paraId="0786C164" w14:textId="77777777" w:rsidR="008528A9" w:rsidRPr="00D573F7" w:rsidRDefault="008528A9" w:rsidP="006E2980">
            <w:pPr>
              <w:pStyle w:val="TAC"/>
              <w:rPr>
                <w:rFonts w:eastAsia="游明朝"/>
              </w:rPr>
            </w:pPr>
            <w:r w:rsidRPr="00D573F7">
              <w:rPr>
                <w:rFonts w:eastAsia="游明朝"/>
              </w:rPr>
              <w:t>5</w:t>
            </w:r>
          </w:p>
        </w:tc>
        <w:tc>
          <w:tcPr>
            <w:tcW w:w="671" w:type="dxa"/>
            <w:tcBorders>
              <w:top w:val="single" w:sz="4" w:space="0" w:color="auto"/>
              <w:left w:val="single" w:sz="4" w:space="0" w:color="auto"/>
              <w:bottom w:val="single" w:sz="4" w:space="0" w:color="auto"/>
              <w:right w:val="single" w:sz="4" w:space="0" w:color="auto"/>
            </w:tcBorders>
          </w:tcPr>
          <w:p w14:paraId="57B5D352" w14:textId="77777777" w:rsidR="008528A9" w:rsidRPr="00D573F7" w:rsidRDefault="008528A9" w:rsidP="006E2980">
            <w:pPr>
              <w:pStyle w:val="TAC"/>
              <w:rPr>
                <w:rFonts w:eastAsia="游明朝"/>
              </w:rPr>
            </w:pPr>
            <w:r w:rsidRPr="00D573F7">
              <w:rPr>
                <w:rFonts w:eastAsia="游明朝"/>
              </w:rPr>
              <w:t>10</w:t>
            </w:r>
          </w:p>
        </w:tc>
        <w:tc>
          <w:tcPr>
            <w:tcW w:w="594" w:type="dxa"/>
            <w:tcBorders>
              <w:top w:val="single" w:sz="4" w:space="0" w:color="auto"/>
              <w:left w:val="single" w:sz="4" w:space="0" w:color="auto"/>
              <w:bottom w:val="single" w:sz="4" w:space="0" w:color="auto"/>
              <w:right w:val="single" w:sz="4" w:space="0" w:color="auto"/>
            </w:tcBorders>
          </w:tcPr>
          <w:p w14:paraId="7578E141" w14:textId="77777777" w:rsidR="008528A9" w:rsidRPr="00D573F7" w:rsidRDefault="008528A9" w:rsidP="006E2980">
            <w:pPr>
              <w:pStyle w:val="TAC"/>
              <w:rPr>
                <w:rFonts w:eastAsia="游明朝"/>
              </w:rPr>
            </w:pPr>
            <w:r w:rsidRPr="00D573F7">
              <w:rPr>
                <w:rFonts w:eastAsia="游明朝"/>
              </w:rPr>
              <w:t>15</w:t>
            </w:r>
          </w:p>
        </w:tc>
        <w:tc>
          <w:tcPr>
            <w:tcW w:w="679" w:type="dxa"/>
            <w:tcBorders>
              <w:top w:val="single" w:sz="4" w:space="0" w:color="auto"/>
              <w:left w:val="single" w:sz="4" w:space="0" w:color="auto"/>
              <w:bottom w:val="single" w:sz="4" w:space="0" w:color="auto"/>
              <w:right w:val="single" w:sz="4" w:space="0" w:color="auto"/>
            </w:tcBorders>
          </w:tcPr>
          <w:p w14:paraId="39666D1B" w14:textId="77777777" w:rsidR="008528A9" w:rsidRPr="00D573F7" w:rsidRDefault="008528A9" w:rsidP="006E2980">
            <w:pPr>
              <w:pStyle w:val="TAC"/>
              <w:rPr>
                <w:rFonts w:eastAsia="游明朝"/>
              </w:rPr>
            </w:pPr>
            <w:r w:rsidRPr="00D573F7">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29746D44" w14:textId="77777777" w:rsidR="008528A9" w:rsidRPr="00D573F7"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729095FA" w14:textId="77777777" w:rsidR="008528A9" w:rsidRPr="00D573F7"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2FD69494" w14:textId="77777777" w:rsidR="008528A9" w:rsidRPr="00D573F7"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560EB5E0" w14:textId="77777777" w:rsidR="008528A9" w:rsidRPr="00D573F7"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0D64307D" w14:textId="77777777" w:rsidR="008528A9" w:rsidRPr="00D573F7"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7A4E448" w14:textId="77777777" w:rsidR="008528A9" w:rsidRPr="00D573F7"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6BD672D3" w14:textId="77777777" w:rsidR="008528A9" w:rsidRPr="00D573F7"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1CFFEC3C" w14:textId="77777777" w:rsidR="008528A9" w:rsidRPr="00D573F7"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tcPr>
          <w:p w14:paraId="21167CB6" w14:textId="77777777" w:rsidR="008528A9" w:rsidRPr="00D573F7"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76BB0D75" w14:textId="77777777" w:rsidR="008528A9" w:rsidRPr="00D573F7" w:rsidRDefault="008528A9" w:rsidP="006E2980">
            <w:pPr>
              <w:pStyle w:val="TAC"/>
              <w:rPr>
                <w:rFonts w:eastAsia="游明朝"/>
              </w:rPr>
            </w:pPr>
            <w:r w:rsidRPr="00D573F7">
              <w:rPr>
                <w:rFonts w:eastAsia="游明朝"/>
              </w:rPr>
              <w:t>0</w:t>
            </w:r>
          </w:p>
        </w:tc>
      </w:tr>
      <w:tr w:rsidR="008528A9" w:rsidRPr="00260573" w14:paraId="09C2E1E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11697D1" w14:textId="77777777" w:rsidR="008528A9" w:rsidRPr="00D573F7" w:rsidRDefault="008528A9" w:rsidP="006E2980">
            <w:pPr>
              <w:pStyle w:val="TAC"/>
              <w:rPr>
                <w:rFonts w:eastAsia="游明朝"/>
              </w:rPr>
            </w:pPr>
          </w:p>
        </w:tc>
        <w:tc>
          <w:tcPr>
            <w:tcW w:w="1373" w:type="dxa"/>
            <w:tcBorders>
              <w:top w:val="nil"/>
              <w:left w:val="single" w:sz="4" w:space="0" w:color="auto"/>
              <w:bottom w:val="nil"/>
              <w:right w:val="single" w:sz="4" w:space="0" w:color="auto"/>
            </w:tcBorders>
            <w:shd w:val="clear" w:color="auto" w:fill="auto"/>
          </w:tcPr>
          <w:p w14:paraId="5ACADCBB" w14:textId="77777777" w:rsidR="008528A9" w:rsidRPr="00D573F7"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tcPr>
          <w:p w14:paraId="3382D2ED" w14:textId="77777777" w:rsidR="008528A9" w:rsidRPr="00D573F7" w:rsidRDefault="008528A9" w:rsidP="006E2980">
            <w:pPr>
              <w:pStyle w:val="TAC"/>
              <w:rPr>
                <w:rFonts w:eastAsia="游明朝"/>
              </w:rPr>
            </w:pPr>
            <w:r w:rsidRPr="00D573F7">
              <w:rPr>
                <w:rFonts w:eastAsia="游明朝"/>
              </w:rPr>
              <w:t>n3</w:t>
            </w:r>
          </w:p>
        </w:tc>
        <w:tc>
          <w:tcPr>
            <w:tcW w:w="641" w:type="dxa"/>
            <w:tcBorders>
              <w:top w:val="single" w:sz="4" w:space="0" w:color="auto"/>
              <w:left w:val="single" w:sz="4" w:space="0" w:color="auto"/>
              <w:bottom w:val="single" w:sz="4" w:space="0" w:color="auto"/>
              <w:right w:val="single" w:sz="4" w:space="0" w:color="auto"/>
            </w:tcBorders>
          </w:tcPr>
          <w:p w14:paraId="3CE2A949" w14:textId="77777777" w:rsidR="008528A9" w:rsidRPr="00D573F7" w:rsidRDefault="008528A9" w:rsidP="006E2980">
            <w:pPr>
              <w:pStyle w:val="TAC"/>
              <w:rPr>
                <w:rFonts w:eastAsia="游明朝"/>
              </w:rPr>
            </w:pPr>
            <w:r w:rsidRPr="00D573F7">
              <w:rPr>
                <w:rFonts w:eastAsia="游明朝"/>
              </w:rPr>
              <w:t>5</w:t>
            </w:r>
          </w:p>
        </w:tc>
        <w:tc>
          <w:tcPr>
            <w:tcW w:w="671" w:type="dxa"/>
            <w:tcBorders>
              <w:top w:val="single" w:sz="4" w:space="0" w:color="auto"/>
              <w:left w:val="single" w:sz="4" w:space="0" w:color="auto"/>
              <w:bottom w:val="single" w:sz="4" w:space="0" w:color="auto"/>
              <w:right w:val="single" w:sz="4" w:space="0" w:color="auto"/>
            </w:tcBorders>
          </w:tcPr>
          <w:p w14:paraId="5E853188" w14:textId="77777777" w:rsidR="008528A9" w:rsidRPr="00D573F7" w:rsidRDefault="008528A9" w:rsidP="006E2980">
            <w:pPr>
              <w:pStyle w:val="TAC"/>
              <w:rPr>
                <w:rFonts w:eastAsia="游明朝"/>
              </w:rPr>
            </w:pPr>
            <w:r w:rsidRPr="00D573F7">
              <w:rPr>
                <w:rFonts w:eastAsia="游明朝"/>
              </w:rPr>
              <w:t>10</w:t>
            </w:r>
          </w:p>
        </w:tc>
        <w:tc>
          <w:tcPr>
            <w:tcW w:w="594" w:type="dxa"/>
            <w:tcBorders>
              <w:top w:val="single" w:sz="4" w:space="0" w:color="auto"/>
              <w:left w:val="single" w:sz="4" w:space="0" w:color="auto"/>
              <w:bottom w:val="single" w:sz="4" w:space="0" w:color="auto"/>
              <w:right w:val="single" w:sz="4" w:space="0" w:color="auto"/>
            </w:tcBorders>
          </w:tcPr>
          <w:p w14:paraId="36CA0A58" w14:textId="77777777" w:rsidR="008528A9" w:rsidRPr="00D573F7" w:rsidRDefault="008528A9" w:rsidP="006E2980">
            <w:pPr>
              <w:pStyle w:val="TAC"/>
              <w:rPr>
                <w:rFonts w:eastAsia="游明朝"/>
              </w:rPr>
            </w:pPr>
            <w:r w:rsidRPr="00D573F7">
              <w:rPr>
                <w:rFonts w:eastAsia="游明朝"/>
              </w:rPr>
              <w:t>15</w:t>
            </w:r>
          </w:p>
        </w:tc>
        <w:tc>
          <w:tcPr>
            <w:tcW w:w="679" w:type="dxa"/>
            <w:tcBorders>
              <w:top w:val="single" w:sz="4" w:space="0" w:color="auto"/>
              <w:left w:val="single" w:sz="4" w:space="0" w:color="auto"/>
              <w:bottom w:val="single" w:sz="4" w:space="0" w:color="auto"/>
              <w:right w:val="single" w:sz="4" w:space="0" w:color="auto"/>
            </w:tcBorders>
          </w:tcPr>
          <w:p w14:paraId="7FFBA6EF" w14:textId="77777777" w:rsidR="008528A9" w:rsidRPr="002F2266" w:rsidRDefault="008528A9" w:rsidP="006E2980">
            <w:pPr>
              <w:pStyle w:val="TAC"/>
              <w:rPr>
                <w:rFonts w:eastAsia="游明朝"/>
              </w:rPr>
            </w:pPr>
            <w:r w:rsidRPr="002F2266">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74401E46" w14:textId="77777777" w:rsidR="008528A9" w:rsidRPr="00D573F7" w:rsidRDefault="008528A9" w:rsidP="006E2980">
            <w:pPr>
              <w:pStyle w:val="TAC"/>
              <w:rPr>
                <w:rFonts w:eastAsia="游明朝"/>
              </w:rPr>
            </w:pPr>
            <w:r w:rsidRPr="00D573F7">
              <w:rPr>
                <w:rFonts w:eastAsia="游明朝"/>
              </w:rPr>
              <w:t>25</w:t>
            </w:r>
          </w:p>
        </w:tc>
        <w:tc>
          <w:tcPr>
            <w:tcW w:w="653" w:type="dxa"/>
            <w:tcBorders>
              <w:top w:val="single" w:sz="4" w:space="0" w:color="auto"/>
              <w:left w:val="single" w:sz="4" w:space="0" w:color="auto"/>
              <w:bottom w:val="single" w:sz="4" w:space="0" w:color="auto"/>
              <w:right w:val="single" w:sz="4" w:space="0" w:color="auto"/>
            </w:tcBorders>
          </w:tcPr>
          <w:p w14:paraId="5AD66295" w14:textId="77777777" w:rsidR="008528A9" w:rsidRPr="00D573F7" w:rsidRDefault="008528A9" w:rsidP="006E2980">
            <w:pPr>
              <w:pStyle w:val="TAC"/>
              <w:rPr>
                <w:rFonts w:eastAsia="游明朝"/>
              </w:rPr>
            </w:pPr>
            <w:r w:rsidRPr="00D573F7">
              <w:rPr>
                <w:rFonts w:eastAsia="游明朝"/>
              </w:rPr>
              <w:t>30</w:t>
            </w:r>
          </w:p>
        </w:tc>
        <w:tc>
          <w:tcPr>
            <w:tcW w:w="624" w:type="dxa"/>
            <w:tcBorders>
              <w:top w:val="single" w:sz="4" w:space="0" w:color="auto"/>
              <w:left w:val="single" w:sz="4" w:space="0" w:color="auto"/>
              <w:bottom w:val="single" w:sz="4" w:space="0" w:color="auto"/>
              <w:right w:val="single" w:sz="4" w:space="0" w:color="auto"/>
            </w:tcBorders>
          </w:tcPr>
          <w:p w14:paraId="6D90D168" w14:textId="77777777" w:rsidR="008528A9" w:rsidRPr="00D573F7"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67BE7678" w14:textId="77777777" w:rsidR="008528A9" w:rsidRPr="00D573F7"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10D3C4D2" w14:textId="77777777" w:rsidR="008528A9" w:rsidRPr="00D573F7"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27325CFF" w14:textId="77777777" w:rsidR="008528A9" w:rsidRPr="00D573F7"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522658A9" w14:textId="77777777" w:rsidR="008528A9" w:rsidRPr="00D573F7"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242423D0" w14:textId="77777777" w:rsidR="008528A9" w:rsidRPr="00D573F7"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tcPr>
          <w:p w14:paraId="197EA2EE" w14:textId="77777777" w:rsidR="008528A9" w:rsidRPr="00D573F7"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2A3D3910" w14:textId="77777777" w:rsidR="008528A9" w:rsidRPr="00D573F7" w:rsidRDefault="008528A9" w:rsidP="006E2980">
            <w:pPr>
              <w:pStyle w:val="TAC"/>
              <w:rPr>
                <w:rFonts w:eastAsia="游明朝"/>
              </w:rPr>
            </w:pPr>
          </w:p>
        </w:tc>
      </w:tr>
      <w:tr w:rsidR="008528A9" w:rsidRPr="00260573" w14:paraId="2A722A8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461DCAD" w14:textId="77777777" w:rsidR="008528A9" w:rsidRPr="00D573F7" w:rsidRDefault="008528A9" w:rsidP="006E2980">
            <w:pPr>
              <w:pStyle w:val="TAC"/>
              <w:rPr>
                <w:rFonts w:eastAsia="游明朝"/>
              </w:rPr>
            </w:pPr>
          </w:p>
        </w:tc>
        <w:tc>
          <w:tcPr>
            <w:tcW w:w="1373" w:type="dxa"/>
            <w:tcBorders>
              <w:top w:val="nil"/>
              <w:left w:val="single" w:sz="4" w:space="0" w:color="auto"/>
              <w:bottom w:val="single" w:sz="4" w:space="0" w:color="auto"/>
              <w:right w:val="single" w:sz="4" w:space="0" w:color="auto"/>
            </w:tcBorders>
            <w:shd w:val="clear" w:color="auto" w:fill="auto"/>
          </w:tcPr>
          <w:p w14:paraId="095B8655" w14:textId="77777777" w:rsidR="008528A9" w:rsidRPr="00D573F7"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tcPr>
          <w:p w14:paraId="173D282C" w14:textId="77777777" w:rsidR="008528A9" w:rsidRPr="00D573F7" w:rsidRDefault="008528A9" w:rsidP="006E2980">
            <w:pPr>
              <w:pStyle w:val="TAC"/>
              <w:rPr>
                <w:rFonts w:eastAsia="游明朝"/>
              </w:rPr>
            </w:pPr>
            <w:r w:rsidRPr="00D573F7">
              <w:rPr>
                <w:rFonts w:eastAsia="游明朝"/>
              </w:rPr>
              <w:t>n77</w:t>
            </w:r>
          </w:p>
        </w:tc>
        <w:tc>
          <w:tcPr>
            <w:tcW w:w="641" w:type="dxa"/>
            <w:tcBorders>
              <w:top w:val="single" w:sz="4" w:space="0" w:color="auto"/>
              <w:left w:val="single" w:sz="4" w:space="0" w:color="auto"/>
              <w:bottom w:val="single" w:sz="4" w:space="0" w:color="auto"/>
              <w:right w:val="single" w:sz="4" w:space="0" w:color="auto"/>
            </w:tcBorders>
          </w:tcPr>
          <w:p w14:paraId="203AE9CA" w14:textId="77777777" w:rsidR="008528A9" w:rsidRPr="00D573F7" w:rsidRDefault="008528A9" w:rsidP="006E2980">
            <w:pPr>
              <w:pStyle w:val="TAC"/>
              <w:rPr>
                <w:rFonts w:eastAsia="游明朝"/>
              </w:rPr>
            </w:pPr>
          </w:p>
        </w:tc>
        <w:tc>
          <w:tcPr>
            <w:tcW w:w="671" w:type="dxa"/>
            <w:tcBorders>
              <w:top w:val="single" w:sz="4" w:space="0" w:color="auto"/>
              <w:left w:val="single" w:sz="4" w:space="0" w:color="auto"/>
              <w:bottom w:val="single" w:sz="4" w:space="0" w:color="auto"/>
              <w:right w:val="single" w:sz="4" w:space="0" w:color="auto"/>
            </w:tcBorders>
          </w:tcPr>
          <w:p w14:paraId="0F27C101" w14:textId="77777777" w:rsidR="008528A9" w:rsidRPr="00D573F7" w:rsidRDefault="008528A9" w:rsidP="006E2980">
            <w:pPr>
              <w:pStyle w:val="TAC"/>
              <w:rPr>
                <w:rFonts w:eastAsia="游明朝"/>
              </w:rPr>
            </w:pPr>
            <w:r w:rsidRPr="00D573F7">
              <w:rPr>
                <w:rFonts w:eastAsia="游明朝"/>
              </w:rPr>
              <w:t>10</w:t>
            </w:r>
          </w:p>
        </w:tc>
        <w:tc>
          <w:tcPr>
            <w:tcW w:w="594" w:type="dxa"/>
            <w:tcBorders>
              <w:top w:val="single" w:sz="4" w:space="0" w:color="auto"/>
              <w:left w:val="single" w:sz="4" w:space="0" w:color="auto"/>
              <w:bottom w:val="single" w:sz="4" w:space="0" w:color="auto"/>
              <w:right w:val="single" w:sz="4" w:space="0" w:color="auto"/>
            </w:tcBorders>
          </w:tcPr>
          <w:p w14:paraId="0323F5F2" w14:textId="77777777" w:rsidR="008528A9" w:rsidRPr="00D573F7" w:rsidRDefault="008528A9" w:rsidP="006E2980">
            <w:pPr>
              <w:pStyle w:val="TAC"/>
              <w:rPr>
                <w:rFonts w:eastAsia="游明朝"/>
              </w:rPr>
            </w:pPr>
            <w:r w:rsidRPr="00D573F7">
              <w:rPr>
                <w:rFonts w:eastAsia="游明朝"/>
              </w:rPr>
              <w:t>15</w:t>
            </w:r>
          </w:p>
        </w:tc>
        <w:tc>
          <w:tcPr>
            <w:tcW w:w="679" w:type="dxa"/>
            <w:tcBorders>
              <w:top w:val="single" w:sz="4" w:space="0" w:color="auto"/>
              <w:left w:val="single" w:sz="4" w:space="0" w:color="auto"/>
              <w:bottom w:val="single" w:sz="4" w:space="0" w:color="auto"/>
              <w:right w:val="single" w:sz="4" w:space="0" w:color="auto"/>
            </w:tcBorders>
          </w:tcPr>
          <w:p w14:paraId="159EE955" w14:textId="77777777" w:rsidR="008528A9" w:rsidRPr="00D573F7" w:rsidRDefault="008528A9" w:rsidP="006E2980">
            <w:pPr>
              <w:pStyle w:val="TAC"/>
              <w:rPr>
                <w:rFonts w:eastAsia="游明朝"/>
              </w:rPr>
            </w:pPr>
            <w:r w:rsidRPr="00D573F7">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0C6A2000" w14:textId="77777777" w:rsidR="008528A9" w:rsidRPr="00D573F7"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5E5A5A5E" w14:textId="77777777" w:rsidR="008528A9" w:rsidRPr="00D573F7"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4B49B518" w14:textId="77777777" w:rsidR="008528A9" w:rsidRPr="00D573F7" w:rsidRDefault="008528A9" w:rsidP="006E2980">
            <w:pPr>
              <w:pStyle w:val="TAC"/>
              <w:rPr>
                <w:rFonts w:eastAsia="游明朝"/>
              </w:rPr>
            </w:pPr>
            <w:r w:rsidRPr="00D573F7">
              <w:rPr>
                <w:rFonts w:eastAsia="游明朝"/>
              </w:rPr>
              <w:t>40</w:t>
            </w:r>
          </w:p>
        </w:tc>
        <w:tc>
          <w:tcPr>
            <w:tcW w:w="581" w:type="dxa"/>
            <w:tcBorders>
              <w:top w:val="single" w:sz="4" w:space="0" w:color="auto"/>
              <w:left w:val="single" w:sz="4" w:space="0" w:color="auto"/>
              <w:bottom w:val="single" w:sz="4" w:space="0" w:color="auto"/>
              <w:right w:val="single" w:sz="4" w:space="0" w:color="auto"/>
            </w:tcBorders>
          </w:tcPr>
          <w:p w14:paraId="65B5379A" w14:textId="77777777" w:rsidR="008528A9" w:rsidRPr="00D573F7" w:rsidRDefault="008528A9" w:rsidP="006E2980">
            <w:pPr>
              <w:pStyle w:val="TAC"/>
              <w:rPr>
                <w:rFonts w:eastAsia="游明朝"/>
              </w:rPr>
            </w:pPr>
            <w:r w:rsidRPr="00D573F7">
              <w:rPr>
                <w:rFonts w:eastAsia="游明朝"/>
              </w:rPr>
              <w:t>50</w:t>
            </w:r>
          </w:p>
        </w:tc>
        <w:tc>
          <w:tcPr>
            <w:tcW w:w="580" w:type="dxa"/>
            <w:tcBorders>
              <w:top w:val="single" w:sz="4" w:space="0" w:color="auto"/>
              <w:left w:val="single" w:sz="4" w:space="0" w:color="auto"/>
              <w:bottom w:val="single" w:sz="4" w:space="0" w:color="auto"/>
              <w:right w:val="single" w:sz="4" w:space="0" w:color="auto"/>
            </w:tcBorders>
          </w:tcPr>
          <w:p w14:paraId="7422FFA2" w14:textId="77777777" w:rsidR="008528A9" w:rsidRPr="00D573F7" w:rsidRDefault="008528A9" w:rsidP="006E2980">
            <w:pPr>
              <w:pStyle w:val="TAC"/>
              <w:rPr>
                <w:rFonts w:eastAsia="游明朝"/>
              </w:rPr>
            </w:pPr>
            <w:r w:rsidRPr="00D573F7">
              <w:rPr>
                <w:rFonts w:eastAsia="游明朝"/>
              </w:rPr>
              <w:t>60</w:t>
            </w:r>
          </w:p>
        </w:tc>
        <w:tc>
          <w:tcPr>
            <w:tcW w:w="619" w:type="dxa"/>
            <w:tcBorders>
              <w:top w:val="single" w:sz="4" w:space="0" w:color="auto"/>
              <w:left w:val="single" w:sz="4" w:space="0" w:color="auto"/>
              <w:bottom w:val="single" w:sz="4" w:space="0" w:color="auto"/>
              <w:right w:val="single" w:sz="4" w:space="0" w:color="auto"/>
            </w:tcBorders>
          </w:tcPr>
          <w:p w14:paraId="7DB5F13E" w14:textId="77777777" w:rsidR="008528A9" w:rsidRPr="00D573F7"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47F4E06B" w14:textId="77777777" w:rsidR="008528A9" w:rsidRPr="00D573F7" w:rsidRDefault="008528A9" w:rsidP="006E2980">
            <w:pPr>
              <w:pStyle w:val="TAC"/>
              <w:rPr>
                <w:rFonts w:eastAsia="游明朝"/>
              </w:rPr>
            </w:pPr>
            <w:r w:rsidRPr="00D573F7">
              <w:rPr>
                <w:rFonts w:eastAsia="游明朝"/>
              </w:rPr>
              <w:t>80</w:t>
            </w:r>
          </w:p>
        </w:tc>
        <w:tc>
          <w:tcPr>
            <w:tcW w:w="596" w:type="dxa"/>
            <w:tcBorders>
              <w:top w:val="single" w:sz="4" w:space="0" w:color="auto"/>
              <w:left w:val="single" w:sz="4" w:space="0" w:color="auto"/>
              <w:bottom w:val="single" w:sz="4" w:space="0" w:color="auto"/>
              <w:right w:val="single" w:sz="4" w:space="0" w:color="auto"/>
            </w:tcBorders>
          </w:tcPr>
          <w:p w14:paraId="18523D51" w14:textId="77777777" w:rsidR="008528A9" w:rsidRPr="00D573F7" w:rsidRDefault="008528A9" w:rsidP="006E2980">
            <w:pPr>
              <w:pStyle w:val="TAC"/>
              <w:rPr>
                <w:rFonts w:eastAsia="游明朝"/>
              </w:rPr>
            </w:pPr>
            <w:r w:rsidRPr="00D573F7">
              <w:rPr>
                <w:rFonts w:eastAsia="游明朝"/>
              </w:rPr>
              <w:t>90</w:t>
            </w:r>
          </w:p>
        </w:tc>
        <w:tc>
          <w:tcPr>
            <w:tcW w:w="792" w:type="dxa"/>
            <w:tcBorders>
              <w:top w:val="single" w:sz="4" w:space="0" w:color="auto"/>
              <w:left w:val="single" w:sz="4" w:space="0" w:color="auto"/>
              <w:bottom w:val="single" w:sz="4" w:space="0" w:color="auto"/>
              <w:right w:val="single" w:sz="4" w:space="0" w:color="auto"/>
            </w:tcBorders>
          </w:tcPr>
          <w:p w14:paraId="26071B1A" w14:textId="77777777" w:rsidR="008528A9" w:rsidRPr="00D573F7" w:rsidRDefault="008528A9" w:rsidP="006E2980">
            <w:pPr>
              <w:pStyle w:val="TAC"/>
              <w:rPr>
                <w:rFonts w:eastAsia="游明朝"/>
              </w:rPr>
            </w:pPr>
            <w:r w:rsidRPr="00D573F7">
              <w:rPr>
                <w:rFonts w:eastAsia="游明朝"/>
              </w:rPr>
              <w:t>100</w:t>
            </w:r>
          </w:p>
        </w:tc>
        <w:tc>
          <w:tcPr>
            <w:tcW w:w="1286" w:type="dxa"/>
            <w:tcBorders>
              <w:top w:val="nil"/>
              <w:left w:val="single" w:sz="4" w:space="0" w:color="auto"/>
              <w:bottom w:val="single" w:sz="4" w:space="0" w:color="auto"/>
              <w:right w:val="single" w:sz="4" w:space="0" w:color="auto"/>
            </w:tcBorders>
            <w:shd w:val="clear" w:color="auto" w:fill="auto"/>
          </w:tcPr>
          <w:p w14:paraId="79A783A4" w14:textId="77777777" w:rsidR="008528A9" w:rsidRPr="00D573F7" w:rsidRDefault="008528A9" w:rsidP="006E2980">
            <w:pPr>
              <w:pStyle w:val="TAC"/>
              <w:rPr>
                <w:rFonts w:eastAsia="游明朝"/>
              </w:rPr>
            </w:pPr>
          </w:p>
        </w:tc>
      </w:tr>
      <w:tr w:rsidR="008528A9" w:rsidRPr="00260573" w14:paraId="3DB9AC9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8D76CB7" w14:textId="77777777" w:rsidR="008528A9" w:rsidRPr="00D573F7" w:rsidRDefault="008528A9" w:rsidP="006E2980">
            <w:pPr>
              <w:pStyle w:val="TAC"/>
              <w:rPr>
                <w:rFonts w:eastAsia="游明朝"/>
              </w:rPr>
            </w:pPr>
            <w:r w:rsidRPr="00D573F7">
              <w:rPr>
                <w:rFonts w:eastAsia="游明朝"/>
              </w:rPr>
              <w:t>CA_n1A-n3A-n77(2A)</w:t>
            </w:r>
          </w:p>
        </w:tc>
        <w:tc>
          <w:tcPr>
            <w:tcW w:w="1373" w:type="dxa"/>
            <w:tcBorders>
              <w:top w:val="nil"/>
              <w:left w:val="single" w:sz="4" w:space="0" w:color="auto"/>
              <w:bottom w:val="nil"/>
              <w:right w:val="single" w:sz="4" w:space="0" w:color="auto"/>
            </w:tcBorders>
            <w:shd w:val="clear" w:color="auto" w:fill="auto"/>
          </w:tcPr>
          <w:p w14:paraId="7B728E3B" w14:textId="77777777" w:rsidR="008528A9" w:rsidRPr="00D573F7" w:rsidRDefault="008528A9" w:rsidP="006E2980">
            <w:pPr>
              <w:pStyle w:val="TAC"/>
              <w:rPr>
                <w:rFonts w:eastAsia="游明朝"/>
              </w:rPr>
            </w:pPr>
            <w:r w:rsidRPr="00D573F7">
              <w:rPr>
                <w:rFonts w:eastAsia="游明朝"/>
              </w:rPr>
              <w:t>-</w:t>
            </w:r>
          </w:p>
        </w:tc>
        <w:tc>
          <w:tcPr>
            <w:tcW w:w="666" w:type="dxa"/>
            <w:tcBorders>
              <w:left w:val="single" w:sz="4" w:space="0" w:color="auto"/>
              <w:bottom w:val="single" w:sz="4" w:space="0" w:color="auto"/>
              <w:right w:val="single" w:sz="4" w:space="0" w:color="auto"/>
            </w:tcBorders>
          </w:tcPr>
          <w:p w14:paraId="74C7610C" w14:textId="77777777" w:rsidR="008528A9" w:rsidRPr="00D573F7" w:rsidRDefault="008528A9" w:rsidP="006E2980">
            <w:pPr>
              <w:pStyle w:val="TAC"/>
              <w:rPr>
                <w:rFonts w:eastAsia="游明朝"/>
              </w:rPr>
            </w:pPr>
            <w:r w:rsidRPr="00D573F7">
              <w:rPr>
                <w:rFonts w:eastAsia="游明朝"/>
              </w:rPr>
              <w:t>n1</w:t>
            </w:r>
          </w:p>
        </w:tc>
        <w:tc>
          <w:tcPr>
            <w:tcW w:w="641" w:type="dxa"/>
            <w:tcBorders>
              <w:top w:val="single" w:sz="4" w:space="0" w:color="auto"/>
              <w:left w:val="single" w:sz="4" w:space="0" w:color="auto"/>
              <w:bottom w:val="single" w:sz="4" w:space="0" w:color="auto"/>
              <w:right w:val="single" w:sz="4" w:space="0" w:color="auto"/>
            </w:tcBorders>
          </w:tcPr>
          <w:p w14:paraId="1FE2EDB1" w14:textId="77777777" w:rsidR="008528A9" w:rsidRPr="00D573F7" w:rsidRDefault="008528A9" w:rsidP="006E2980">
            <w:pPr>
              <w:pStyle w:val="TAC"/>
              <w:rPr>
                <w:rFonts w:eastAsia="游明朝"/>
              </w:rPr>
            </w:pPr>
            <w:r w:rsidRPr="00D573F7">
              <w:rPr>
                <w:rFonts w:eastAsia="游明朝"/>
              </w:rPr>
              <w:t>5</w:t>
            </w:r>
          </w:p>
        </w:tc>
        <w:tc>
          <w:tcPr>
            <w:tcW w:w="671" w:type="dxa"/>
            <w:tcBorders>
              <w:top w:val="single" w:sz="4" w:space="0" w:color="auto"/>
              <w:left w:val="single" w:sz="4" w:space="0" w:color="auto"/>
              <w:bottom w:val="single" w:sz="4" w:space="0" w:color="auto"/>
              <w:right w:val="single" w:sz="4" w:space="0" w:color="auto"/>
            </w:tcBorders>
          </w:tcPr>
          <w:p w14:paraId="5FC55B2B" w14:textId="77777777" w:rsidR="008528A9" w:rsidRPr="00D573F7" w:rsidRDefault="008528A9" w:rsidP="006E2980">
            <w:pPr>
              <w:pStyle w:val="TAC"/>
              <w:rPr>
                <w:rFonts w:eastAsia="游明朝"/>
              </w:rPr>
            </w:pPr>
            <w:r w:rsidRPr="00D573F7">
              <w:rPr>
                <w:rFonts w:eastAsia="游明朝"/>
              </w:rPr>
              <w:t>10</w:t>
            </w:r>
          </w:p>
        </w:tc>
        <w:tc>
          <w:tcPr>
            <w:tcW w:w="594" w:type="dxa"/>
            <w:tcBorders>
              <w:top w:val="single" w:sz="4" w:space="0" w:color="auto"/>
              <w:left w:val="single" w:sz="4" w:space="0" w:color="auto"/>
              <w:bottom w:val="single" w:sz="4" w:space="0" w:color="auto"/>
              <w:right w:val="single" w:sz="4" w:space="0" w:color="auto"/>
            </w:tcBorders>
          </w:tcPr>
          <w:p w14:paraId="31475F7B" w14:textId="77777777" w:rsidR="008528A9" w:rsidRPr="00D573F7" w:rsidRDefault="008528A9" w:rsidP="006E2980">
            <w:pPr>
              <w:pStyle w:val="TAC"/>
              <w:rPr>
                <w:rFonts w:eastAsia="游明朝"/>
              </w:rPr>
            </w:pPr>
            <w:r w:rsidRPr="00D573F7">
              <w:rPr>
                <w:rFonts w:eastAsia="游明朝"/>
              </w:rPr>
              <w:t>15</w:t>
            </w:r>
          </w:p>
        </w:tc>
        <w:tc>
          <w:tcPr>
            <w:tcW w:w="679" w:type="dxa"/>
            <w:tcBorders>
              <w:top w:val="single" w:sz="4" w:space="0" w:color="auto"/>
              <w:left w:val="single" w:sz="4" w:space="0" w:color="auto"/>
              <w:bottom w:val="single" w:sz="4" w:space="0" w:color="auto"/>
              <w:right w:val="single" w:sz="4" w:space="0" w:color="auto"/>
            </w:tcBorders>
          </w:tcPr>
          <w:p w14:paraId="1A26C9E0" w14:textId="77777777" w:rsidR="008528A9" w:rsidRPr="00D573F7" w:rsidRDefault="008528A9" w:rsidP="006E2980">
            <w:pPr>
              <w:pStyle w:val="TAC"/>
              <w:rPr>
                <w:rFonts w:eastAsia="游明朝"/>
              </w:rPr>
            </w:pPr>
            <w:r w:rsidRPr="00D573F7">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5D1B6832" w14:textId="77777777" w:rsidR="008528A9" w:rsidRPr="00D573F7"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7F792D7D" w14:textId="77777777" w:rsidR="008528A9" w:rsidRPr="00D573F7"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66D300C1" w14:textId="77777777" w:rsidR="008528A9" w:rsidRPr="00D573F7"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47D0DF21" w14:textId="77777777" w:rsidR="008528A9" w:rsidRPr="00D573F7"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330CC7DC" w14:textId="77777777" w:rsidR="008528A9" w:rsidRPr="00D573F7"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0C5C18B8" w14:textId="77777777" w:rsidR="008528A9" w:rsidRPr="00D573F7"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442CFD7F" w14:textId="77777777" w:rsidR="008528A9" w:rsidRPr="00D573F7"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0D05C2E3" w14:textId="77777777" w:rsidR="008528A9" w:rsidRPr="00D573F7"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tcPr>
          <w:p w14:paraId="31123876" w14:textId="77777777" w:rsidR="008528A9" w:rsidRPr="00D573F7"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230CD0F9" w14:textId="77777777" w:rsidR="008528A9" w:rsidRPr="00D573F7" w:rsidRDefault="008528A9" w:rsidP="006E2980">
            <w:pPr>
              <w:pStyle w:val="TAC"/>
              <w:rPr>
                <w:rFonts w:eastAsia="游明朝"/>
              </w:rPr>
            </w:pPr>
            <w:r w:rsidRPr="00D573F7">
              <w:rPr>
                <w:rFonts w:eastAsia="游明朝"/>
              </w:rPr>
              <w:t>0</w:t>
            </w:r>
          </w:p>
        </w:tc>
      </w:tr>
      <w:tr w:rsidR="008528A9" w:rsidRPr="00260573" w14:paraId="353E33D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71EBEF3" w14:textId="77777777" w:rsidR="008528A9" w:rsidRPr="00D573F7" w:rsidRDefault="008528A9" w:rsidP="006E2980">
            <w:pPr>
              <w:pStyle w:val="TAC"/>
              <w:rPr>
                <w:rFonts w:eastAsia="游明朝"/>
              </w:rPr>
            </w:pPr>
          </w:p>
        </w:tc>
        <w:tc>
          <w:tcPr>
            <w:tcW w:w="1373" w:type="dxa"/>
            <w:tcBorders>
              <w:top w:val="nil"/>
              <w:left w:val="single" w:sz="4" w:space="0" w:color="auto"/>
              <w:bottom w:val="nil"/>
              <w:right w:val="single" w:sz="4" w:space="0" w:color="auto"/>
            </w:tcBorders>
            <w:shd w:val="clear" w:color="auto" w:fill="auto"/>
          </w:tcPr>
          <w:p w14:paraId="11903C8F" w14:textId="77777777" w:rsidR="008528A9" w:rsidRPr="00D573F7"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tcPr>
          <w:p w14:paraId="656FE9FA" w14:textId="77777777" w:rsidR="008528A9" w:rsidRPr="00D573F7" w:rsidRDefault="008528A9" w:rsidP="006E2980">
            <w:pPr>
              <w:pStyle w:val="TAC"/>
              <w:rPr>
                <w:rFonts w:eastAsia="游明朝"/>
              </w:rPr>
            </w:pPr>
            <w:r w:rsidRPr="00D573F7">
              <w:rPr>
                <w:rFonts w:eastAsia="游明朝"/>
              </w:rPr>
              <w:t>n3</w:t>
            </w:r>
          </w:p>
        </w:tc>
        <w:tc>
          <w:tcPr>
            <w:tcW w:w="641" w:type="dxa"/>
            <w:tcBorders>
              <w:top w:val="single" w:sz="4" w:space="0" w:color="auto"/>
              <w:left w:val="single" w:sz="4" w:space="0" w:color="auto"/>
              <w:bottom w:val="single" w:sz="4" w:space="0" w:color="auto"/>
              <w:right w:val="single" w:sz="4" w:space="0" w:color="auto"/>
            </w:tcBorders>
          </w:tcPr>
          <w:p w14:paraId="11700639" w14:textId="77777777" w:rsidR="008528A9" w:rsidRPr="00D573F7" w:rsidRDefault="008528A9" w:rsidP="006E2980">
            <w:pPr>
              <w:pStyle w:val="TAC"/>
              <w:rPr>
                <w:rFonts w:eastAsia="游明朝"/>
              </w:rPr>
            </w:pPr>
            <w:r w:rsidRPr="00D573F7">
              <w:rPr>
                <w:rFonts w:eastAsia="游明朝"/>
              </w:rPr>
              <w:t>5</w:t>
            </w:r>
          </w:p>
        </w:tc>
        <w:tc>
          <w:tcPr>
            <w:tcW w:w="671" w:type="dxa"/>
            <w:tcBorders>
              <w:top w:val="single" w:sz="4" w:space="0" w:color="auto"/>
              <w:left w:val="single" w:sz="4" w:space="0" w:color="auto"/>
              <w:bottom w:val="single" w:sz="4" w:space="0" w:color="auto"/>
              <w:right w:val="single" w:sz="4" w:space="0" w:color="auto"/>
            </w:tcBorders>
          </w:tcPr>
          <w:p w14:paraId="11AB697D" w14:textId="77777777" w:rsidR="008528A9" w:rsidRPr="00D573F7" w:rsidRDefault="008528A9" w:rsidP="006E2980">
            <w:pPr>
              <w:pStyle w:val="TAC"/>
              <w:rPr>
                <w:rFonts w:eastAsia="游明朝"/>
              </w:rPr>
            </w:pPr>
            <w:r w:rsidRPr="00D573F7">
              <w:rPr>
                <w:rFonts w:eastAsia="游明朝"/>
              </w:rPr>
              <w:t>10</w:t>
            </w:r>
          </w:p>
        </w:tc>
        <w:tc>
          <w:tcPr>
            <w:tcW w:w="594" w:type="dxa"/>
            <w:tcBorders>
              <w:top w:val="single" w:sz="4" w:space="0" w:color="auto"/>
              <w:left w:val="single" w:sz="4" w:space="0" w:color="auto"/>
              <w:bottom w:val="single" w:sz="4" w:space="0" w:color="auto"/>
              <w:right w:val="single" w:sz="4" w:space="0" w:color="auto"/>
            </w:tcBorders>
          </w:tcPr>
          <w:p w14:paraId="77FA9D66" w14:textId="77777777" w:rsidR="008528A9" w:rsidRPr="00D573F7" w:rsidRDefault="008528A9" w:rsidP="006E2980">
            <w:pPr>
              <w:pStyle w:val="TAC"/>
              <w:rPr>
                <w:rFonts w:eastAsia="游明朝"/>
              </w:rPr>
            </w:pPr>
            <w:r w:rsidRPr="00D573F7">
              <w:rPr>
                <w:rFonts w:eastAsia="游明朝"/>
              </w:rPr>
              <w:t>15</w:t>
            </w:r>
          </w:p>
        </w:tc>
        <w:tc>
          <w:tcPr>
            <w:tcW w:w="679" w:type="dxa"/>
            <w:tcBorders>
              <w:top w:val="single" w:sz="4" w:space="0" w:color="auto"/>
              <w:left w:val="single" w:sz="4" w:space="0" w:color="auto"/>
              <w:bottom w:val="single" w:sz="4" w:space="0" w:color="auto"/>
              <w:right w:val="single" w:sz="4" w:space="0" w:color="auto"/>
            </w:tcBorders>
          </w:tcPr>
          <w:p w14:paraId="64754CB6" w14:textId="77777777" w:rsidR="008528A9" w:rsidRPr="00D573F7" w:rsidRDefault="008528A9" w:rsidP="006E2980">
            <w:pPr>
              <w:pStyle w:val="TAC"/>
              <w:rPr>
                <w:rFonts w:eastAsia="游明朝"/>
              </w:rPr>
            </w:pPr>
            <w:r w:rsidRPr="00D573F7">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030CC94C" w14:textId="77777777" w:rsidR="008528A9" w:rsidRPr="00D573F7" w:rsidRDefault="008528A9" w:rsidP="006E2980">
            <w:pPr>
              <w:pStyle w:val="TAC"/>
              <w:rPr>
                <w:rFonts w:eastAsia="游明朝"/>
              </w:rPr>
            </w:pPr>
            <w:r w:rsidRPr="00D573F7">
              <w:rPr>
                <w:rFonts w:eastAsia="游明朝"/>
              </w:rPr>
              <w:t>25</w:t>
            </w:r>
          </w:p>
        </w:tc>
        <w:tc>
          <w:tcPr>
            <w:tcW w:w="653" w:type="dxa"/>
            <w:tcBorders>
              <w:top w:val="single" w:sz="4" w:space="0" w:color="auto"/>
              <w:left w:val="single" w:sz="4" w:space="0" w:color="auto"/>
              <w:bottom w:val="single" w:sz="4" w:space="0" w:color="auto"/>
              <w:right w:val="single" w:sz="4" w:space="0" w:color="auto"/>
            </w:tcBorders>
          </w:tcPr>
          <w:p w14:paraId="1C9320A9" w14:textId="77777777" w:rsidR="008528A9" w:rsidRPr="00D573F7" w:rsidRDefault="008528A9" w:rsidP="006E2980">
            <w:pPr>
              <w:pStyle w:val="TAC"/>
              <w:rPr>
                <w:rFonts w:eastAsia="游明朝"/>
              </w:rPr>
            </w:pPr>
            <w:r w:rsidRPr="00D573F7">
              <w:rPr>
                <w:rFonts w:eastAsia="游明朝"/>
              </w:rPr>
              <w:t>30</w:t>
            </w:r>
          </w:p>
        </w:tc>
        <w:tc>
          <w:tcPr>
            <w:tcW w:w="624" w:type="dxa"/>
            <w:tcBorders>
              <w:top w:val="single" w:sz="4" w:space="0" w:color="auto"/>
              <w:left w:val="single" w:sz="4" w:space="0" w:color="auto"/>
              <w:bottom w:val="single" w:sz="4" w:space="0" w:color="auto"/>
              <w:right w:val="single" w:sz="4" w:space="0" w:color="auto"/>
            </w:tcBorders>
          </w:tcPr>
          <w:p w14:paraId="5358A1C7" w14:textId="77777777" w:rsidR="008528A9" w:rsidRPr="00D573F7"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0A432A7C" w14:textId="77777777" w:rsidR="008528A9" w:rsidRPr="00D573F7"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4DC18CB2" w14:textId="77777777" w:rsidR="008528A9" w:rsidRPr="00D573F7"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153F649B" w14:textId="77777777" w:rsidR="008528A9" w:rsidRPr="00D573F7"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3C033CEA" w14:textId="77777777" w:rsidR="008528A9" w:rsidRPr="00D573F7"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6344B619" w14:textId="77777777" w:rsidR="008528A9" w:rsidRPr="00D573F7"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tcPr>
          <w:p w14:paraId="5E0AB5CC" w14:textId="77777777" w:rsidR="008528A9" w:rsidRPr="00D573F7"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5BED2F58" w14:textId="77777777" w:rsidR="008528A9" w:rsidRPr="00D573F7" w:rsidRDefault="008528A9" w:rsidP="006E2980">
            <w:pPr>
              <w:pStyle w:val="TAC"/>
              <w:rPr>
                <w:rFonts w:eastAsia="游明朝"/>
              </w:rPr>
            </w:pPr>
          </w:p>
        </w:tc>
      </w:tr>
      <w:tr w:rsidR="008528A9" w:rsidRPr="00260573" w14:paraId="5BB977F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E567B2B" w14:textId="77777777" w:rsidR="008528A9" w:rsidRPr="00D573F7" w:rsidRDefault="008528A9" w:rsidP="006E2980">
            <w:pPr>
              <w:pStyle w:val="TAC"/>
              <w:rPr>
                <w:rFonts w:eastAsia="游明朝"/>
              </w:rPr>
            </w:pPr>
          </w:p>
        </w:tc>
        <w:tc>
          <w:tcPr>
            <w:tcW w:w="1373" w:type="dxa"/>
            <w:tcBorders>
              <w:top w:val="nil"/>
              <w:left w:val="single" w:sz="4" w:space="0" w:color="auto"/>
              <w:bottom w:val="single" w:sz="4" w:space="0" w:color="auto"/>
              <w:right w:val="single" w:sz="4" w:space="0" w:color="auto"/>
            </w:tcBorders>
            <w:shd w:val="clear" w:color="auto" w:fill="auto"/>
          </w:tcPr>
          <w:p w14:paraId="46BFFAD6" w14:textId="77777777" w:rsidR="008528A9" w:rsidRPr="00D573F7"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tcPr>
          <w:p w14:paraId="4E06B1E4" w14:textId="77777777" w:rsidR="008528A9" w:rsidRPr="00D573F7" w:rsidRDefault="008528A9" w:rsidP="006E2980">
            <w:pPr>
              <w:pStyle w:val="TAC"/>
              <w:rPr>
                <w:rFonts w:eastAsia="游明朝"/>
              </w:rPr>
            </w:pPr>
            <w:r w:rsidRPr="00D573F7">
              <w:rPr>
                <w:rFonts w:eastAsia="游明朝"/>
              </w:rPr>
              <w:t>n77</w:t>
            </w:r>
          </w:p>
        </w:tc>
        <w:tc>
          <w:tcPr>
            <w:tcW w:w="8258" w:type="dxa"/>
            <w:gridSpan w:val="14"/>
            <w:tcBorders>
              <w:top w:val="single" w:sz="4" w:space="0" w:color="auto"/>
              <w:left w:val="single" w:sz="4" w:space="0" w:color="auto"/>
              <w:bottom w:val="single" w:sz="4" w:space="0" w:color="auto"/>
              <w:right w:val="single" w:sz="4" w:space="0" w:color="auto"/>
            </w:tcBorders>
          </w:tcPr>
          <w:p w14:paraId="71E362F9" w14:textId="77777777" w:rsidR="008528A9" w:rsidRPr="00D573F7" w:rsidRDefault="008528A9" w:rsidP="006E2980">
            <w:pPr>
              <w:pStyle w:val="TAC"/>
              <w:rPr>
                <w:rFonts w:eastAsia="游明朝"/>
              </w:rPr>
            </w:pPr>
            <w:r w:rsidRPr="00D573F7">
              <w:rPr>
                <w:rFonts w:eastAsia="游明朝"/>
              </w:rPr>
              <w:t>See CA_n77(2A)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B58E0EB" w14:textId="77777777" w:rsidR="008528A9" w:rsidRPr="00D573F7" w:rsidRDefault="008528A9" w:rsidP="006E2980">
            <w:pPr>
              <w:pStyle w:val="TAC"/>
              <w:rPr>
                <w:rFonts w:eastAsia="游明朝"/>
              </w:rPr>
            </w:pPr>
          </w:p>
        </w:tc>
      </w:tr>
      <w:tr w:rsidR="008528A9" w:rsidRPr="00260573" w14:paraId="3BFF387C" w14:textId="77777777" w:rsidTr="008528A9">
        <w:trPr>
          <w:trHeight w:val="29"/>
        </w:trPr>
        <w:tc>
          <w:tcPr>
            <w:tcW w:w="1596" w:type="dxa"/>
            <w:gridSpan w:val="2"/>
            <w:vMerge w:val="restart"/>
            <w:tcBorders>
              <w:left w:val="single" w:sz="4" w:space="0" w:color="auto"/>
              <w:right w:val="single" w:sz="4" w:space="0" w:color="auto"/>
            </w:tcBorders>
            <w:shd w:val="clear" w:color="auto" w:fill="auto"/>
          </w:tcPr>
          <w:p w14:paraId="753BAAA6" w14:textId="77777777" w:rsidR="008528A9" w:rsidRPr="00D573F7" w:rsidRDefault="008528A9" w:rsidP="006E2980">
            <w:pPr>
              <w:pStyle w:val="TAC"/>
              <w:rPr>
                <w:rFonts w:eastAsia="游明朝"/>
              </w:rPr>
            </w:pPr>
            <w:r w:rsidRPr="00D573F7">
              <w:rPr>
                <w:rFonts w:eastAsia="游明朝"/>
              </w:rPr>
              <w:t>CA_n1A-n3A-n78A</w:t>
            </w:r>
          </w:p>
        </w:tc>
        <w:tc>
          <w:tcPr>
            <w:tcW w:w="1373" w:type="dxa"/>
            <w:tcBorders>
              <w:left w:val="single" w:sz="4" w:space="0" w:color="auto"/>
              <w:bottom w:val="nil"/>
              <w:right w:val="single" w:sz="4" w:space="0" w:color="auto"/>
            </w:tcBorders>
            <w:shd w:val="clear" w:color="auto" w:fill="auto"/>
          </w:tcPr>
          <w:p w14:paraId="0D0E886F" w14:textId="77777777" w:rsidR="008528A9" w:rsidRPr="00D573F7" w:rsidRDefault="008528A9" w:rsidP="006E2980">
            <w:pPr>
              <w:pStyle w:val="TAC"/>
              <w:rPr>
                <w:rFonts w:eastAsia="游明朝" w:cs="Arial"/>
                <w:szCs w:val="18"/>
              </w:rPr>
            </w:pPr>
            <w:r w:rsidRPr="00D573F7">
              <w:rPr>
                <w:rFonts w:eastAsia="游明朝" w:cs="Arial"/>
                <w:szCs w:val="18"/>
              </w:rPr>
              <w:t>CA_n1A-n3A</w:t>
            </w:r>
          </w:p>
          <w:p w14:paraId="0194D3FC" w14:textId="77777777" w:rsidR="008528A9" w:rsidRPr="00D573F7" w:rsidRDefault="008528A9" w:rsidP="006E2980">
            <w:pPr>
              <w:pStyle w:val="TAC"/>
              <w:rPr>
                <w:rFonts w:eastAsia="游明朝" w:cs="Arial"/>
                <w:szCs w:val="18"/>
              </w:rPr>
            </w:pPr>
            <w:r w:rsidRPr="00D573F7">
              <w:rPr>
                <w:rFonts w:eastAsia="游明朝" w:cs="Arial"/>
                <w:szCs w:val="18"/>
              </w:rPr>
              <w:t>CA_n1A-n78A</w:t>
            </w:r>
          </w:p>
          <w:p w14:paraId="45950CDD" w14:textId="77777777" w:rsidR="008528A9" w:rsidRPr="00D573F7" w:rsidRDefault="008528A9" w:rsidP="006E2980">
            <w:pPr>
              <w:pStyle w:val="TAC"/>
              <w:rPr>
                <w:rFonts w:eastAsia="游明朝" w:cs="Arial"/>
                <w:szCs w:val="18"/>
              </w:rPr>
            </w:pPr>
            <w:r w:rsidRPr="00D573F7">
              <w:rPr>
                <w:rFonts w:eastAsia="游明朝" w:cs="Arial"/>
                <w:szCs w:val="18"/>
              </w:rPr>
              <w:t>CA_n3A-n78A</w:t>
            </w:r>
          </w:p>
        </w:tc>
        <w:tc>
          <w:tcPr>
            <w:tcW w:w="666" w:type="dxa"/>
            <w:tcBorders>
              <w:left w:val="single" w:sz="4" w:space="0" w:color="auto"/>
              <w:bottom w:val="single" w:sz="4" w:space="0" w:color="auto"/>
              <w:right w:val="single" w:sz="4" w:space="0" w:color="auto"/>
            </w:tcBorders>
          </w:tcPr>
          <w:p w14:paraId="021B5B79" w14:textId="77777777" w:rsidR="008528A9" w:rsidRPr="00D573F7" w:rsidRDefault="008528A9" w:rsidP="006E2980">
            <w:pPr>
              <w:pStyle w:val="TAC"/>
              <w:rPr>
                <w:rFonts w:eastAsia="游明朝" w:cs="Arial"/>
                <w:szCs w:val="18"/>
              </w:rPr>
            </w:pPr>
            <w:r w:rsidRPr="00D573F7">
              <w:rPr>
                <w:rFonts w:eastAsia="游明朝" w:cs="Arial"/>
                <w:szCs w:val="18"/>
              </w:rPr>
              <w:t>n1</w:t>
            </w:r>
          </w:p>
        </w:tc>
        <w:tc>
          <w:tcPr>
            <w:tcW w:w="641" w:type="dxa"/>
            <w:tcBorders>
              <w:top w:val="single" w:sz="4" w:space="0" w:color="auto"/>
              <w:left w:val="single" w:sz="4" w:space="0" w:color="auto"/>
              <w:bottom w:val="single" w:sz="4" w:space="0" w:color="auto"/>
              <w:right w:val="single" w:sz="4" w:space="0" w:color="auto"/>
            </w:tcBorders>
          </w:tcPr>
          <w:p w14:paraId="6E90E016" w14:textId="77777777" w:rsidR="008528A9" w:rsidRPr="00D573F7"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tcPr>
          <w:p w14:paraId="46F18F80" w14:textId="77777777" w:rsidR="008528A9" w:rsidRPr="00D573F7"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3C1AF472" w14:textId="77777777" w:rsidR="008528A9" w:rsidRPr="00D573F7"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7120962C" w14:textId="77777777" w:rsidR="008528A9" w:rsidRPr="00D573F7"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A2E113F" w14:textId="77777777" w:rsidR="008528A9" w:rsidRPr="00D573F7" w:rsidRDefault="008528A9" w:rsidP="006E2980">
            <w:pPr>
              <w:pStyle w:val="TAC"/>
              <w:rPr>
                <w:rFonts w:eastAsia="游明朝" w:cs="Arial"/>
                <w:szCs w:val="18"/>
              </w:rPr>
            </w:pPr>
          </w:p>
        </w:tc>
        <w:tc>
          <w:tcPr>
            <w:tcW w:w="653" w:type="dxa"/>
            <w:tcBorders>
              <w:top w:val="single" w:sz="4" w:space="0" w:color="auto"/>
              <w:left w:val="single" w:sz="4" w:space="0" w:color="auto"/>
              <w:bottom w:val="single" w:sz="4" w:space="0" w:color="auto"/>
              <w:right w:val="single" w:sz="4" w:space="0" w:color="auto"/>
            </w:tcBorders>
          </w:tcPr>
          <w:p w14:paraId="245849B9" w14:textId="77777777" w:rsidR="008528A9" w:rsidRPr="00D573F7" w:rsidRDefault="008528A9" w:rsidP="006E2980">
            <w:pPr>
              <w:pStyle w:val="TAC"/>
              <w:rPr>
                <w:rFonts w:eastAsia="游明朝" w:cs="Arial"/>
                <w:szCs w:val="18"/>
              </w:rPr>
            </w:pPr>
          </w:p>
        </w:tc>
        <w:tc>
          <w:tcPr>
            <w:tcW w:w="624" w:type="dxa"/>
            <w:tcBorders>
              <w:top w:val="single" w:sz="4" w:space="0" w:color="auto"/>
              <w:left w:val="single" w:sz="4" w:space="0" w:color="auto"/>
              <w:bottom w:val="single" w:sz="4" w:space="0" w:color="auto"/>
              <w:right w:val="single" w:sz="4" w:space="0" w:color="auto"/>
            </w:tcBorders>
          </w:tcPr>
          <w:p w14:paraId="6A10FBA5" w14:textId="77777777" w:rsidR="008528A9" w:rsidRPr="00D573F7" w:rsidRDefault="008528A9" w:rsidP="006E2980">
            <w:pPr>
              <w:pStyle w:val="TAC"/>
              <w:rPr>
                <w:rFonts w:eastAsia="游明朝" w:cs="Arial"/>
                <w:szCs w:val="18"/>
              </w:rPr>
            </w:pPr>
          </w:p>
        </w:tc>
        <w:tc>
          <w:tcPr>
            <w:tcW w:w="581" w:type="dxa"/>
            <w:tcBorders>
              <w:top w:val="single" w:sz="4" w:space="0" w:color="auto"/>
              <w:left w:val="single" w:sz="4" w:space="0" w:color="auto"/>
              <w:bottom w:val="single" w:sz="4" w:space="0" w:color="auto"/>
              <w:right w:val="single" w:sz="4" w:space="0" w:color="auto"/>
            </w:tcBorders>
          </w:tcPr>
          <w:p w14:paraId="2892E70C" w14:textId="77777777" w:rsidR="008528A9" w:rsidRPr="00D573F7" w:rsidRDefault="008528A9" w:rsidP="006E2980">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tcPr>
          <w:p w14:paraId="26B685BC" w14:textId="77777777" w:rsidR="008528A9" w:rsidRPr="00D573F7"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433556FC" w14:textId="77777777" w:rsidR="008528A9" w:rsidRPr="00D573F7"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7056EBA5" w14:textId="77777777" w:rsidR="008528A9" w:rsidRPr="00D573F7"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519AFA92" w14:textId="77777777" w:rsidR="008528A9" w:rsidRPr="00D573F7"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tcPr>
          <w:p w14:paraId="418BA6F4" w14:textId="77777777" w:rsidR="008528A9" w:rsidRPr="00D573F7" w:rsidRDefault="008528A9" w:rsidP="006E2980">
            <w:pPr>
              <w:pStyle w:val="TAC"/>
              <w:rPr>
                <w:rFonts w:eastAsia="游明朝" w:cs="Arial"/>
                <w:szCs w:val="18"/>
              </w:rPr>
            </w:pPr>
          </w:p>
        </w:tc>
        <w:tc>
          <w:tcPr>
            <w:tcW w:w="1286" w:type="dxa"/>
            <w:tcBorders>
              <w:left w:val="single" w:sz="4" w:space="0" w:color="auto"/>
              <w:bottom w:val="nil"/>
              <w:right w:val="single" w:sz="4" w:space="0" w:color="auto"/>
            </w:tcBorders>
            <w:shd w:val="clear" w:color="auto" w:fill="auto"/>
          </w:tcPr>
          <w:p w14:paraId="2590B868" w14:textId="77777777" w:rsidR="008528A9" w:rsidRPr="00D573F7" w:rsidRDefault="008528A9" w:rsidP="006E2980">
            <w:pPr>
              <w:pStyle w:val="TAC"/>
              <w:rPr>
                <w:rFonts w:eastAsia="游明朝" w:cs="Arial"/>
                <w:szCs w:val="18"/>
              </w:rPr>
            </w:pPr>
            <w:r w:rsidRPr="00D573F7">
              <w:rPr>
                <w:rFonts w:eastAsia="游明朝" w:cs="Arial"/>
                <w:szCs w:val="18"/>
              </w:rPr>
              <w:t>0</w:t>
            </w:r>
          </w:p>
        </w:tc>
      </w:tr>
      <w:tr w:rsidR="008528A9" w:rsidRPr="00260573" w14:paraId="743A7AF4" w14:textId="77777777" w:rsidTr="008528A9">
        <w:trPr>
          <w:trHeight w:val="29"/>
        </w:trPr>
        <w:tc>
          <w:tcPr>
            <w:tcW w:w="1596" w:type="dxa"/>
            <w:gridSpan w:val="2"/>
            <w:vMerge/>
            <w:tcBorders>
              <w:left w:val="single" w:sz="4" w:space="0" w:color="auto"/>
              <w:right w:val="single" w:sz="4" w:space="0" w:color="auto"/>
            </w:tcBorders>
            <w:shd w:val="clear" w:color="auto" w:fill="auto"/>
          </w:tcPr>
          <w:p w14:paraId="4926CA8F" w14:textId="77777777" w:rsidR="008528A9" w:rsidRPr="00D573F7"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70359DCC" w14:textId="77777777" w:rsidR="008528A9" w:rsidRPr="00D573F7"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tcPr>
          <w:p w14:paraId="53F390BF" w14:textId="77777777" w:rsidR="008528A9" w:rsidRPr="00D573F7" w:rsidRDefault="008528A9" w:rsidP="006E2980">
            <w:pPr>
              <w:pStyle w:val="TAC"/>
              <w:rPr>
                <w:rFonts w:eastAsia="游明朝" w:cs="Arial"/>
                <w:szCs w:val="18"/>
              </w:rPr>
            </w:pPr>
            <w:r w:rsidRPr="00D573F7">
              <w:rPr>
                <w:rFonts w:eastAsia="游明朝" w:cs="Arial"/>
                <w:szCs w:val="18"/>
              </w:rPr>
              <w:t>n3</w:t>
            </w:r>
          </w:p>
        </w:tc>
        <w:tc>
          <w:tcPr>
            <w:tcW w:w="641" w:type="dxa"/>
            <w:tcBorders>
              <w:top w:val="single" w:sz="4" w:space="0" w:color="auto"/>
              <w:left w:val="single" w:sz="4" w:space="0" w:color="auto"/>
              <w:bottom w:val="single" w:sz="4" w:space="0" w:color="auto"/>
              <w:right w:val="single" w:sz="4" w:space="0" w:color="auto"/>
            </w:tcBorders>
          </w:tcPr>
          <w:p w14:paraId="4204D01F" w14:textId="77777777" w:rsidR="008528A9" w:rsidRPr="00D573F7"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tcPr>
          <w:p w14:paraId="4DB0FBD8" w14:textId="77777777" w:rsidR="008528A9" w:rsidRPr="00D573F7"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19BA6B5B" w14:textId="77777777" w:rsidR="008528A9" w:rsidRPr="00D573F7"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1FB54C64" w14:textId="77777777" w:rsidR="008528A9" w:rsidRPr="00D573F7"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9405300" w14:textId="77777777" w:rsidR="008528A9" w:rsidRPr="00D573F7" w:rsidRDefault="008528A9" w:rsidP="006E2980">
            <w:pPr>
              <w:pStyle w:val="TAC"/>
              <w:rPr>
                <w:rFonts w:eastAsia="游明朝" w:cs="Arial"/>
                <w:szCs w:val="18"/>
              </w:rPr>
            </w:pPr>
            <w:r w:rsidRPr="00D573F7">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03BCE319" w14:textId="77777777" w:rsidR="008528A9" w:rsidRPr="00D573F7" w:rsidRDefault="008528A9" w:rsidP="006E2980">
            <w:pPr>
              <w:pStyle w:val="TAC"/>
              <w:rPr>
                <w:rFonts w:eastAsia="游明朝" w:cs="Arial"/>
                <w:szCs w:val="18"/>
              </w:rPr>
            </w:pPr>
            <w:r w:rsidRPr="00D573F7">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0060DD20" w14:textId="77777777" w:rsidR="008528A9" w:rsidRPr="00D573F7" w:rsidRDefault="008528A9" w:rsidP="006E2980">
            <w:pPr>
              <w:pStyle w:val="TAC"/>
              <w:rPr>
                <w:rFonts w:eastAsia="游明朝" w:cs="Arial"/>
                <w:szCs w:val="18"/>
              </w:rPr>
            </w:pPr>
          </w:p>
        </w:tc>
        <w:tc>
          <w:tcPr>
            <w:tcW w:w="581" w:type="dxa"/>
            <w:tcBorders>
              <w:top w:val="single" w:sz="4" w:space="0" w:color="auto"/>
              <w:left w:val="single" w:sz="4" w:space="0" w:color="auto"/>
              <w:bottom w:val="single" w:sz="4" w:space="0" w:color="auto"/>
              <w:right w:val="single" w:sz="4" w:space="0" w:color="auto"/>
            </w:tcBorders>
          </w:tcPr>
          <w:p w14:paraId="1F0FBA17" w14:textId="77777777" w:rsidR="008528A9" w:rsidRPr="00D573F7" w:rsidRDefault="008528A9" w:rsidP="006E2980">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tcPr>
          <w:p w14:paraId="3962D74E" w14:textId="77777777" w:rsidR="008528A9" w:rsidRPr="00D573F7"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1FEA901F" w14:textId="77777777" w:rsidR="008528A9" w:rsidRPr="00D573F7"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04A7C55D" w14:textId="77777777" w:rsidR="008528A9" w:rsidRPr="00D573F7"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334B3AEE" w14:textId="77777777" w:rsidR="008528A9" w:rsidRPr="00D573F7"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tcPr>
          <w:p w14:paraId="68209480" w14:textId="77777777" w:rsidR="008528A9" w:rsidRPr="00D573F7" w:rsidRDefault="008528A9" w:rsidP="006E2980">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44EDDCC0" w14:textId="77777777" w:rsidR="008528A9" w:rsidRPr="00D573F7" w:rsidRDefault="008528A9" w:rsidP="006E2980">
            <w:pPr>
              <w:pStyle w:val="TAC"/>
              <w:rPr>
                <w:rFonts w:eastAsia="游明朝" w:cs="Arial"/>
                <w:szCs w:val="18"/>
              </w:rPr>
            </w:pPr>
          </w:p>
        </w:tc>
      </w:tr>
      <w:tr w:rsidR="008528A9" w:rsidRPr="00260573" w14:paraId="2EE1B116" w14:textId="77777777" w:rsidTr="008528A9">
        <w:trPr>
          <w:trHeight w:val="29"/>
        </w:trPr>
        <w:tc>
          <w:tcPr>
            <w:tcW w:w="1596" w:type="dxa"/>
            <w:gridSpan w:val="2"/>
            <w:vMerge/>
            <w:tcBorders>
              <w:left w:val="single" w:sz="4" w:space="0" w:color="auto"/>
              <w:right w:val="single" w:sz="4" w:space="0" w:color="auto"/>
            </w:tcBorders>
            <w:shd w:val="clear" w:color="auto" w:fill="auto"/>
          </w:tcPr>
          <w:p w14:paraId="028BCE3E" w14:textId="77777777" w:rsidR="008528A9" w:rsidRPr="00D573F7"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4873CDB4" w14:textId="77777777" w:rsidR="008528A9" w:rsidRPr="00D573F7"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tcPr>
          <w:p w14:paraId="1DA7608A" w14:textId="77777777" w:rsidR="008528A9" w:rsidRPr="00D573F7" w:rsidRDefault="008528A9" w:rsidP="006E2980">
            <w:pPr>
              <w:pStyle w:val="TAC"/>
              <w:rPr>
                <w:rFonts w:eastAsia="游明朝" w:cs="Arial"/>
                <w:szCs w:val="18"/>
              </w:rPr>
            </w:pPr>
            <w:r w:rsidRPr="00D573F7">
              <w:rPr>
                <w:rFonts w:eastAsia="游明朝" w:cs="Arial"/>
                <w:szCs w:val="18"/>
              </w:rPr>
              <w:t>n78</w:t>
            </w:r>
          </w:p>
        </w:tc>
        <w:tc>
          <w:tcPr>
            <w:tcW w:w="641" w:type="dxa"/>
            <w:tcBorders>
              <w:top w:val="single" w:sz="4" w:space="0" w:color="auto"/>
              <w:left w:val="single" w:sz="4" w:space="0" w:color="auto"/>
              <w:bottom w:val="single" w:sz="4" w:space="0" w:color="auto"/>
              <w:right w:val="single" w:sz="4" w:space="0" w:color="auto"/>
            </w:tcBorders>
          </w:tcPr>
          <w:p w14:paraId="392F5910" w14:textId="77777777" w:rsidR="008528A9" w:rsidRPr="00D573F7" w:rsidRDefault="008528A9" w:rsidP="006E2980">
            <w:pPr>
              <w:pStyle w:val="TAC"/>
              <w:rPr>
                <w:rFonts w:eastAsia="游明朝" w:cs="Arial"/>
                <w:szCs w:val="18"/>
              </w:rPr>
            </w:pPr>
          </w:p>
        </w:tc>
        <w:tc>
          <w:tcPr>
            <w:tcW w:w="671" w:type="dxa"/>
            <w:tcBorders>
              <w:top w:val="single" w:sz="4" w:space="0" w:color="auto"/>
              <w:left w:val="single" w:sz="4" w:space="0" w:color="auto"/>
              <w:bottom w:val="single" w:sz="4" w:space="0" w:color="auto"/>
              <w:right w:val="single" w:sz="4" w:space="0" w:color="auto"/>
            </w:tcBorders>
          </w:tcPr>
          <w:p w14:paraId="687886DD" w14:textId="77777777" w:rsidR="008528A9" w:rsidRPr="00D573F7"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72DAB422" w14:textId="77777777" w:rsidR="008528A9" w:rsidRPr="00D573F7"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4B3D731D" w14:textId="77777777" w:rsidR="008528A9" w:rsidRPr="00D573F7"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F75F5A2" w14:textId="77777777" w:rsidR="008528A9" w:rsidRPr="00D573F7" w:rsidRDefault="008528A9" w:rsidP="006E2980">
            <w:pPr>
              <w:pStyle w:val="TAC"/>
              <w:rPr>
                <w:rFonts w:eastAsia="游明朝" w:cs="Arial"/>
                <w:szCs w:val="18"/>
              </w:rPr>
            </w:pPr>
          </w:p>
        </w:tc>
        <w:tc>
          <w:tcPr>
            <w:tcW w:w="653" w:type="dxa"/>
            <w:tcBorders>
              <w:top w:val="single" w:sz="4" w:space="0" w:color="auto"/>
              <w:left w:val="single" w:sz="4" w:space="0" w:color="auto"/>
              <w:bottom w:val="single" w:sz="4" w:space="0" w:color="auto"/>
              <w:right w:val="single" w:sz="4" w:space="0" w:color="auto"/>
            </w:tcBorders>
          </w:tcPr>
          <w:p w14:paraId="3B5CF004" w14:textId="77777777" w:rsidR="008528A9" w:rsidRPr="00D573F7" w:rsidRDefault="008528A9" w:rsidP="006E2980">
            <w:pPr>
              <w:pStyle w:val="TAC"/>
              <w:rPr>
                <w:rFonts w:eastAsia="游明朝" w:cs="Arial"/>
                <w:szCs w:val="18"/>
              </w:rPr>
            </w:pPr>
          </w:p>
        </w:tc>
        <w:tc>
          <w:tcPr>
            <w:tcW w:w="624" w:type="dxa"/>
            <w:tcBorders>
              <w:top w:val="single" w:sz="4" w:space="0" w:color="auto"/>
              <w:left w:val="single" w:sz="4" w:space="0" w:color="auto"/>
              <w:bottom w:val="single" w:sz="4" w:space="0" w:color="auto"/>
              <w:right w:val="single" w:sz="4" w:space="0" w:color="auto"/>
            </w:tcBorders>
          </w:tcPr>
          <w:p w14:paraId="77708AB6" w14:textId="77777777" w:rsidR="008528A9" w:rsidRPr="00D573F7" w:rsidRDefault="008528A9" w:rsidP="006E2980">
            <w:pPr>
              <w:pStyle w:val="TAC"/>
              <w:rPr>
                <w:rFonts w:eastAsia="游明朝" w:cs="Arial"/>
                <w:szCs w:val="18"/>
              </w:rPr>
            </w:pPr>
            <w:r w:rsidRPr="00D573F7">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33867057" w14:textId="77777777" w:rsidR="008528A9" w:rsidRPr="00D573F7" w:rsidRDefault="008528A9" w:rsidP="006E2980">
            <w:pPr>
              <w:pStyle w:val="TAC"/>
              <w:rPr>
                <w:rFonts w:eastAsia="游明朝" w:cs="Arial"/>
                <w:szCs w:val="18"/>
              </w:rPr>
            </w:pPr>
            <w:r w:rsidRPr="00D573F7">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479075C6" w14:textId="77777777" w:rsidR="008528A9" w:rsidRPr="00D573F7" w:rsidRDefault="008528A9" w:rsidP="006E2980">
            <w:pPr>
              <w:pStyle w:val="TAC"/>
              <w:rPr>
                <w:rFonts w:eastAsia="游明朝" w:cs="Arial"/>
                <w:szCs w:val="18"/>
              </w:rPr>
            </w:pPr>
            <w:r w:rsidRPr="00D573F7">
              <w:rPr>
                <w:rFonts w:eastAsia="游明朝" w:cs="Arial"/>
                <w:szCs w:val="18"/>
              </w:rPr>
              <w:t>60</w:t>
            </w:r>
          </w:p>
        </w:tc>
        <w:tc>
          <w:tcPr>
            <w:tcW w:w="619" w:type="dxa"/>
            <w:tcBorders>
              <w:top w:val="single" w:sz="4" w:space="0" w:color="auto"/>
              <w:left w:val="single" w:sz="4" w:space="0" w:color="auto"/>
              <w:bottom w:val="single" w:sz="4" w:space="0" w:color="auto"/>
              <w:right w:val="single" w:sz="4" w:space="0" w:color="auto"/>
            </w:tcBorders>
          </w:tcPr>
          <w:p w14:paraId="0C03014D" w14:textId="77777777" w:rsidR="008528A9" w:rsidRPr="00D573F7"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6A55AEAD" w14:textId="77777777" w:rsidR="008528A9" w:rsidRPr="00D573F7" w:rsidRDefault="008528A9" w:rsidP="006E2980">
            <w:pPr>
              <w:pStyle w:val="TAC"/>
              <w:rPr>
                <w:rFonts w:eastAsia="游明朝" w:cs="Arial"/>
                <w:szCs w:val="18"/>
              </w:rPr>
            </w:pPr>
            <w:r w:rsidRPr="00D573F7">
              <w:rPr>
                <w:rFonts w:eastAsia="游明朝"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741B1C87" w14:textId="77777777" w:rsidR="008528A9" w:rsidRPr="00D573F7" w:rsidRDefault="008528A9" w:rsidP="006E2980">
            <w:pPr>
              <w:pStyle w:val="TAC"/>
              <w:rPr>
                <w:rFonts w:eastAsia="游明朝" w:cs="Arial"/>
                <w:szCs w:val="18"/>
              </w:rPr>
            </w:pPr>
            <w:r w:rsidRPr="00D573F7">
              <w:rPr>
                <w:rFonts w:eastAsia="游明朝" w:cs="Arial"/>
                <w:szCs w:val="18"/>
              </w:rPr>
              <w:t>90</w:t>
            </w:r>
          </w:p>
        </w:tc>
        <w:tc>
          <w:tcPr>
            <w:tcW w:w="792" w:type="dxa"/>
            <w:tcBorders>
              <w:top w:val="single" w:sz="4" w:space="0" w:color="auto"/>
              <w:left w:val="single" w:sz="4" w:space="0" w:color="auto"/>
              <w:bottom w:val="single" w:sz="4" w:space="0" w:color="auto"/>
              <w:right w:val="single" w:sz="4" w:space="0" w:color="auto"/>
            </w:tcBorders>
          </w:tcPr>
          <w:p w14:paraId="4F2266A5" w14:textId="77777777" w:rsidR="008528A9" w:rsidRPr="00D573F7" w:rsidRDefault="008528A9" w:rsidP="006E2980">
            <w:pPr>
              <w:pStyle w:val="TAC"/>
              <w:rPr>
                <w:rFonts w:eastAsia="游明朝" w:cs="Arial"/>
                <w:szCs w:val="18"/>
              </w:rPr>
            </w:pPr>
            <w:r w:rsidRPr="00D573F7">
              <w:rPr>
                <w:rFonts w:eastAsia="游明朝" w:cs="Arial"/>
                <w:szCs w:val="18"/>
              </w:rPr>
              <w:t>100</w:t>
            </w:r>
          </w:p>
        </w:tc>
        <w:tc>
          <w:tcPr>
            <w:tcW w:w="1286" w:type="dxa"/>
            <w:tcBorders>
              <w:top w:val="nil"/>
              <w:left w:val="single" w:sz="4" w:space="0" w:color="auto"/>
              <w:bottom w:val="single" w:sz="4" w:space="0" w:color="auto"/>
              <w:right w:val="single" w:sz="4" w:space="0" w:color="auto"/>
            </w:tcBorders>
            <w:shd w:val="clear" w:color="auto" w:fill="auto"/>
          </w:tcPr>
          <w:p w14:paraId="75C8AEAA" w14:textId="77777777" w:rsidR="008528A9" w:rsidRPr="00D573F7" w:rsidRDefault="008528A9" w:rsidP="006E2980">
            <w:pPr>
              <w:pStyle w:val="TAC"/>
              <w:rPr>
                <w:rFonts w:eastAsia="游明朝" w:cs="Arial"/>
                <w:szCs w:val="18"/>
              </w:rPr>
            </w:pPr>
          </w:p>
        </w:tc>
      </w:tr>
      <w:tr w:rsidR="008528A9" w:rsidRPr="00260573" w14:paraId="61D88E81" w14:textId="77777777" w:rsidTr="008528A9">
        <w:trPr>
          <w:trHeight w:val="29"/>
        </w:trPr>
        <w:tc>
          <w:tcPr>
            <w:tcW w:w="1596" w:type="dxa"/>
            <w:gridSpan w:val="2"/>
            <w:vMerge/>
            <w:tcBorders>
              <w:left w:val="single" w:sz="4" w:space="0" w:color="auto"/>
              <w:right w:val="single" w:sz="4" w:space="0" w:color="auto"/>
            </w:tcBorders>
            <w:shd w:val="clear" w:color="auto" w:fill="auto"/>
          </w:tcPr>
          <w:p w14:paraId="23536040" w14:textId="77777777" w:rsidR="008528A9" w:rsidRPr="00D573F7"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50A0471F" w14:textId="77777777" w:rsidR="008528A9" w:rsidRPr="00D573F7"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tcPr>
          <w:p w14:paraId="2FD5623B" w14:textId="77777777" w:rsidR="008528A9" w:rsidRPr="00D573F7" w:rsidRDefault="008528A9" w:rsidP="006E2980">
            <w:pPr>
              <w:pStyle w:val="TAC"/>
              <w:rPr>
                <w:rFonts w:eastAsia="游明朝" w:cs="Arial"/>
                <w:szCs w:val="18"/>
              </w:rPr>
            </w:pPr>
            <w:r w:rsidRPr="00D573F7">
              <w:rPr>
                <w:rFonts w:eastAsia="游明朝" w:cs="Arial"/>
                <w:szCs w:val="18"/>
              </w:rPr>
              <w:t>n1</w:t>
            </w:r>
          </w:p>
        </w:tc>
        <w:tc>
          <w:tcPr>
            <w:tcW w:w="641" w:type="dxa"/>
            <w:tcBorders>
              <w:top w:val="single" w:sz="4" w:space="0" w:color="auto"/>
              <w:left w:val="single" w:sz="4" w:space="0" w:color="auto"/>
              <w:bottom w:val="single" w:sz="4" w:space="0" w:color="auto"/>
              <w:right w:val="single" w:sz="4" w:space="0" w:color="auto"/>
            </w:tcBorders>
          </w:tcPr>
          <w:p w14:paraId="28262F7A" w14:textId="77777777" w:rsidR="008528A9" w:rsidRPr="00D573F7"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tcPr>
          <w:p w14:paraId="5BF81E14" w14:textId="77777777" w:rsidR="008528A9" w:rsidRPr="00D573F7"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58A6DF66" w14:textId="77777777" w:rsidR="008528A9" w:rsidRPr="00D573F7"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14D528BE" w14:textId="77777777" w:rsidR="008528A9" w:rsidRPr="00D573F7"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088CEF3" w14:textId="77777777" w:rsidR="008528A9" w:rsidRPr="00D573F7" w:rsidRDefault="008528A9" w:rsidP="006E2980">
            <w:pPr>
              <w:pStyle w:val="TAC"/>
              <w:rPr>
                <w:rFonts w:eastAsia="游明朝" w:cs="Arial"/>
                <w:szCs w:val="18"/>
              </w:rPr>
            </w:pPr>
            <w:r w:rsidRPr="00D573F7">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2B781685" w14:textId="77777777" w:rsidR="008528A9" w:rsidRPr="00D573F7" w:rsidRDefault="008528A9" w:rsidP="006E2980">
            <w:pPr>
              <w:pStyle w:val="TAC"/>
              <w:rPr>
                <w:rFonts w:eastAsia="游明朝" w:cs="Arial"/>
                <w:szCs w:val="18"/>
              </w:rPr>
            </w:pPr>
            <w:r w:rsidRPr="00D573F7">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3904C8C7" w14:textId="77777777" w:rsidR="008528A9" w:rsidRPr="00D573F7" w:rsidRDefault="008528A9" w:rsidP="006E2980">
            <w:pPr>
              <w:pStyle w:val="TAC"/>
              <w:rPr>
                <w:rFonts w:eastAsia="游明朝" w:cs="Arial"/>
                <w:szCs w:val="18"/>
              </w:rPr>
            </w:pPr>
            <w:r w:rsidRPr="00D573F7">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079759AE" w14:textId="77777777" w:rsidR="008528A9" w:rsidRPr="00D573F7" w:rsidRDefault="008528A9" w:rsidP="006E2980">
            <w:pPr>
              <w:pStyle w:val="TAC"/>
              <w:rPr>
                <w:rFonts w:eastAsia="游明朝" w:cs="Arial"/>
                <w:szCs w:val="18"/>
              </w:rPr>
            </w:pPr>
            <w:r w:rsidRPr="00D573F7">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54582474" w14:textId="77777777" w:rsidR="008528A9" w:rsidRPr="00D573F7"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547B517A" w14:textId="77777777" w:rsidR="008528A9" w:rsidRPr="00D573F7"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19F19F46" w14:textId="77777777" w:rsidR="008528A9" w:rsidRPr="00D573F7"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6577EDC2" w14:textId="77777777" w:rsidR="008528A9" w:rsidRPr="00D573F7"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tcPr>
          <w:p w14:paraId="44E9278F" w14:textId="77777777" w:rsidR="008528A9" w:rsidRPr="00D573F7" w:rsidRDefault="008528A9" w:rsidP="006E2980">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3F9F6AFF" w14:textId="77777777" w:rsidR="008528A9" w:rsidRPr="00D573F7" w:rsidRDefault="008528A9" w:rsidP="006E2980">
            <w:pPr>
              <w:pStyle w:val="TAC"/>
              <w:rPr>
                <w:rFonts w:eastAsia="游明朝" w:cs="Arial"/>
                <w:szCs w:val="18"/>
              </w:rPr>
            </w:pPr>
            <w:r w:rsidRPr="00D573F7">
              <w:rPr>
                <w:rFonts w:eastAsia="游明朝" w:cs="Arial"/>
                <w:szCs w:val="18"/>
              </w:rPr>
              <w:t>1</w:t>
            </w:r>
          </w:p>
        </w:tc>
      </w:tr>
      <w:tr w:rsidR="008528A9" w:rsidRPr="00260573" w14:paraId="3EFE0C7B" w14:textId="77777777" w:rsidTr="008528A9">
        <w:trPr>
          <w:trHeight w:val="29"/>
        </w:trPr>
        <w:tc>
          <w:tcPr>
            <w:tcW w:w="1596" w:type="dxa"/>
            <w:gridSpan w:val="2"/>
            <w:vMerge/>
            <w:tcBorders>
              <w:left w:val="single" w:sz="4" w:space="0" w:color="auto"/>
              <w:right w:val="single" w:sz="4" w:space="0" w:color="auto"/>
            </w:tcBorders>
            <w:shd w:val="clear" w:color="auto" w:fill="auto"/>
          </w:tcPr>
          <w:p w14:paraId="4BDFCAD9" w14:textId="77777777" w:rsidR="008528A9" w:rsidRPr="00D573F7"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6375B475" w14:textId="77777777" w:rsidR="008528A9" w:rsidRPr="00D573F7"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tcPr>
          <w:p w14:paraId="3598CD3D" w14:textId="77777777" w:rsidR="008528A9" w:rsidRPr="00D573F7" w:rsidRDefault="008528A9" w:rsidP="006E2980">
            <w:pPr>
              <w:pStyle w:val="TAC"/>
              <w:rPr>
                <w:rFonts w:eastAsia="游明朝" w:cs="Arial"/>
                <w:szCs w:val="18"/>
              </w:rPr>
            </w:pPr>
            <w:r w:rsidRPr="00D573F7">
              <w:rPr>
                <w:rFonts w:eastAsia="游明朝" w:cs="Arial"/>
                <w:szCs w:val="18"/>
              </w:rPr>
              <w:t>n3</w:t>
            </w:r>
          </w:p>
        </w:tc>
        <w:tc>
          <w:tcPr>
            <w:tcW w:w="641" w:type="dxa"/>
            <w:tcBorders>
              <w:top w:val="single" w:sz="4" w:space="0" w:color="auto"/>
              <w:left w:val="single" w:sz="4" w:space="0" w:color="auto"/>
              <w:bottom w:val="single" w:sz="4" w:space="0" w:color="auto"/>
              <w:right w:val="single" w:sz="4" w:space="0" w:color="auto"/>
            </w:tcBorders>
          </w:tcPr>
          <w:p w14:paraId="420663BE" w14:textId="77777777" w:rsidR="008528A9" w:rsidRPr="00D573F7"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tcPr>
          <w:p w14:paraId="0A2D4DEA" w14:textId="77777777" w:rsidR="008528A9" w:rsidRPr="00D573F7"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0712ADFA" w14:textId="77777777" w:rsidR="008528A9" w:rsidRPr="00D573F7"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72A90A7D" w14:textId="77777777" w:rsidR="008528A9" w:rsidRPr="00D573F7"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A043FDD" w14:textId="77777777" w:rsidR="008528A9" w:rsidRPr="00D573F7" w:rsidRDefault="008528A9" w:rsidP="006E2980">
            <w:pPr>
              <w:pStyle w:val="TAC"/>
              <w:rPr>
                <w:rFonts w:eastAsia="游明朝" w:cs="Arial"/>
                <w:szCs w:val="18"/>
              </w:rPr>
            </w:pPr>
            <w:r w:rsidRPr="00D573F7">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7012F532" w14:textId="77777777" w:rsidR="008528A9" w:rsidRPr="00D573F7" w:rsidRDefault="008528A9" w:rsidP="006E2980">
            <w:pPr>
              <w:pStyle w:val="TAC"/>
              <w:rPr>
                <w:rFonts w:eastAsia="游明朝" w:cs="Arial"/>
                <w:szCs w:val="18"/>
              </w:rPr>
            </w:pPr>
            <w:r w:rsidRPr="00D573F7">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22557F4B" w14:textId="77777777" w:rsidR="008528A9" w:rsidRPr="00D573F7" w:rsidRDefault="008528A9" w:rsidP="006E2980">
            <w:pPr>
              <w:pStyle w:val="TAC"/>
              <w:rPr>
                <w:rFonts w:eastAsia="游明朝" w:cs="Arial"/>
                <w:szCs w:val="18"/>
              </w:rPr>
            </w:pPr>
            <w:r w:rsidRPr="00D573F7">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45012B19" w14:textId="77777777" w:rsidR="008528A9" w:rsidRPr="00D573F7" w:rsidRDefault="008528A9" w:rsidP="006E2980">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tcPr>
          <w:p w14:paraId="58DF4987" w14:textId="77777777" w:rsidR="008528A9" w:rsidRPr="00D573F7"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0914AC05" w14:textId="77777777" w:rsidR="008528A9" w:rsidRPr="00D573F7"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7917E579" w14:textId="77777777" w:rsidR="008528A9" w:rsidRPr="00D573F7"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24CB52DD" w14:textId="77777777" w:rsidR="008528A9" w:rsidRPr="00D573F7"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tcPr>
          <w:p w14:paraId="27369E29" w14:textId="77777777" w:rsidR="008528A9" w:rsidRPr="00D573F7" w:rsidRDefault="008528A9" w:rsidP="006E2980">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755E555F" w14:textId="77777777" w:rsidR="008528A9" w:rsidRPr="00D573F7" w:rsidRDefault="008528A9" w:rsidP="006E2980">
            <w:pPr>
              <w:pStyle w:val="TAC"/>
              <w:rPr>
                <w:rFonts w:eastAsia="游明朝" w:cs="Arial"/>
                <w:szCs w:val="18"/>
              </w:rPr>
            </w:pPr>
          </w:p>
        </w:tc>
      </w:tr>
      <w:tr w:rsidR="008528A9" w:rsidRPr="00260573" w14:paraId="48489930" w14:textId="77777777" w:rsidTr="008528A9">
        <w:trPr>
          <w:trHeight w:val="29"/>
        </w:trPr>
        <w:tc>
          <w:tcPr>
            <w:tcW w:w="1596" w:type="dxa"/>
            <w:gridSpan w:val="2"/>
            <w:vMerge/>
            <w:tcBorders>
              <w:left w:val="single" w:sz="4" w:space="0" w:color="auto"/>
              <w:bottom w:val="nil"/>
              <w:right w:val="single" w:sz="4" w:space="0" w:color="auto"/>
            </w:tcBorders>
            <w:shd w:val="clear" w:color="auto" w:fill="auto"/>
          </w:tcPr>
          <w:p w14:paraId="3331A4F9" w14:textId="77777777" w:rsidR="008528A9" w:rsidRPr="00D573F7"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1292B994" w14:textId="77777777" w:rsidR="008528A9" w:rsidRPr="00D573F7"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tcPr>
          <w:p w14:paraId="21E6236E" w14:textId="77777777" w:rsidR="008528A9" w:rsidRPr="00D573F7" w:rsidRDefault="008528A9" w:rsidP="006E2980">
            <w:pPr>
              <w:pStyle w:val="TAC"/>
              <w:rPr>
                <w:rFonts w:eastAsia="游明朝" w:cs="Arial"/>
                <w:szCs w:val="18"/>
              </w:rPr>
            </w:pPr>
            <w:r w:rsidRPr="00D573F7">
              <w:rPr>
                <w:rFonts w:eastAsia="游明朝" w:cs="Arial"/>
                <w:szCs w:val="18"/>
              </w:rPr>
              <w:t>n78</w:t>
            </w:r>
          </w:p>
        </w:tc>
        <w:tc>
          <w:tcPr>
            <w:tcW w:w="641" w:type="dxa"/>
            <w:tcBorders>
              <w:top w:val="single" w:sz="4" w:space="0" w:color="auto"/>
              <w:left w:val="single" w:sz="4" w:space="0" w:color="auto"/>
              <w:bottom w:val="single" w:sz="4" w:space="0" w:color="auto"/>
              <w:right w:val="single" w:sz="4" w:space="0" w:color="auto"/>
            </w:tcBorders>
          </w:tcPr>
          <w:p w14:paraId="14EA0370" w14:textId="77777777" w:rsidR="008528A9" w:rsidRPr="00D573F7" w:rsidRDefault="008528A9" w:rsidP="006E2980">
            <w:pPr>
              <w:pStyle w:val="TAC"/>
              <w:rPr>
                <w:rFonts w:eastAsia="游明朝" w:cs="Arial"/>
                <w:szCs w:val="18"/>
              </w:rPr>
            </w:pPr>
          </w:p>
        </w:tc>
        <w:tc>
          <w:tcPr>
            <w:tcW w:w="671" w:type="dxa"/>
            <w:tcBorders>
              <w:top w:val="single" w:sz="4" w:space="0" w:color="auto"/>
              <w:left w:val="single" w:sz="4" w:space="0" w:color="auto"/>
              <w:bottom w:val="single" w:sz="4" w:space="0" w:color="auto"/>
              <w:right w:val="single" w:sz="4" w:space="0" w:color="auto"/>
            </w:tcBorders>
          </w:tcPr>
          <w:p w14:paraId="7092964F" w14:textId="77777777" w:rsidR="008528A9" w:rsidRPr="00D573F7"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429D3E80" w14:textId="77777777" w:rsidR="008528A9" w:rsidRPr="00D573F7"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25737A43" w14:textId="77777777" w:rsidR="008528A9" w:rsidRPr="00D573F7"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A2613EF" w14:textId="77777777" w:rsidR="008528A9" w:rsidRPr="00D573F7" w:rsidRDefault="008528A9" w:rsidP="006E2980">
            <w:pPr>
              <w:pStyle w:val="TAC"/>
              <w:rPr>
                <w:rFonts w:eastAsia="游明朝" w:cs="Arial"/>
                <w:szCs w:val="18"/>
              </w:rPr>
            </w:pPr>
          </w:p>
        </w:tc>
        <w:tc>
          <w:tcPr>
            <w:tcW w:w="653" w:type="dxa"/>
            <w:tcBorders>
              <w:top w:val="single" w:sz="4" w:space="0" w:color="auto"/>
              <w:left w:val="single" w:sz="4" w:space="0" w:color="auto"/>
              <w:bottom w:val="single" w:sz="4" w:space="0" w:color="auto"/>
              <w:right w:val="single" w:sz="4" w:space="0" w:color="auto"/>
            </w:tcBorders>
          </w:tcPr>
          <w:p w14:paraId="01D7AF7D" w14:textId="77777777" w:rsidR="008528A9" w:rsidRPr="00D573F7" w:rsidRDefault="008528A9" w:rsidP="006E2980">
            <w:pPr>
              <w:pStyle w:val="TAC"/>
              <w:rPr>
                <w:rFonts w:eastAsia="游明朝" w:cs="Arial"/>
                <w:szCs w:val="18"/>
              </w:rPr>
            </w:pPr>
          </w:p>
        </w:tc>
        <w:tc>
          <w:tcPr>
            <w:tcW w:w="624" w:type="dxa"/>
            <w:tcBorders>
              <w:top w:val="single" w:sz="4" w:space="0" w:color="auto"/>
              <w:left w:val="single" w:sz="4" w:space="0" w:color="auto"/>
              <w:bottom w:val="single" w:sz="4" w:space="0" w:color="auto"/>
              <w:right w:val="single" w:sz="4" w:space="0" w:color="auto"/>
            </w:tcBorders>
          </w:tcPr>
          <w:p w14:paraId="4A7404F5" w14:textId="77777777" w:rsidR="008528A9" w:rsidRPr="00D573F7" w:rsidRDefault="008528A9" w:rsidP="006E2980">
            <w:pPr>
              <w:pStyle w:val="TAC"/>
              <w:rPr>
                <w:rFonts w:eastAsia="游明朝" w:cs="Arial"/>
                <w:szCs w:val="18"/>
              </w:rPr>
            </w:pPr>
            <w:r w:rsidRPr="00D573F7">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5FEF0DD6" w14:textId="77777777" w:rsidR="008528A9" w:rsidRPr="00D573F7" w:rsidRDefault="008528A9" w:rsidP="006E2980">
            <w:pPr>
              <w:pStyle w:val="TAC"/>
              <w:rPr>
                <w:rFonts w:eastAsia="游明朝" w:cs="Arial"/>
                <w:szCs w:val="18"/>
              </w:rPr>
            </w:pPr>
            <w:r w:rsidRPr="00D573F7">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70F2AB9F" w14:textId="77777777" w:rsidR="008528A9" w:rsidRPr="00D573F7" w:rsidRDefault="008528A9" w:rsidP="006E2980">
            <w:pPr>
              <w:pStyle w:val="TAC"/>
              <w:rPr>
                <w:rFonts w:eastAsia="游明朝" w:cs="Arial"/>
                <w:szCs w:val="18"/>
              </w:rPr>
            </w:pPr>
            <w:r w:rsidRPr="00D573F7">
              <w:rPr>
                <w:rFonts w:eastAsia="游明朝" w:cs="Arial"/>
                <w:szCs w:val="18"/>
              </w:rPr>
              <w:t>60</w:t>
            </w:r>
          </w:p>
        </w:tc>
        <w:tc>
          <w:tcPr>
            <w:tcW w:w="619" w:type="dxa"/>
            <w:tcBorders>
              <w:top w:val="single" w:sz="4" w:space="0" w:color="auto"/>
              <w:left w:val="single" w:sz="4" w:space="0" w:color="auto"/>
              <w:bottom w:val="single" w:sz="4" w:space="0" w:color="auto"/>
              <w:right w:val="single" w:sz="4" w:space="0" w:color="auto"/>
            </w:tcBorders>
          </w:tcPr>
          <w:p w14:paraId="28AEEDA5" w14:textId="77777777" w:rsidR="008528A9" w:rsidRPr="00D573F7" w:rsidRDefault="008528A9" w:rsidP="006E2980">
            <w:pPr>
              <w:pStyle w:val="TAC"/>
              <w:rPr>
                <w:rFonts w:eastAsia="游明朝" w:cs="Arial"/>
                <w:szCs w:val="18"/>
              </w:rPr>
            </w:pPr>
            <w:r w:rsidRPr="00D573F7">
              <w:rPr>
                <w:rFonts w:eastAsia="游明朝" w:cs="Arial"/>
                <w:szCs w:val="18"/>
              </w:rPr>
              <w:t>70</w:t>
            </w:r>
          </w:p>
        </w:tc>
        <w:tc>
          <w:tcPr>
            <w:tcW w:w="589" w:type="dxa"/>
            <w:tcBorders>
              <w:top w:val="single" w:sz="4" w:space="0" w:color="auto"/>
              <w:left w:val="single" w:sz="4" w:space="0" w:color="auto"/>
              <w:bottom w:val="single" w:sz="4" w:space="0" w:color="auto"/>
              <w:right w:val="single" w:sz="4" w:space="0" w:color="auto"/>
            </w:tcBorders>
          </w:tcPr>
          <w:p w14:paraId="59DFA895" w14:textId="77777777" w:rsidR="008528A9" w:rsidRPr="00D573F7" w:rsidRDefault="008528A9" w:rsidP="006E2980">
            <w:pPr>
              <w:pStyle w:val="TAC"/>
              <w:rPr>
                <w:rFonts w:eastAsia="游明朝" w:cs="Arial"/>
                <w:szCs w:val="18"/>
              </w:rPr>
            </w:pPr>
            <w:r w:rsidRPr="00D573F7">
              <w:rPr>
                <w:rFonts w:eastAsia="游明朝"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74534D91" w14:textId="77777777" w:rsidR="008528A9" w:rsidRPr="00D573F7" w:rsidRDefault="008528A9" w:rsidP="006E2980">
            <w:pPr>
              <w:pStyle w:val="TAC"/>
              <w:rPr>
                <w:rFonts w:eastAsia="游明朝" w:cs="Arial"/>
                <w:szCs w:val="18"/>
              </w:rPr>
            </w:pPr>
            <w:r w:rsidRPr="00D573F7">
              <w:rPr>
                <w:rFonts w:eastAsia="游明朝" w:cs="Arial"/>
                <w:szCs w:val="18"/>
              </w:rPr>
              <w:t>90</w:t>
            </w:r>
          </w:p>
        </w:tc>
        <w:tc>
          <w:tcPr>
            <w:tcW w:w="792" w:type="dxa"/>
            <w:tcBorders>
              <w:top w:val="single" w:sz="4" w:space="0" w:color="auto"/>
              <w:left w:val="single" w:sz="4" w:space="0" w:color="auto"/>
              <w:bottom w:val="single" w:sz="4" w:space="0" w:color="auto"/>
              <w:right w:val="single" w:sz="4" w:space="0" w:color="auto"/>
            </w:tcBorders>
          </w:tcPr>
          <w:p w14:paraId="3AD3B407" w14:textId="77777777" w:rsidR="008528A9" w:rsidRPr="00D573F7" w:rsidRDefault="008528A9" w:rsidP="006E2980">
            <w:pPr>
              <w:pStyle w:val="TAC"/>
              <w:rPr>
                <w:rFonts w:eastAsia="游明朝" w:cs="Arial"/>
                <w:szCs w:val="18"/>
              </w:rPr>
            </w:pPr>
            <w:r w:rsidRPr="00D573F7">
              <w:rPr>
                <w:rFonts w:eastAsia="游明朝" w:cs="Arial"/>
                <w:szCs w:val="18"/>
              </w:rPr>
              <w:t>100</w:t>
            </w:r>
          </w:p>
        </w:tc>
        <w:tc>
          <w:tcPr>
            <w:tcW w:w="1286" w:type="dxa"/>
            <w:tcBorders>
              <w:top w:val="nil"/>
              <w:left w:val="single" w:sz="4" w:space="0" w:color="auto"/>
              <w:right w:val="single" w:sz="4" w:space="0" w:color="auto"/>
            </w:tcBorders>
            <w:shd w:val="clear" w:color="auto" w:fill="auto"/>
          </w:tcPr>
          <w:p w14:paraId="66AE5039" w14:textId="77777777" w:rsidR="008528A9" w:rsidRPr="00D573F7" w:rsidRDefault="008528A9" w:rsidP="006E2980">
            <w:pPr>
              <w:pStyle w:val="TAC"/>
              <w:rPr>
                <w:rFonts w:eastAsia="游明朝" w:cs="Arial"/>
                <w:szCs w:val="18"/>
              </w:rPr>
            </w:pPr>
          </w:p>
        </w:tc>
      </w:tr>
      <w:tr w:rsidR="008528A9" w:rsidRPr="00260573" w14:paraId="73E762D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429914B" w14:textId="77777777" w:rsidR="008528A9" w:rsidRPr="00C05F6F"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69B7AF54" w14:textId="77777777" w:rsidR="008528A9" w:rsidRPr="00C05F6F"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tcPr>
          <w:p w14:paraId="46CE157D" w14:textId="77777777" w:rsidR="008528A9" w:rsidRPr="00DE1D2F" w:rsidRDefault="008528A9" w:rsidP="006E2980">
            <w:pPr>
              <w:pStyle w:val="TAC"/>
              <w:rPr>
                <w:rFonts w:eastAsia="游明朝" w:cs="Arial"/>
                <w:szCs w:val="18"/>
              </w:rPr>
            </w:pPr>
            <w:r>
              <w:rPr>
                <w:rFonts w:hint="eastAsia"/>
                <w:lang w:val="en-US" w:eastAsia="zh-CN"/>
              </w:rPr>
              <w:t>n</w:t>
            </w:r>
            <w:r>
              <w:rPr>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6B1B2C6E" w14:textId="77777777" w:rsidR="008528A9" w:rsidRPr="00DE1D2F" w:rsidRDefault="008528A9" w:rsidP="006E2980">
            <w:pPr>
              <w:pStyle w:val="TAC"/>
              <w:rPr>
                <w:rFonts w:eastAsia="游明朝" w:cs="Arial"/>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8477DE" w14:textId="77777777" w:rsidR="008528A9" w:rsidRPr="00DE1D2F" w:rsidRDefault="008528A9" w:rsidP="006E2980">
            <w:pPr>
              <w:pStyle w:val="TAC"/>
              <w:rPr>
                <w:rFonts w:eastAsia="游明朝" w:cs="Arial"/>
                <w:szCs w:val="18"/>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0F73585" w14:textId="77777777" w:rsidR="008528A9" w:rsidRPr="00DE1D2F" w:rsidRDefault="008528A9" w:rsidP="006E2980">
            <w:pPr>
              <w:pStyle w:val="TAC"/>
              <w:rPr>
                <w:rFonts w:eastAsia="游明朝" w:cs="Arial"/>
                <w:szCs w:val="18"/>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6CD2029" w14:textId="77777777" w:rsidR="008528A9" w:rsidRPr="00DE1D2F" w:rsidRDefault="008528A9" w:rsidP="006E2980">
            <w:pPr>
              <w:pStyle w:val="TAC"/>
              <w:rPr>
                <w:rFonts w:eastAsia="游明朝" w:cs="Arial"/>
                <w:szCs w:val="18"/>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6578D7F" w14:textId="77777777" w:rsidR="008528A9" w:rsidRPr="00EF3C9B" w:rsidRDefault="008528A9" w:rsidP="006E2980">
            <w:pPr>
              <w:pStyle w:val="TAC"/>
              <w:rPr>
                <w:rFonts w:eastAsia="游明朝" w:cs="Arial"/>
                <w:szCs w:val="18"/>
              </w:rPr>
            </w:pPr>
          </w:p>
        </w:tc>
        <w:tc>
          <w:tcPr>
            <w:tcW w:w="653" w:type="dxa"/>
            <w:tcBorders>
              <w:top w:val="single" w:sz="4" w:space="0" w:color="auto"/>
              <w:left w:val="single" w:sz="4" w:space="0" w:color="auto"/>
              <w:bottom w:val="single" w:sz="4" w:space="0" w:color="auto"/>
              <w:right w:val="single" w:sz="4" w:space="0" w:color="auto"/>
            </w:tcBorders>
          </w:tcPr>
          <w:p w14:paraId="17DC41B7" w14:textId="77777777" w:rsidR="008528A9" w:rsidRPr="00613596" w:rsidRDefault="008528A9" w:rsidP="006E2980">
            <w:pPr>
              <w:pStyle w:val="TAC"/>
              <w:rPr>
                <w:rFonts w:eastAsia="游明朝" w:cs="Arial"/>
                <w:szCs w:val="18"/>
              </w:rPr>
            </w:pPr>
          </w:p>
        </w:tc>
        <w:tc>
          <w:tcPr>
            <w:tcW w:w="624" w:type="dxa"/>
            <w:tcBorders>
              <w:top w:val="single" w:sz="4" w:space="0" w:color="auto"/>
              <w:left w:val="single" w:sz="4" w:space="0" w:color="auto"/>
              <w:bottom w:val="single" w:sz="4" w:space="0" w:color="auto"/>
              <w:right w:val="single" w:sz="4" w:space="0" w:color="auto"/>
            </w:tcBorders>
          </w:tcPr>
          <w:p w14:paraId="77D1D7A1" w14:textId="77777777" w:rsidR="008528A9" w:rsidRPr="00260573" w:rsidRDefault="008528A9" w:rsidP="006E2980">
            <w:pPr>
              <w:pStyle w:val="TAC"/>
              <w:rPr>
                <w:rFonts w:eastAsia="游明朝" w:cs="Arial"/>
                <w:szCs w:val="18"/>
              </w:rPr>
            </w:pPr>
          </w:p>
        </w:tc>
        <w:tc>
          <w:tcPr>
            <w:tcW w:w="581" w:type="dxa"/>
            <w:tcBorders>
              <w:top w:val="single" w:sz="4" w:space="0" w:color="auto"/>
              <w:left w:val="single" w:sz="4" w:space="0" w:color="auto"/>
              <w:bottom w:val="single" w:sz="4" w:space="0" w:color="auto"/>
              <w:right w:val="single" w:sz="4" w:space="0" w:color="auto"/>
            </w:tcBorders>
          </w:tcPr>
          <w:p w14:paraId="484A26A3" w14:textId="77777777" w:rsidR="008528A9" w:rsidRPr="00260573" w:rsidRDefault="008528A9" w:rsidP="006E2980">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tcPr>
          <w:p w14:paraId="5FB90B76" w14:textId="77777777" w:rsidR="008528A9" w:rsidRPr="00260573"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58F99C4F" w14:textId="77777777" w:rsidR="008528A9" w:rsidRPr="00260573"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7AEE78DC" w14:textId="77777777" w:rsidR="008528A9" w:rsidRPr="00260573"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299F7AEC" w14:textId="77777777" w:rsidR="008528A9" w:rsidRPr="00260573"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tcPr>
          <w:p w14:paraId="663B71E5" w14:textId="77777777" w:rsidR="008528A9" w:rsidRPr="00260573" w:rsidRDefault="008528A9" w:rsidP="006E2980">
            <w:pPr>
              <w:pStyle w:val="TAC"/>
              <w:rPr>
                <w:rFonts w:eastAsia="游明朝" w:cs="Arial"/>
                <w:szCs w:val="18"/>
              </w:rPr>
            </w:pPr>
          </w:p>
        </w:tc>
        <w:tc>
          <w:tcPr>
            <w:tcW w:w="1286" w:type="dxa"/>
            <w:tcBorders>
              <w:left w:val="single" w:sz="4" w:space="0" w:color="auto"/>
              <w:bottom w:val="nil"/>
              <w:right w:val="single" w:sz="4" w:space="0" w:color="auto"/>
            </w:tcBorders>
            <w:shd w:val="clear" w:color="auto" w:fill="auto"/>
          </w:tcPr>
          <w:p w14:paraId="118D46F2" w14:textId="77777777" w:rsidR="008528A9" w:rsidRPr="00C05F6F" w:rsidRDefault="008528A9" w:rsidP="006E2980">
            <w:pPr>
              <w:pStyle w:val="TAC"/>
              <w:rPr>
                <w:rFonts w:eastAsia="游明朝" w:cs="Arial"/>
                <w:szCs w:val="18"/>
              </w:rPr>
            </w:pPr>
            <w:r>
              <w:rPr>
                <w:rFonts w:hint="eastAsia"/>
                <w:lang w:val="en-US" w:eastAsia="zh-CN"/>
              </w:rPr>
              <w:t>2</w:t>
            </w:r>
          </w:p>
        </w:tc>
      </w:tr>
      <w:tr w:rsidR="008528A9" w:rsidRPr="00260573" w14:paraId="69AEC5D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EC7C366" w14:textId="77777777" w:rsidR="008528A9" w:rsidRPr="00DE1D2F"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209FEC1C" w14:textId="77777777" w:rsidR="008528A9" w:rsidRPr="00EF3C9B"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tcPr>
          <w:p w14:paraId="3231AFA9" w14:textId="77777777" w:rsidR="008528A9" w:rsidRPr="00DE1D2F" w:rsidRDefault="008528A9" w:rsidP="006E2980">
            <w:pPr>
              <w:pStyle w:val="TAC"/>
              <w:rPr>
                <w:rFonts w:eastAsia="游明朝" w:cs="Arial"/>
                <w:szCs w:val="18"/>
              </w:rPr>
            </w:pPr>
            <w:r>
              <w:rPr>
                <w:rFonts w:hint="eastAsia"/>
                <w:lang w:val="en-US" w:eastAsia="zh-CN"/>
              </w:rPr>
              <w:t>n</w:t>
            </w:r>
            <w:r>
              <w:rPr>
                <w:lang w:val="en-US" w:eastAsia="zh-CN"/>
              </w:rPr>
              <w:t>3</w:t>
            </w:r>
          </w:p>
        </w:tc>
        <w:tc>
          <w:tcPr>
            <w:tcW w:w="641" w:type="dxa"/>
            <w:tcBorders>
              <w:top w:val="single" w:sz="4" w:space="0" w:color="auto"/>
              <w:left w:val="single" w:sz="4" w:space="0" w:color="auto"/>
              <w:bottom w:val="single" w:sz="4" w:space="0" w:color="auto"/>
              <w:right w:val="single" w:sz="4" w:space="0" w:color="auto"/>
            </w:tcBorders>
          </w:tcPr>
          <w:p w14:paraId="372CB6CB" w14:textId="77777777" w:rsidR="008528A9" w:rsidRPr="00DE1D2F" w:rsidRDefault="008528A9" w:rsidP="006E2980">
            <w:pPr>
              <w:pStyle w:val="TAC"/>
              <w:rPr>
                <w:rFonts w:eastAsia="游明朝" w:cs="Arial"/>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6D5FC3" w14:textId="77777777" w:rsidR="008528A9" w:rsidRPr="00DE1D2F" w:rsidRDefault="008528A9" w:rsidP="006E2980">
            <w:pPr>
              <w:pStyle w:val="TAC"/>
              <w:rPr>
                <w:rFonts w:eastAsia="游明朝" w:cs="Arial"/>
                <w:szCs w:val="18"/>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3FFA9C3" w14:textId="77777777" w:rsidR="008528A9" w:rsidRPr="00DE1D2F" w:rsidRDefault="008528A9" w:rsidP="006E2980">
            <w:pPr>
              <w:pStyle w:val="TAC"/>
              <w:rPr>
                <w:rFonts w:eastAsia="游明朝" w:cs="Arial"/>
                <w:szCs w:val="18"/>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220633A" w14:textId="77777777" w:rsidR="008528A9" w:rsidRPr="00DE1D2F" w:rsidRDefault="008528A9" w:rsidP="006E2980">
            <w:pPr>
              <w:pStyle w:val="TAC"/>
              <w:rPr>
                <w:rFonts w:eastAsia="游明朝" w:cs="Arial"/>
                <w:szCs w:val="18"/>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F8B6331" w14:textId="77777777" w:rsidR="008528A9" w:rsidRPr="00DE1D2F" w:rsidRDefault="008528A9" w:rsidP="006E2980">
            <w:pPr>
              <w:pStyle w:val="TAC"/>
              <w:rPr>
                <w:rFonts w:eastAsia="游明朝" w:cs="Arial"/>
                <w:szCs w:val="18"/>
              </w:rPr>
            </w:pPr>
            <w:r>
              <w:rPr>
                <w:rFonts w:hint="eastAsia"/>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1690E58" w14:textId="77777777" w:rsidR="008528A9" w:rsidRPr="00DE1D2F" w:rsidRDefault="008528A9" w:rsidP="006E2980">
            <w:pPr>
              <w:pStyle w:val="TAC"/>
              <w:rPr>
                <w:rFonts w:eastAsia="游明朝" w:cs="Arial"/>
                <w:szCs w:val="18"/>
              </w:rPr>
            </w:pPr>
            <w:r>
              <w:rPr>
                <w:rFonts w:hint="eastAsia"/>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65811A6" w14:textId="77777777" w:rsidR="008528A9" w:rsidRPr="00DE1D2F" w:rsidRDefault="008528A9" w:rsidP="006E2980">
            <w:pPr>
              <w:pStyle w:val="TAC"/>
              <w:rPr>
                <w:rFonts w:eastAsia="游明朝" w:cs="Arial"/>
                <w:szCs w:val="18"/>
              </w:rPr>
            </w:pPr>
            <w:r>
              <w:rPr>
                <w:rFonts w:hint="eastAsia"/>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BA9D24F" w14:textId="77777777" w:rsidR="008528A9" w:rsidRPr="00EF3C9B" w:rsidRDefault="008528A9" w:rsidP="006E2980">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tcPr>
          <w:p w14:paraId="3CF62C11" w14:textId="77777777" w:rsidR="008528A9" w:rsidRPr="00613596"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4B055C52" w14:textId="77777777" w:rsidR="008528A9" w:rsidRPr="00260573"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27B38EF5" w14:textId="77777777" w:rsidR="008528A9" w:rsidRPr="00260573"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2E800653" w14:textId="77777777" w:rsidR="008528A9" w:rsidRPr="00260573"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tcPr>
          <w:p w14:paraId="007F7646" w14:textId="77777777" w:rsidR="008528A9" w:rsidRPr="00260573" w:rsidRDefault="008528A9" w:rsidP="006E2980">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34E8FFEC" w14:textId="77777777" w:rsidR="008528A9" w:rsidRPr="00260573" w:rsidRDefault="008528A9" w:rsidP="006E2980">
            <w:pPr>
              <w:pStyle w:val="TAC"/>
              <w:rPr>
                <w:rFonts w:eastAsia="游明朝" w:cs="Arial"/>
                <w:szCs w:val="18"/>
              </w:rPr>
            </w:pPr>
          </w:p>
        </w:tc>
      </w:tr>
      <w:tr w:rsidR="008528A9" w:rsidRPr="00260573" w14:paraId="6680AC8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0E7DA65" w14:textId="77777777" w:rsidR="008528A9" w:rsidRPr="00DE1D2F" w:rsidRDefault="008528A9" w:rsidP="006E2980">
            <w:pPr>
              <w:pStyle w:val="TAC"/>
              <w:rPr>
                <w:rFonts w:eastAsia="游明朝"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9B259C5" w14:textId="77777777" w:rsidR="008528A9" w:rsidRPr="00EF3C9B"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tcPr>
          <w:p w14:paraId="1A2A7E76" w14:textId="77777777" w:rsidR="008528A9" w:rsidRPr="00DE1D2F" w:rsidRDefault="008528A9" w:rsidP="006E2980">
            <w:pPr>
              <w:pStyle w:val="TAC"/>
              <w:rPr>
                <w:rFonts w:eastAsia="游明朝" w:cs="Arial"/>
                <w:szCs w:val="18"/>
              </w:rPr>
            </w:pPr>
            <w:r>
              <w:rPr>
                <w:rFonts w:hint="eastAsia"/>
                <w:lang w:val="en-US" w:eastAsia="zh-CN"/>
              </w:rPr>
              <w:t>n</w:t>
            </w:r>
            <w:r>
              <w:rPr>
                <w:lang w:val="en-US" w:eastAsia="zh-CN"/>
              </w:rPr>
              <w:t>78</w:t>
            </w:r>
          </w:p>
        </w:tc>
        <w:tc>
          <w:tcPr>
            <w:tcW w:w="641" w:type="dxa"/>
            <w:tcBorders>
              <w:top w:val="single" w:sz="4" w:space="0" w:color="auto"/>
              <w:left w:val="single" w:sz="4" w:space="0" w:color="auto"/>
              <w:bottom w:val="single" w:sz="4" w:space="0" w:color="auto"/>
              <w:right w:val="single" w:sz="4" w:space="0" w:color="auto"/>
            </w:tcBorders>
          </w:tcPr>
          <w:p w14:paraId="6B422891" w14:textId="77777777" w:rsidR="008528A9" w:rsidRPr="00EF3C9B" w:rsidRDefault="008528A9" w:rsidP="006E2980">
            <w:pPr>
              <w:pStyle w:val="TAC"/>
              <w:rPr>
                <w:rFonts w:eastAsia="游明朝" w:cs="Arial"/>
                <w:szCs w:val="18"/>
              </w:rPr>
            </w:pPr>
          </w:p>
        </w:tc>
        <w:tc>
          <w:tcPr>
            <w:tcW w:w="671" w:type="dxa"/>
            <w:tcBorders>
              <w:top w:val="single" w:sz="4" w:space="0" w:color="auto"/>
              <w:left w:val="single" w:sz="4" w:space="0" w:color="auto"/>
              <w:bottom w:val="single" w:sz="4" w:space="0" w:color="auto"/>
              <w:right w:val="single" w:sz="4" w:space="0" w:color="auto"/>
            </w:tcBorders>
          </w:tcPr>
          <w:p w14:paraId="641B2940" w14:textId="77777777" w:rsidR="008528A9" w:rsidRPr="00DE1D2F" w:rsidRDefault="008528A9" w:rsidP="006E2980">
            <w:pPr>
              <w:pStyle w:val="TAC"/>
              <w:rPr>
                <w:rFonts w:eastAsia="游明朝" w:cs="Arial"/>
                <w:szCs w:val="18"/>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10A6FB8" w14:textId="77777777" w:rsidR="008528A9" w:rsidRPr="00DE1D2F" w:rsidRDefault="008528A9" w:rsidP="006E2980">
            <w:pPr>
              <w:pStyle w:val="TAC"/>
              <w:rPr>
                <w:rFonts w:eastAsia="游明朝" w:cs="Arial"/>
                <w:szCs w:val="18"/>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86C95CD" w14:textId="77777777" w:rsidR="008528A9" w:rsidRPr="00DE1D2F" w:rsidRDefault="008528A9" w:rsidP="006E2980">
            <w:pPr>
              <w:pStyle w:val="TAC"/>
              <w:rPr>
                <w:rFonts w:eastAsia="游明朝" w:cs="Arial"/>
                <w:szCs w:val="18"/>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8BB968A" w14:textId="77777777" w:rsidR="008528A9" w:rsidRPr="00DE1D2F" w:rsidRDefault="008528A9" w:rsidP="006E2980">
            <w:pPr>
              <w:pStyle w:val="TAC"/>
              <w:rPr>
                <w:rFonts w:eastAsia="游明朝" w:cs="Arial"/>
                <w:szCs w:val="18"/>
              </w:rPr>
            </w:pPr>
            <w:r>
              <w:rPr>
                <w:rFonts w:hint="eastAsia"/>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F8B12E5" w14:textId="77777777" w:rsidR="008528A9" w:rsidRPr="00DE1D2F" w:rsidRDefault="008528A9" w:rsidP="006E2980">
            <w:pPr>
              <w:pStyle w:val="TAC"/>
              <w:rPr>
                <w:rFonts w:eastAsia="游明朝" w:cs="Arial"/>
                <w:szCs w:val="18"/>
              </w:rPr>
            </w:pPr>
            <w:r>
              <w:rPr>
                <w:rFonts w:hint="eastAsia"/>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560CCC8" w14:textId="77777777" w:rsidR="008528A9" w:rsidRPr="00DE1D2F" w:rsidRDefault="008528A9" w:rsidP="006E2980">
            <w:pPr>
              <w:pStyle w:val="TAC"/>
              <w:rPr>
                <w:rFonts w:eastAsia="游明朝" w:cs="Arial"/>
                <w:szCs w:val="18"/>
              </w:rPr>
            </w:pPr>
            <w:r>
              <w:rPr>
                <w:rFonts w:hint="eastAsia"/>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D9CFC96" w14:textId="77777777" w:rsidR="008528A9" w:rsidRPr="00DE1D2F" w:rsidRDefault="008528A9" w:rsidP="006E2980">
            <w:pPr>
              <w:pStyle w:val="TAC"/>
              <w:rPr>
                <w:rFonts w:eastAsia="游明朝" w:cs="Arial"/>
                <w:szCs w:val="18"/>
              </w:rPr>
            </w:pPr>
            <w:r>
              <w:rPr>
                <w:rFonts w:hint="eastAsia"/>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A92B792" w14:textId="77777777" w:rsidR="008528A9" w:rsidRPr="00DE1D2F" w:rsidRDefault="008528A9" w:rsidP="006E2980">
            <w:pPr>
              <w:pStyle w:val="TAC"/>
              <w:rPr>
                <w:rFonts w:eastAsia="游明朝" w:cs="Arial"/>
                <w:szCs w:val="18"/>
              </w:rPr>
            </w:pPr>
            <w:r>
              <w:rPr>
                <w:rFonts w:hint="eastAsia"/>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99934E7" w14:textId="77777777" w:rsidR="008528A9" w:rsidRPr="00DE1D2F" w:rsidRDefault="008528A9" w:rsidP="006E2980">
            <w:pPr>
              <w:pStyle w:val="TAC"/>
              <w:rPr>
                <w:rFonts w:eastAsia="游明朝" w:cs="Arial"/>
                <w:szCs w:val="18"/>
              </w:rPr>
            </w:pPr>
            <w:r>
              <w:rPr>
                <w:rFonts w:hint="eastAsia"/>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658F6C17" w14:textId="77777777" w:rsidR="008528A9" w:rsidRPr="00DE1D2F" w:rsidRDefault="008528A9" w:rsidP="006E2980">
            <w:pPr>
              <w:pStyle w:val="TAC"/>
              <w:rPr>
                <w:rFonts w:eastAsia="游明朝" w:cs="Arial"/>
                <w:szCs w:val="18"/>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A3296F4" w14:textId="77777777" w:rsidR="008528A9" w:rsidRPr="00DE1D2F" w:rsidRDefault="008528A9" w:rsidP="006E2980">
            <w:pPr>
              <w:pStyle w:val="TAC"/>
              <w:rPr>
                <w:rFonts w:eastAsia="游明朝" w:cs="Arial"/>
                <w:szCs w:val="18"/>
              </w:rPr>
            </w:pPr>
            <w:r>
              <w:rPr>
                <w:rFonts w:hint="eastAsia"/>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11D5FE5D" w14:textId="77777777" w:rsidR="008528A9" w:rsidRPr="00DE1D2F" w:rsidRDefault="008528A9" w:rsidP="006E2980">
            <w:pPr>
              <w:pStyle w:val="TAC"/>
              <w:rPr>
                <w:rFonts w:eastAsia="游明朝" w:cs="Arial"/>
                <w:szCs w:val="18"/>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98BE297" w14:textId="77777777" w:rsidR="008528A9" w:rsidRPr="00EF3C9B" w:rsidRDefault="008528A9" w:rsidP="006E2980">
            <w:pPr>
              <w:pStyle w:val="TAC"/>
              <w:rPr>
                <w:rFonts w:eastAsia="游明朝" w:cs="Arial"/>
                <w:szCs w:val="18"/>
              </w:rPr>
            </w:pPr>
          </w:p>
        </w:tc>
      </w:tr>
      <w:tr w:rsidR="008528A9" w:rsidRPr="00260573" w14:paraId="7952CB28"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71675935" w14:textId="77777777" w:rsidR="008528A9" w:rsidRPr="00613596" w:rsidRDefault="008528A9" w:rsidP="006E2980">
            <w:pPr>
              <w:pStyle w:val="TAC"/>
              <w:rPr>
                <w:rFonts w:eastAsia="游明朝" w:cs="Arial"/>
                <w:szCs w:val="18"/>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(2A)</w:t>
            </w:r>
          </w:p>
        </w:tc>
        <w:tc>
          <w:tcPr>
            <w:tcW w:w="1373" w:type="dxa"/>
            <w:tcBorders>
              <w:left w:val="single" w:sz="4" w:space="0" w:color="auto"/>
              <w:bottom w:val="nil"/>
              <w:right w:val="single" w:sz="4" w:space="0" w:color="auto"/>
            </w:tcBorders>
            <w:shd w:val="clear" w:color="auto" w:fill="auto"/>
          </w:tcPr>
          <w:p w14:paraId="24D63FDD" w14:textId="77777777" w:rsidR="008528A9" w:rsidRDefault="008528A9" w:rsidP="006E2980">
            <w:pPr>
              <w:pStyle w:val="TAC"/>
              <w:rPr>
                <w:lang w:val="es-US" w:eastAsia="zh-CN"/>
              </w:rPr>
            </w:pPr>
            <w:r>
              <w:rPr>
                <w:lang w:val="es-US" w:eastAsia="zh-CN"/>
              </w:rPr>
              <w:t>CA_n1A-n3A</w:t>
            </w:r>
          </w:p>
          <w:p w14:paraId="4A5CD3A2" w14:textId="77777777" w:rsidR="008528A9" w:rsidRDefault="008528A9" w:rsidP="006E2980">
            <w:pPr>
              <w:pStyle w:val="TAC"/>
              <w:rPr>
                <w:lang w:val="es-US" w:eastAsia="zh-CN"/>
              </w:rPr>
            </w:pPr>
            <w:r>
              <w:rPr>
                <w:lang w:val="es-US" w:eastAsia="zh-CN"/>
              </w:rPr>
              <w:t>CA_n1A-n78A</w:t>
            </w:r>
          </w:p>
          <w:p w14:paraId="662FB93A" w14:textId="77777777" w:rsidR="008528A9" w:rsidRDefault="008528A9" w:rsidP="006E2980">
            <w:pPr>
              <w:pStyle w:val="TAC"/>
              <w:rPr>
                <w:szCs w:val="18"/>
                <w:lang w:eastAsia="zh-CN"/>
              </w:rPr>
            </w:pPr>
            <w:r>
              <w:rPr>
                <w:lang w:eastAsia="zh-CN"/>
              </w:rPr>
              <w:t>CA_n3A-n78A</w:t>
            </w:r>
          </w:p>
        </w:tc>
        <w:tc>
          <w:tcPr>
            <w:tcW w:w="666" w:type="dxa"/>
            <w:tcBorders>
              <w:left w:val="single" w:sz="4" w:space="0" w:color="auto"/>
              <w:bottom w:val="single" w:sz="4" w:space="0" w:color="auto"/>
              <w:right w:val="single" w:sz="4" w:space="0" w:color="auto"/>
            </w:tcBorders>
          </w:tcPr>
          <w:p w14:paraId="4FE1DBEF" w14:textId="77777777" w:rsidR="008528A9" w:rsidRPr="002F2266" w:rsidRDefault="008528A9" w:rsidP="006E2980">
            <w:pPr>
              <w:pStyle w:val="TAC"/>
              <w:rPr>
                <w:rFonts w:eastAsia="游明朝" w:cs="Arial"/>
                <w:szCs w:val="18"/>
              </w:rPr>
            </w:pPr>
            <w:r>
              <w:rPr>
                <w:rFonts w:hint="eastAsia"/>
                <w:lang w:val="en-US" w:eastAsia="zh-CN"/>
              </w:rPr>
              <w:t>n</w:t>
            </w:r>
            <w:r>
              <w:rPr>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26BF2EF3" w14:textId="77777777" w:rsidR="008528A9" w:rsidRPr="00613596" w:rsidRDefault="008528A9" w:rsidP="006E2980">
            <w:pPr>
              <w:pStyle w:val="TAC"/>
              <w:rPr>
                <w:rFonts w:eastAsia="游明朝" w:cs="Arial"/>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78F2ED" w14:textId="77777777" w:rsidR="008528A9" w:rsidRPr="002F2266" w:rsidRDefault="008528A9" w:rsidP="006E2980">
            <w:pPr>
              <w:pStyle w:val="TAC"/>
              <w:rPr>
                <w:rFonts w:eastAsia="游明朝" w:cs="Arial"/>
              </w:rPr>
            </w:pPr>
            <w:r>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E0C2EFD" w14:textId="77777777" w:rsidR="008528A9" w:rsidRPr="002F2266" w:rsidRDefault="008528A9" w:rsidP="006E2980">
            <w:pPr>
              <w:pStyle w:val="TAC"/>
              <w:rPr>
                <w:rFonts w:eastAsia="游明朝" w:cs="Arial"/>
              </w:rPr>
            </w:pPr>
            <w:r>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4735EED" w14:textId="77777777" w:rsidR="008528A9" w:rsidRPr="002F2266" w:rsidRDefault="008528A9" w:rsidP="006E2980">
            <w:pPr>
              <w:pStyle w:val="TAC"/>
              <w:rPr>
                <w:rFonts w:eastAsia="游明朝" w:cs="Arial"/>
              </w:rPr>
            </w:pPr>
            <w:r>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90D7AB8" w14:textId="77777777" w:rsidR="008528A9" w:rsidRPr="00613596" w:rsidRDefault="008528A9" w:rsidP="006E2980">
            <w:pPr>
              <w:pStyle w:val="TAC"/>
              <w:rPr>
                <w:rFonts w:eastAsia="游明朝" w:cs="Arial"/>
              </w:rPr>
            </w:pPr>
          </w:p>
        </w:tc>
        <w:tc>
          <w:tcPr>
            <w:tcW w:w="653" w:type="dxa"/>
            <w:tcBorders>
              <w:top w:val="single" w:sz="4" w:space="0" w:color="auto"/>
              <w:left w:val="single" w:sz="4" w:space="0" w:color="auto"/>
              <w:bottom w:val="single" w:sz="4" w:space="0" w:color="auto"/>
              <w:right w:val="single" w:sz="4" w:space="0" w:color="auto"/>
            </w:tcBorders>
          </w:tcPr>
          <w:p w14:paraId="1529CFC5" w14:textId="77777777" w:rsidR="008528A9" w:rsidRPr="00260573" w:rsidRDefault="008528A9" w:rsidP="006E2980">
            <w:pPr>
              <w:pStyle w:val="TAC"/>
              <w:rPr>
                <w:rFonts w:eastAsia="游明朝" w:cs="Arial"/>
              </w:rPr>
            </w:pPr>
          </w:p>
        </w:tc>
        <w:tc>
          <w:tcPr>
            <w:tcW w:w="624" w:type="dxa"/>
            <w:tcBorders>
              <w:top w:val="single" w:sz="4" w:space="0" w:color="auto"/>
              <w:left w:val="single" w:sz="4" w:space="0" w:color="auto"/>
              <w:bottom w:val="single" w:sz="4" w:space="0" w:color="auto"/>
              <w:right w:val="single" w:sz="4" w:space="0" w:color="auto"/>
            </w:tcBorders>
          </w:tcPr>
          <w:p w14:paraId="001473D7" w14:textId="77777777" w:rsidR="008528A9" w:rsidRPr="00260573" w:rsidRDefault="008528A9" w:rsidP="006E2980">
            <w:pPr>
              <w:pStyle w:val="TAC"/>
              <w:rPr>
                <w:rFonts w:eastAsia="游明朝" w:cs="Arial"/>
              </w:rPr>
            </w:pPr>
          </w:p>
        </w:tc>
        <w:tc>
          <w:tcPr>
            <w:tcW w:w="581" w:type="dxa"/>
            <w:tcBorders>
              <w:top w:val="single" w:sz="4" w:space="0" w:color="auto"/>
              <w:left w:val="single" w:sz="4" w:space="0" w:color="auto"/>
              <w:bottom w:val="single" w:sz="4" w:space="0" w:color="auto"/>
              <w:right w:val="single" w:sz="4" w:space="0" w:color="auto"/>
            </w:tcBorders>
          </w:tcPr>
          <w:p w14:paraId="2BACA638" w14:textId="77777777" w:rsidR="008528A9" w:rsidRPr="00260573" w:rsidRDefault="008528A9" w:rsidP="006E2980">
            <w:pPr>
              <w:pStyle w:val="TAC"/>
              <w:rPr>
                <w:rFonts w:eastAsia="游明朝" w:cs="Arial"/>
              </w:rPr>
            </w:pPr>
          </w:p>
        </w:tc>
        <w:tc>
          <w:tcPr>
            <w:tcW w:w="580" w:type="dxa"/>
            <w:tcBorders>
              <w:top w:val="single" w:sz="4" w:space="0" w:color="auto"/>
              <w:left w:val="single" w:sz="4" w:space="0" w:color="auto"/>
              <w:bottom w:val="single" w:sz="4" w:space="0" w:color="auto"/>
              <w:right w:val="single" w:sz="4" w:space="0" w:color="auto"/>
            </w:tcBorders>
          </w:tcPr>
          <w:p w14:paraId="19718525" w14:textId="77777777" w:rsidR="008528A9" w:rsidRPr="00EF55B6" w:rsidRDefault="008528A9" w:rsidP="006E2980">
            <w:pPr>
              <w:pStyle w:val="TAC"/>
              <w:rPr>
                <w:rFonts w:eastAsia="游明朝" w:cs="Arial"/>
              </w:rPr>
            </w:pPr>
          </w:p>
        </w:tc>
        <w:tc>
          <w:tcPr>
            <w:tcW w:w="619" w:type="dxa"/>
            <w:tcBorders>
              <w:top w:val="single" w:sz="4" w:space="0" w:color="auto"/>
              <w:left w:val="single" w:sz="4" w:space="0" w:color="auto"/>
              <w:bottom w:val="single" w:sz="4" w:space="0" w:color="auto"/>
              <w:right w:val="single" w:sz="4" w:space="0" w:color="auto"/>
            </w:tcBorders>
          </w:tcPr>
          <w:p w14:paraId="330D928A" w14:textId="77777777" w:rsidR="008528A9" w:rsidRPr="00EF55B6" w:rsidRDefault="008528A9" w:rsidP="006E2980">
            <w:pPr>
              <w:pStyle w:val="TAC"/>
              <w:rPr>
                <w:rFonts w:eastAsia="游明朝" w:cs="Arial"/>
              </w:rPr>
            </w:pPr>
          </w:p>
        </w:tc>
        <w:tc>
          <w:tcPr>
            <w:tcW w:w="589" w:type="dxa"/>
            <w:tcBorders>
              <w:top w:val="single" w:sz="4" w:space="0" w:color="auto"/>
              <w:left w:val="single" w:sz="4" w:space="0" w:color="auto"/>
              <w:bottom w:val="single" w:sz="4" w:space="0" w:color="auto"/>
              <w:right w:val="single" w:sz="4" w:space="0" w:color="auto"/>
            </w:tcBorders>
          </w:tcPr>
          <w:p w14:paraId="2ABB9785" w14:textId="77777777" w:rsidR="008528A9" w:rsidRPr="00EF55B6" w:rsidRDefault="008528A9" w:rsidP="006E2980">
            <w:pPr>
              <w:pStyle w:val="TAC"/>
              <w:rPr>
                <w:rFonts w:eastAsia="游明朝" w:cs="Arial"/>
              </w:rPr>
            </w:pPr>
          </w:p>
        </w:tc>
        <w:tc>
          <w:tcPr>
            <w:tcW w:w="596" w:type="dxa"/>
            <w:tcBorders>
              <w:top w:val="single" w:sz="4" w:space="0" w:color="auto"/>
              <w:left w:val="single" w:sz="4" w:space="0" w:color="auto"/>
              <w:bottom w:val="single" w:sz="4" w:space="0" w:color="auto"/>
              <w:right w:val="single" w:sz="4" w:space="0" w:color="auto"/>
            </w:tcBorders>
          </w:tcPr>
          <w:p w14:paraId="79B0858E" w14:textId="77777777" w:rsidR="008528A9" w:rsidRPr="00EF55B6" w:rsidRDefault="008528A9" w:rsidP="006E2980">
            <w:pPr>
              <w:pStyle w:val="TAC"/>
              <w:rPr>
                <w:rFonts w:eastAsia="游明朝" w:cs="Arial"/>
              </w:rPr>
            </w:pPr>
          </w:p>
        </w:tc>
        <w:tc>
          <w:tcPr>
            <w:tcW w:w="792" w:type="dxa"/>
            <w:tcBorders>
              <w:top w:val="single" w:sz="4" w:space="0" w:color="auto"/>
              <w:left w:val="single" w:sz="4" w:space="0" w:color="auto"/>
              <w:bottom w:val="single" w:sz="4" w:space="0" w:color="auto"/>
              <w:right w:val="single" w:sz="4" w:space="0" w:color="auto"/>
            </w:tcBorders>
          </w:tcPr>
          <w:p w14:paraId="04009A4A" w14:textId="77777777" w:rsidR="008528A9" w:rsidRPr="00EF55B6" w:rsidRDefault="008528A9" w:rsidP="006E2980">
            <w:pPr>
              <w:pStyle w:val="TAC"/>
              <w:rPr>
                <w:rFonts w:eastAsia="游明朝" w:cs="Arial"/>
              </w:rPr>
            </w:pPr>
          </w:p>
        </w:tc>
        <w:tc>
          <w:tcPr>
            <w:tcW w:w="1286" w:type="dxa"/>
            <w:tcBorders>
              <w:left w:val="single" w:sz="4" w:space="0" w:color="auto"/>
              <w:bottom w:val="nil"/>
              <w:right w:val="single" w:sz="4" w:space="0" w:color="auto"/>
            </w:tcBorders>
            <w:shd w:val="clear" w:color="auto" w:fill="auto"/>
          </w:tcPr>
          <w:p w14:paraId="262BCC8C" w14:textId="77777777" w:rsidR="008528A9" w:rsidRPr="00613596" w:rsidRDefault="008528A9" w:rsidP="006E2980">
            <w:pPr>
              <w:pStyle w:val="TAC"/>
              <w:rPr>
                <w:rFonts w:eastAsia="游明朝" w:cs="Arial"/>
                <w:szCs w:val="18"/>
              </w:rPr>
            </w:pPr>
            <w:r>
              <w:rPr>
                <w:rFonts w:hint="eastAsia"/>
                <w:lang w:val="en-US" w:eastAsia="zh-CN"/>
              </w:rPr>
              <w:t>0</w:t>
            </w:r>
          </w:p>
        </w:tc>
      </w:tr>
      <w:tr w:rsidR="008528A9" w:rsidRPr="00260573" w14:paraId="50223FC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848B57D" w14:textId="77777777" w:rsidR="008528A9" w:rsidRPr="00613596"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18677546" w14:textId="77777777" w:rsidR="008528A9" w:rsidRDefault="008528A9" w:rsidP="006E2980">
            <w:pPr>
              <w:pStyle w:val="TAC"/>
              <w:rPr>
                <w:szCs w:val="18"/>
                <w:lang w:eastAsia="zh-CN"/>
              </w:rPr>
            </w:pPr>
          </w:p>
        </w:tc>
        <w:tc>
          <w:tcPr>
            <w:tcW w:w="666" w:type="dxa"/>
            <w:tcBorders>
              <w:left w:val="single" w:sz="4" w:space="0" w:color="auto"/>
              <w:bottom w:val="single" w:sz="4" w:space="0" w:color="auto"/>
              <w:right w:val="single" w:sz="4" w:space="0" w:color="auto"/>
            </w:tcBorders>
          </w:tcPr>
          <w:p w14:paraId="540AB174" w14:textId="77777777" w:rsidR="008528A9" w:rsidRPr="002F2266" w:rsidRDefault="008528A9" w:rsidP="006E2980">
            <w:pPr>
              <w:pStyle w:val="TAC"/>
              <w:rPr>
                <w:rFonts w:eastAsia="游明朝" w:cs="Arial"/>
                <w:szCs w:val="18"/>
              </w:rPr>
            </w:pPr>
            <w:r>
              <w:rPr>
                <w:rFonts w:hint="eastAsia"/>
                <w:lang w:val="en-US" w:eastAsia="zh-CN"/>
              </w:rPr>
              <w:t>n</w:t>
            </w:r>
            <w:r>
              <w:rPr>
                <w:lang w:val="en-US" w:eastAsia="zh-CN"/>
              </w:rPr>
              <w:t>3</w:t>
            </w:r>
          </w:p>
        </w:tc>
        <w:tc>
          <w:tcPr>
            <w:tcW w:w="641" w:type="dxa"/>
            <w:tcBorders>
              <w:top w:val="single" w:sz="4" w:space="0" w:color="auto"/>
              <w:left w:val="single" w:sz="4" w:space="0" w:color="auto"/>
              <w:bottom w:val="single" w:sz="4" w:space="0" w:color="auto"/>
              <w:right w:val="single" w:sz="4" w:space="0" w:color="auto"/>
            </w:tcBorders>
          </w:tcPr>
          <w:p w14:paraId="3946A3BB" w14:textId="77777777" w:rsidR="008528A9" w:rsidRPr="00613596" w:rsidRDefault="008528A9" w:rsidP="006E2980">
            <w:pPr>
              <w:pStyle w:val="TAC"/>
              <w:rPr>
                <w:rFonts w:eastAsia="游明朝" w:cs="Arial"/>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0408AF" w14:textId="77777777" w:rsidR="008528A9" w:rsidRPr="002F2266" w:rsidRDefault="008528A9" w:rsidP="006E2980">
            <w:pPr>
              <w:pStyle w:val="TAC"/>
              <w:rPr>
                <w:rFonts w:eastAsia="游明朝" w:cs="Arial"/>
              </w:rPr>
            </w:pPr>
            <w:r>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3CE13EA" w14:textId="77777777" w:rsidR="008528A9" w:rsidRPr="002F2266" w:rsidRDefault="008528A9" w:rsidP="006E2980">
            <w:pPr>
              <w:pStyle w:val="TAC"/>
              <w:rPr>
                <w:rFonts w:eastAsia="游明朝" w:cs="Arial"/>
              </w:rPr>
            </w:pPr>
            <w:r>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3DED8E4" w14:textId="77777777" w:rsidR="008528A9" w:rsidRPr="002F2266" w:rsidRDefault="008528A9" w:rsidP="006E2980">
            <w:pPr>
              <w:pStyle w:val="TAC"/>
              <w:rPr>
                <w:rFonts w:eastAsia="游明朝" w:cs="Arial"/>
              </w:rPr>
            </w:pPr>
            <w:r>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7337759" w14:textId="77777777" w:rsidR="008528A9" w:rsidRPr="00613596" w:rsidRDefault="008528A9" w:rsidP="006E2980">
            <w:pPr>
              <w:pStyle w:val="TAC"/>
              <w:rPr>
                <w:rFonts w:eastAsia="游明朝" w:cs="Arial"/>
              </w:rPr>
            </w:pPr>
            <w:r>
              <w:rPr>
                <w:rFonts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C7666F9" w14:textId="77777777" w:rsidR="008528A9" w:rsidRPr="00613596" w:rsidRDefault="008528A9" w:rsidP="006E2980">
            <w:pPr>
              <w:pStyle w:val="TAC"/>
              <w:rPr>
                <w:rFonts w:eastAsia="游明朝" w:cs="Arial"/>
              </w:rPr>
            </w:pPr>
            <w:r>
              <w:rPr>
                <w:rFonts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5594FE6" w14:textId="77777777" w:rsidR="008528A9" w:rsidRPr="00613596" w:rsidRDefault="008528A9" w:rsidP="006E2980">
            <w:pPr>
              <w:pStyle w:val="TAC"/>
              <w:rPr>
                <w:rFonts w:eastAsia="游明朝" w:cs="Arial"/>
              </w:rPr>
            </w:pPr>
            <w:r>
              <w:rPr>
                <w:rFonts w:hint="eastAsia"/>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E5B04B2" w14:textId="77777777" w:rsidR="008528A9" w:rsidRPr="00260573" w:rsidRDefault="008528A9" w:rsidP="006E2980">
            <w:pPr>
              <w:pStyle w:val="TAC"/>
              <w:rPr>
                <w:rFonts w:eastAsia="游明朝" w:cs="Arial"/>
              </w:rPr>
            </w:pPr>
          </w:p>
        </w:tc>
        <w:tc>
          <w:tcPr>
            <w:tcW w:w="580" w:type="dxa"/>
            <w:tcBorders>
              <w:top w:val="single" w:sz="4" w:space="0" w:color="auto"/>
              <w:left w:val="single" w:sz="4" w:space="0" w:color="auto"/>
              <w:bottom w:val="single" w:sz="4" w:space="0" w:color="auto"/>
              <w:right w:val="single" w:sz="4" w:space="0" w:color="auto"/>
            </w:tcBorders>
          </w:tcPr>
          <w:p w14:paraId="74CFE7D8" w14:textId="77777777" w:rsidR="008528A9" w:rsidRPr="00EF55B6" w:rsidRDefault="008528A9" w:rsidP="006E2980">
            <w:pPr>
              <w:pStyle w:val="TAC"/>
              <w:rPr>
                <w:rFonts w:eastAsia="游明朝" w:cs="Arial"/>
              </w:rPr>
            </w:pPr>
          </w:p>
        </w:tc>
        <w:tc>
          <w:tcPr>
            <w:tcW w:w="619" w:type="dxa"/>
            <w:tcBorders>
              <w:top w:val="single" w:sz="4" w:space="0" w:color="auto"/>
              <w:left w:val="single" w:sz="4" w:space="0" w:color="auto"/>
              <w:bottom w:val="single" w:sz="4" w:space="0" w:color="auto"/>
              <w:right w:val="single" w:sz="4" w:space="0" w:color="auto"/>
            </w:tcBorders>
          </w:tcPr>
          <w:p w14:paraId="66FE38BC" w14:textId="77777777" w:rsidR="008528A9" w:rsidRPr="00EF55B6" w:rsidRDefault="008528A9" w:rsidP="006E2980">
            <w:pPr>
              <w:pStyle w:val="TAC"/>
              <w:rPr>
                <w:rFonts w:eastAsia="游明朝" w:cs="Arial"/>
              </w:rPr>
            </w:pPr>
          </w:p>
        </w:tc>
        <w:tc>
          <w:tcPr>
            <w:tcW w:w="589" w:type="dxa"/>
            <w:tcBorders>
              <w:top w:val="single" w:sz="4" w:space="0" w:color="auto"/>
              <w:left w:val="single" w:sz="4" w:space="0" w:color="auto"/>
              <w:bottom w:val="single" w:sz="4" w:space="0" w:color="auto"/>
              <w:right w:val="single" w:sz="4" w:space="0" w:color="auto"/>
            </w:tcBorders>
          </w:tcPr>
          <w:p w14:paraId="41D37A76" w14:textId="77777777" w:rsidR="008528A9" w:rsidRPr="00EF55B6" w:rsidRDefault="008528A9" w:rsidP="006E2980">
            <w:pPr>
              <w:pStyle w:val="TAC"/>
              <w:rPr>
                <w:rFonts w:eastAsia="游明朝" w:cs="Arial"/>
              </w:rPr>
            </w:pPr>
          </w:p>
        </w:tc>
        <w:tc>
          <w:tcPr>
            <w:tcW w:w="596" w:type="dxa"/>
            <w:tcBorders>
              <w:top w:val="single" w:sz="4" w:space="0" w:color="auto"/>
              <w:left w:val="single" w:sz="4" w:space="0" w:color="auto"/>
              <w:bottom w:val="single" w:sz="4" w:space="0" w:color="auto"/>
              <w:right w:val="single" w:sz="4" w:space="0" w:color="auto"/>
            </w:tcBorders>
          </w:tcPr>
          <w:p w14:paraId="690DC580" w14:textId="77777777" w:rsidR="008528A9" w:rsidRPr="00EF55B6" w:rsidRDefault="008528A9" w:rsidP="006E2980">
            <w:pPr>
              <w:pStyle w:val="TAC"/>
              <w:rPr>
                <w:rFonts w:eastAsia="游明朝" w:cs="Arial"/>
              </w:rPr>
            </w:pPr>
          </w:p>
        </w:tc>
        <w:tc>
          <w:tcPr>
            <w:tcW w:w="792" w:type="dxa"/>
            <w:tcBorders>
              <w:top w:val="single" w:sz="4" w:space="0" w:color="auto"/>
              <w:left w:val="single" w:sz="4" w:space="0" w:color="auto"/>
              <w:bottom w:val="single" w:sz="4" w:space="0" w:color="auto"/>
              <w:right w:val="single" w:sz="4" w:space="0" w:color="auto"/>
            </w:tcBorders>
          </w:tcPr>
          <w:p w14:paraId="505EA806" w14:textId="77777777" w:rsidR="008528A9" w:rsidRPr="00EF55B6" w:rsidRDefault="008528A9" w:rsidP="006E2980">
            <w:pPr>
              <w:pStyle w:val="TAC"/>
              <w:rPr>
                <w:rFonts w:eastAsia="游明朝" w:cs="Arial"/>
              </w:rPr>
            </w:pPr>
          </w:p>
        </w:tc>
        <w:tc>
          <w:tcPr>
            <w:tcW w:w="1286" w:type="dxa"/>
            <w:tcBorders>
              <w:top w:val="nil"/>
              <w:left w:val="single" w:sz="4" w:space="0" w:color="auto"/>
              <w:bottom w:val="nil"/>
              <w:right w:val="single" w:sz="4" w:space="0" w:color="auto"/>
            </w:tcBorders>
            <w:shd w:val="clear" w:color="auto" w:fill="auto"/>
          </w:tcPr>
          <w:p w14:paraId="5A60D6EE" w14:textId="77777777" w:rsidR="008528A9" w:rsidRPr="00613596" w:rsidRDefault="008528A9" w:rsidP="006E2980">
            <w:pPr>
              <w:pStyle w:val="TAC"/>
              <w:rPr>
                <w:rFonts w:eastAsia="游明朝" w:cs="Arial"/>
                <w:szCs w:val="18"/>
              </w:rPr>
            </w:pPr>
          </w:p>
        </w:tc>
      </w:tr>
      <w:tr w:rsidR="008528A9" w:rsidRPr="00260573" w14:paraId="4A4C6C6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CF49A0B" w14:textId="77777777" w:rsidR="008528A9" w:rsidRPr="00613596" w:rsidRDefault="008528A9" w:rsidP="006E2980">
            <w:pPr>
              <w:pStyle w:val="TAC"/>
              <w:rPr>
                <w:rFonts w:eastAsia="游明朝"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EC6640C" w14:textId="77777777" w:rsidR="008528A9" w:rsidRDefault="008528A9" w:rsidP="006E2980">
            <w:pPr>
              <w:pStyle w:val="TAC"/>
              <w:rPr>
                <w:szCs w:val="18"/>
                <w:lang w:eastAsia="zh-CN"/>
              </w:rPr>
            </w:pPr>
          </w:p>
        </w:tc>
        <w:tc>
          <w:tcPr>
            <w:tcW w:w="666" w:type="dxa"/>
            <w:tcBorders>
              <w:left w:val="single" w:sz="4" w:space="0" w:color="auto"/>
              <w:bottom w:val="single" w:sz="4" w:space="0" w:color="auto"/>
              <w:right w:val="single" w:sz="4" w:space="0" w:color="auto"/>
            </w:tcBorders>
          </w:tcPr>
          <w:p w14:paraId="7BF90835" w14:textId="77777777" w:rsidR="008528A9" w:rsidRPr="002F2266" w:rsidRDefault="008528A9" w:rsidP="006E2980">
            <w:pPr>
              <w:pStyle w:val="TAC"/>
              <w:rPr>
                <w:rFonts w:eastAsia="游明朝" w:cs="Arial"/>
                <w:szCs w:val="18"/>
              </w:rPr>
            </w:pPr>
            <w:r>
              <w:rPr>
                <w:rFonts w:hint="eastAsia"/>
                <w:lang w:val="en-US" w:eastAsia="zh-CN"/>
              </w:rPr>
              <w:t>n</w:t>
            </w:r>
            <w:r>
              <w:rPr>
                <w:lang w:val="en-US" w:eastAsia="zh-CN"/>
              </w:rPr>
              <w:t>78</w:t>
            </w:r>
          </w:p>
        </w:tc>
        <w:tc>
          <w:tcPr>
            <w:tcW w:w="8258" w:type="dxa"/>
            <w:gridSpan w:val="14"/>
            <w:tcBorders>
              <w:top w:val="single" w:sz="4" w:space="0" w:color="auto"/>
              <w:left w:val="single" w:sz="4" w:space="0" w:color="auto"/>
              <w:bottom w:val="single" w:sz="4" w:space="0" w:color="auto"/>
              <w:right w:val="single" w:sz="4" w:space="0" w:color="auto"/>
            </w:tcBorders>
          </w:tcPr>
          <w:p w14:paraId="1BBCD005" w14:textId="77777777" w:rsidR="008528A9" w:rsidRPr="00EF55B6" w:rsidRDefault="008528A9" w:rsidP="006E2980">
            <w:pPr>
              <w:pStyle w:val="TAC"/>
              <w:rPr>
                <w:rFonts w:eastAsia="游明朝"/>
              </w:rPr>
            </w:pPr>
            <w: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584FF8C" w14:textId="77777777" w:rsidR="008528A9" w:rsidRPr="00613596" w:rsidRDefault="008528A9" w:rsidP="006E2980">
            <w:pPr>
              <w:pStyle w:val="TAC"/>
              <w:rPr>
                <w:rFonts w:eastAsia="游明朝" w:cs="Arial"/>
                <w:szCs w:val="18"/>
              </w:rPr>
            </w:pPr>
          </w:p>
        </w:tc>
      </w:tr>
      <w:tr w:rsidR="008528A9" w:rsidRPr="00260573" w14:paraId="052C907D"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70E6D33A" w14:textId="77777777" w:rsidR="008528A9" w:rsidRPr="00EF55B6" w:rsidRDefault="008528A9" w:rsidP="006E2980">
            <w:pPr>
              <w:pStyle w:val="TAC"/>
              <w:rPr>
                <w:rFonts w:eastAsia="游明朝" w:cs="Arial"/>
                <w:szCs w:val="18"/>
              </w:rPr>
            </w:pPr>
            <w:r w:rsidRPr="00D573F7">
              <w:rPr>
                <w:rFonts w:eastAsia="游明朝"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624239ED" w14:textId="77777777" w:rsidR="008528A9" w:rsidRDefault="008528A9" w:rsidP="006E2980">
            <w:pPr>
              <w:pStyle w:val="TAC"/>
              <w:rPr>
                <w:lang w:eastAsia="zh-CN"/>
              </w:rPr>
            </w:pPr>
            <w:r>
              <w:rPr>
                <w:lang w:eastAsia="zh-CN"/>
              </w:rPr>
              <w:t>CA_n1A-n5A</w:t>
            </w:r>
          </w:p>
          <w:p w14:paraId="21B51BA1" w14:textId="77777777" w:rsidR="008528A9" w:rsidRDefault="008528A9" w:rsidP="006E2980">
            <w:pPr>
              <w:pStyle w:val="TAC"/>
              <w:rPr>
                <w:lang w:eastAsia="zh-CN"/>
              </w:rPr>
            </w:pPr>
            <w:r>
              <w:rPr>
                <w:lang w:eastAsia="zh-CN"/>
              </w:rPr>
              <w:t>CA_n1A-n7A</w:t>
            </w:r>
          </w:p>
          <w:p w14:paraId="3BF1C3DC" w14:textId="77777777" w:rsidR="008528A9" w:rsidRPr="00EF55B6" w:rsidRDefault="008528A9" w:rsidP="006E2980">
            <w:pPr>
              <w:pStyle w:val="TAC"/>
              <w:rPr>
                <w:rFonts w:eastAsia="游明朝" w:cs="Arial"/>
              </w:rPr>
            </w:pPr>
            <w:r>
              <w:rPr>
                <w:lang w:eastAsia="zh-CN"/>
              </w:rPr>
              <w:t>CA_n5A-n7A</w:t>
            </w:r>
          </w:p>
        </w:tc>
        <w:tc>
          <w:tcPr>
            <w:tcW w:w="666" w:type="dxa"/>
            <w:tcBorders>
              <w:left w:val="single" w:sz="4" w:space="0" w:color="auto"/>
              <w:bottom w:val="single" w:sz="4" w:space="0" w:color="auto"/>
              <w:right w:val="single" w:sz="4" w:space="0" w:color="auto"/>
            </w:tcBorders>
          </w:tcPr>
          <w:p w14:paraId="44F396A1" w14:textId="77777777" w:rsidR="008528A9" w:rsidRPr="00EF55B6" w:rsidRDefault="008528A9" w:rsidP="006E2980">
            <w:pPr>
              <w:pStyle w:val="TAC"/>
              <w:rPr>
                <w:rFonts w:eastAsia="游明朝" w:cs="Arial"/>
                <w:szCs w:val="18"/>
              </w:rPr>
            </w:pPr>
            <w:r w:rsidRPr="002F2266">
              <w:rPr>
                <w:rFonts w:eastAsia="游明朝" w:cs="Arial"/>
                <w:szCs w:val="18"/>
              </w:rPr>
              <w:t>n1</w:t>
            </w:r>
          </w:p>
        </w:tc>
        <w:tc>
          <w:tcPr>
            <w:tcW w:w="641" w:type="dxa"/>
            <w:tcBorders>
              <w:top w:val="single" w:sz="4" w:space="0" w:color="auto"/>
              <w:left w:val="single" w:sz="4" w:space="0" w:color="auto"/>
              <w:bottom w:val="single" w:sz="4" w:space="0" w:color="auto"/>
              <w:right w:val="single" w:sz="4" w:space="0" w:color="auto"/>
            </w:tcBorders>
          </w:tcPr>
          <w:p w14:paraId="4FE671CF" w14:textId="77777777" w:rsidR="008528A9" w:rsidRPr="00EF55B6"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tcPr>
          <w:p w14:paraId="56A8EB70" w14:textId="77777777" w:rsidR="008528A9" w:rsidRPr="00EF55B6" w:rsidRDefault="008528A9" w:rsidP="006E2980">
            <w:pPr>
              <w:pStyle w:val="TAC"/>
              <w:rPr>
                <w:rFonts w:eastAsia="游明朝" w:cs="Arial"/>
                <w:szCs w:val="18"/>
              </w:rPr>
            </w:pPr>
            <w:r w:rsidRPr="002F2266">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295D0E57" w14:textId="77777777" w:rsidR="008528A9" w:rsidRPr="00EF55B6" w:rsidRDefault="008528A9" w:rsidP="006E2980">
            <w:pPr>
              <w:pStyle w:val="TAC"/>
              <w:rPr>
                <w:rFonts w:eastAsia="游明朝" w:cs="Arial"/>
                <w:szCs w:val="18"/>
              </w:rPr>
            </w:pPr>
            <w:r w:rsidRPr="002F2266">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71FBF399" w14:textId="77777777" w:rsidR="008528A9" w:rsidRPr="00EF55B6" w:rsidRDefault="008528A9" w:rsidP="006E2980">
            <w:pPr>
              <w:pStyle w:val="TAC"/>
              <w:rPr>
                <w:rFonts w:eastAsia="游明朝" w:cs="Arial"/>
                <w:szCs w:val="18"/>
              </w:rPr>
            </w:pPr>
            <w:r w:rsidRPr="002F2266">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9BD262C" w14:textId="77777777" w:rsidR="008528A9" w:rsidRPr="00EF55B6" w:rsidRDefault="008528A9" w:rsidP="006E2980">
            <w:pPr>
              <w:pStyle w:val="TAC"/>
              <w:rPr>
                <w:rFonts w:eastAsia="游明朝" w:cs="Arial"/>
                <w:szCs w:val="18"/>
              </w:rPr>
            </w:pPr>
            <w:r w:rsidRPr="00D573F7">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186E4DEA" w14:textId="77777777" w:rsidR="008528A9" w:rsidRPr="00EF55B6" w:rsidRDefault="008528A9" w:rsidP="006E2980">
            <w:pPr>
              <w:pStyle w:val="TAC"/>
              <w:rPr>
                <w:rFonts w:eastAsia="游明朝" w:cs="Arial"/>
                <w:szCs w:val="18"/>
              </w:rPr>
            </w:pPr>
            <w:r w:rsidRPr="00D573F7">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5AAFBB02" w14:textId="77777777" w:rsidR="008528A9" w:rsidRPr="00EF55B6" w:rsidRDefault="008528A9" w:rsidP="006E2980">
            <w:pPr>
              <w:pStyle w:val="TAC"/>
              <w:rPr>
                <w:rFonts w:eastAsia="游明朝" w:cs="Arial"/>
                <w:szCs w:val="18"/>
              </w:rPr>
            </w:pPr>
            <w:r w:rsidRPr="00D573F7">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22A633FD" w14:textId="77777777" w:rsidR="008528A9" w:rsidRPr="00EF55B6" w:rsidRDefault="008528A9" w:rsidP="006E2980">
            <w:pPr>
              <w:pStyle w:val="TAC"/>
              <w:rPr>
                <w:rFonts w:eastAsia="游明朝" w:cs="Arial"/>
                <w:szCs w:val="18"/>
              </w:rPr>
            </w:pPr>
            <w:r w:rsidRPr="00D573F7">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5D2538D7" w14:textId="77777777" w:rsidR="008528A9" w:rsidRPr="00EF55B6"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78027854" w14:textId="77777777" w:rsidR="008528A9" w:rsidRPr="00EF55B6"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11CF21C2" w14:textId="77777777" w:rsidR="008528A9" w:rsidRPr="00EF55B6"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524ED10A" w14:textId="77777777" w:rsidR="008528A9" w:rsidRPr="00EF55B6"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tcPr>
          <w:p w14:paraId="34B64400" w14:textId="77777777" w:rsidR="008528A9" w:rsidRPr="00EF55B6" w:rsidRDefault="008528A9" w:rsidP="006E2980">
            <w:pPr>
              <w:pStyle w:val="TAC"/>
              <w:rPr>
                <w:rFonts w:eastAsia="游明朝" w:cs="Arial"/>
                <w:szCs w:val="18"/>
              </w:rPr>
            </w:pPr>
          </w:p>
        </w:tc>
        <w:tc>
          <w:tcPr>
            <w:tcW w:w="1286" w:type="dxa"/>
            <w:tcBorders>
              <w:top w:val="single" w:sz="4" w:space="0" w:color="auto"/>
              <w:left w:val="single" w:sz="4" w:space="0" w:color="auto"/>
              <w:bottom w:val="nil"/>
              <w:right w:val="single" w:sz="4" w:space="0" w:color="auto"/>
            </w:tcBorders>
            <w:shd w:val="clear" w:color="auto" w:fill="auto"/>
          </w:tcPr>
          <w:p w14:paraId="4F5B85E5" w14:textId="77777777" w:rsidR="008528A9" w:rsidRPr="00D573F7" w:rsidRDefault="008528A9" w:rsidP="006E2980">
            <w:pPr>
              <w:pStyle w:val="TAC"/>
              <w:rPr>
                <w:rFonts w:eastAsia="游明朝" w:cs="Arial"/>
                <w:szCs w:val="18"/>
              </w:rPr>
            </w:pPr>
            <w:r w:rsidRPr="00D573F7">
              <w:rPr>
                <w:rFonts w:eastAsia="游明朝" w:cs="Arial"/>
                <w:szCs w:val="18"/>
              </w:rPr>
              <w:t>0</w:t>
            </w:r>
          </w:p>
        </w:tc>
      </w:tr>
      <w:tr w:rsidR="008528A9" w:rsidRPr="00260573" w14:paraId="3101CC0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9AFCD46" w14:textId="77777777" w:rsidR="008528A9" w:rsidRPr="00EF55B6"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0862C34F" w14:textId="77777777" w:rsidR="008528A9" w:rsidRPr="00EF55B6" w:rsidRDefault="008528A9" w:rsidP="006E2980">
            <w:pPr>
              <w:pStyle w:val="TAC"/>
              <w:rPr>
                <w:rFonts w:eastAsia="游明朝" w:cs="Arial"/>
              </w:rPr>
            </w:pPr>
          </w:p>
        </w:tc>
        <w:tc>
          <w:tcPr>
            <w:tcW w:w="666" w:type="dxa"/>
            <w:tcBorders>
              <w:left w:val="single" w:sz="4" w:space="0" w:color="auto"/>
              <w:bottom w:val="single" w:sz="4" w:space="0" w:color="auto"/>
              <w:right w:val="single" w:sz="4" w:space="0" w:color="auto"/>
            </w:tcBorders>
            <w:vAlign w:val="center"/>
          </w:tcPr>
          <w:p w14:paraId="4FEB6F1C" w14:textId="77777777" w:rsidR="008528A9" w:rsidRPr="00EF55B6" w:rsidRDefault="008528A9" w:rsidP="006E2980">
            <w:pPr>
              <w:pStyle w:val="TAC"/>
              <w:rPr>
                <w:rFonts w:eastAsia="游明朝" w:cs="Arial"/>
                <w:szCs w:val="18"/>
              </w:rPr>
            </w:pPr>
            <w:r w:rsidRPr="00D573F7">
              <w:rPr>
                <w:rFonts w:eastAsia="游明朝" w:cs="Arial"/>
                <w:szCs w:val="18"/>
              </w:rPr>
              <w:t>n5</w:t>
            </w:r>
          </w:p>
        </w:tc>
        <w:tc>
          <w:tcPr>
            <w:tcW w:w="641" w:type="dxa"/>
            <w:tcBorders>
              <w:top w:val="single" w:sz="4" w:space="0" w:color="auto"/>
              <w:left w:val="single" w:sz="4" w:space="0" w:color="auto"/>
              <w:bottom w:val="single" w:sz="4" w:space="0" w:color="auto"/>
              <w:right w:val="single" w:sz="4" w:space="0" w:color="auto"/>
            </w:tcBorders>
          </w:tcPr>
          <w:p w14:paraId="161274F8" w14:textId="77777777" w:rsidR="008528A9" w:rsidRPr="00EF55B6"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D1E01DE" w14:textId="77777777" w:rsidR="008528A9" w:rsidRPr="00EF55B6"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33A8F31" w14:textId="77777777" w:rsidR="008528A9" w:rsidRPr="00EF55B6"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8943A11" w14:textId="77777777" w:rsidR="008528A9" w:rsidRPr="00EF55B6"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9849443" w14:textId="77777777" w:rsidR="008528A9" w:rsidRPr="00EF55B6" w:rsidRDefault="008528A9" w:rsidP="006E2980">
            <w:pPr>
              <w:pStyle w:val="TAC"/>
              <w:rPr>
                <w:rFonts w:eastAsia="游明朝" w:cs="Arial"/>
                <w:szCs w:val="18"/>
              </w:rPr>
            </w:pPr>
          </w:p>
        </w:tc>
        <w:tc>
          <w:tcPr>
            <w:tcW w:w="653" w:type="dxa"/>
            <w:tcBorders>
              <w:top w:val="single" w:sz="4" w:space="0" w:color="auto"/>
              <w:left w:val="single" w:sz="4" w:space="0" w:color="auto"/>
              <w:bottom w:val="single" w:sz="4" w:space="0" w:color="auto"/>
              <w:right w:val="single" w:sz="4" w:space="0" w:color="auto"/>
            </w:tcBorders>
          </w:tcPr>
          <w:p w14:paraId="7E38B25E" w14:textId="77777777" w:rsidR="008528A9" w:rsidRPr="00EF55B6" w:rsidRDefault="008528A9" w:rsidP="006E2980">
            <w:pPr>
              <w:pStyle w:val="TAC"/>
              <w:rPr>
                <w:rFonts w:eastAsia="游明朝" w:cs="Arial"/>
                <w:szCs w:val="18"/>
              </w:rPr>
            </w:pPr>
          </w:p>
        </w:tc>
        <w:tc>
          <w:tcPr>
            <w:tcW w:w="624" w:type="dxa"/>
            <w:tcBorders>
              <w:top w:val="single" w:sz="4" w:space="0" w:color="auto"/>
              <w:left w:val="single" w:sz="4" w:space="0" w:color="auto"/>
              <w:bottom w:val="single" w:sz="4" w:space="0" w:color="auto"/>
              <w:right w:val="single" w:sz="4" w:space="0" w:color="auto"/>
            </w:tcBorders>
          </w:tcPr>
          <w:p w14:paraId="601FACCB" w14:textId="77777777" w:rsidR="008528A9" w:rsidRPr="00EF55B6" w:rsidRDefault="008528A9" w:rsidP="006E2980">
            <w:pPr>
              <w:pStyle w:val="TAC"/>
              <w:rPr>
                <w:rFonts w:eastAsia="游明朝" w:cs="Arial"/>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3A34D046" w14:textId="77777777" w:rsidR="008528A9" w:rsidRPr="00EF55B6" w:rsidRDefault="008528A9" w:rsidP="006E2980">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1726CFD2" w14:textId="77777777" w:rsidR="008528A9" w:rsidRPr="00EF55B6"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46FF5C38" w14:textId="77777777" w:rsidR="008528A9" w:rsidRPr="00EF55B6"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D819B46" w14:textId="77777777" w:rsidR="008528A9" w:rsidRPr="00EF55B6"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002E987C" w14:textId="77777777" w:rsidR="008528A9" w:rsidRPr="00EF55B6"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169C8E89" w14:textId="77777777" w:rsidR="008528A9" w:rsidRPr="00EF55B6" w:rsidRDefault="008528A9" w:rsidP="006E2980">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0F14EE2C" w14:textId="77777777" w:rsidR="008528A9" w:rsidRPr="00D573F7" w:rsidRDefault="008528A9" w:rsidP="006E2980">
            <w:pPr>
              <w:pStyle w:val="TAC"/>
              <w:rPr>
                <w:rFonts w:eastAsia="游明朝" w:cs="Arial"/>
                <w:szCs w:val="18"/>
              </w:rPr>
            </w:pPr>
          </w:p>
        </w:tc>
      </w:tr>
      <w:tr w:rsidR="008528A9" w:rsidRPr="00260573" w14:paraId="01EA723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2CFC3357" w14:textId="77777777" w:rsidR="008528A9" w:rsidRPr="00EF55B6" w:rsidRDefault="008528A9" w:rsidP="006E2980">
            <w:pPr>
              <w:pStyle w:val="TAC"/>
              <w:rPr>
                <w:rFonts w:eastAsia="游明朝"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624A48A6" w14:textId="77777777" w:rsidR="008528A9" w:rsidRPr="00EF55B6" w:rsidRDefault="008528A9" w:rsidP="006E2980">
            <w:pPr>
              <w:pStyle w:val="TAC"/>
              <w:rPr>
                <w:rFonts w:eastAsia="游明朝" w:cs="Arial"/>
              </w:rPr>
            </w:pPr>
          </w:p>
        </w:tc>
        <w:tc>
          <w:tcPr>
            <w:tcW w:w="666" w:type="dxa"/>
            <w:tcBorders>
              <w:left w:val="single" w:sz="4" w:space="0" w:color="auto"/>
              <w:bottom w:val="single" w:sz="4" w:space="0" w:color="auto"/>
              <w:right w:val="single" w:sz="4" w:space="0" w:color="auto"/>
            </w:tcBorders>
            <w:vAlign w:val="center"/>
          </w:tcPr>
          <w:p w14:paraId="56D20369" w14:textId="77777777" w:rsidR="008528A9" w:rsidRPr="00EF55B6" w:rsidRDefault="008528A9" w:rsidP="006E2980">
            <w:pPr>
              <w:pStyle w:val="TAC"/>
              <w:rPr>
                <w:rFonts w:eastAsia="游明朝" w:cs="Arial"/>
                <w:szCs w:val="18"/>
              </w:rPr>
            </w:pPr>
            <w:r w:rsidRPr="00D573F7">
              <w:rPr>
                <w:rFonts w:eastAsia="游明朝" w:cs="Arial"/>
                <w:szCs w:val="18"/>
              </w:rPr>
              <w:t>n7</w:t>
            </w:r>
          </w:p>
        </w:tc>
        <w:tc>
          <w:tcPr>
            <w:tcW w:w="641" w:type="dxa"/>
            <w:tcBorders>
              <w:top w:val="single" w:sz="4" w:space="0" w:color="auto"/>
              <w:left w:val="single" w:sz="4" w:space="0" w:color="auto"/>
              <w:bottom w:val="single" w:sz="4" w:space="0" w:color="auto"/>
              <w:right w:val="single" w:sz="4" w:space="0" w:color="auto"/>
            </w:tcBorders>
          </w:tcPr>
          <w:p w14:paraId="51D9BDB1" w14:textId="77777777" w:rsidR="008528A9" w:rsidRPr="00EF55B6"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94F1461" w14:textId="77777777" w:rsidR="008528A9" w:rsidRPr="00EF55B6"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59CDA85A" w14:textId="77777777" w:rsidR="008528A9" w:rsidRPr="00EF55B6"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1C059BD" w14:textId="77777777" w:rsidR="008528A9" w:rsidRPr="00EF55B6"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B3F87B9" w14:textId="77777777" w:rsidR="008528A9" w:rsidRPr="00EF55B6" w:rsidRDefault="008528A9" w:rsidP="006E2980">
            <w:pPr>
              <w:pStyle w:val="TAC"/>
              <w:rPr>
                <w:rFonts w:eastAsia="游明朝" w:cs="Arial"/>
                <w:szCs w:val="18"/>
              </w:rPr>
            </w:pPr>
            <w:r w:rsidRPr="002F2266">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1F467271" w14:textId="77777777" w:rsidR="008528A9" w:rsidRPr="00EF55B6" w:rsidRDefault="008528A9" w:rsidP="006E2980">
            <w:pPr>
              <w:pStyle w:val="TAC"/>
              <w:rPr>
                <w:rFonts w:eastAsia="游明朝" w:cs="Arial"/>
                <w:szCs w:val="18"/>
              </w:rPr>
            </w:pPr>
            <w:r w:rsidRPr="002F2266">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6CA10F4C" w14:textId="77777777" w:rsidR="008528A9" w:rsidRPr="00EF55B6" w:rsidRDefault="008528A9" w:rsidP="006E2980">
            <w:pPr>
              <w:pStyle w:val="TAC"/>
              <w:rPr>
                <w:rFonts w:eastAsia="游明朝" w:cs="Arial"/>
                <w:szCs w:val="18"/>
              </w:rPr>
            </w:pPr>
            <w:r w:rsidRPr="002F2266">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79D4C3ED" w14:textId="77777777" w:rsidR="008528A9" w:rsidRPr="00EF55B6" w:rsidRDefault="008528A9" w:rsidP="006E2980">
            <w:pPr>
              <w:pStyle w:val="TAC"/>
              <w:rPr>
                <w:rFonts w:eastAsia="游明朝" w:cs="Arial"/>
                <w:szCs w:val="18"/>
              </w:rPr>
            </w:pPr>
            <w:r w:rsidRPr="00D573F7">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726D5BE6" w14:textId="77777777" w:rsidR="008528A9" w:rsidRPr="00EF55B6"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686B69AF" w14:textId="77777777" w:rsidR="008528A9" w:rsidRPr="00EF55B6"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BC24466" w14:textId="77777777" w:rsidR="008528A9" w:rsidRPr="00EF55B6"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66C6F77C" w14:textId="77777777" w:rsidR="008528A9" w:rsidRPr="00EF55B6"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7A1148C1" w14:textId="77777777" w:rsidR="008528A9" w:rsidRPr="00EF55B6" w:rsidRDefault="008528A9" w:rsidP="006E2980">
            <w:pPr>
              <w:pStyle w:val="TAC"/>
              <w:rPr>
                <w:rFonts w:eastAsia="游明朝"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042105DC" w14:textId="77777777" w:rsidR="008528A9" w:rsidRPr="00D573F7" w:rsidRDefault="008528A9" w:rsidP="006E2980">
            <w:pPr>
              <w:pStyle w:val="TAC"/>
              <w:rPr>
                <w:rFonts w:eastAsia="游明朝" w:cs="Arial"/>
                <w:szCs w:val="18"/>
              </w:rPr>
            </w:pPr>
          </w:p>
        </w:tc>
      </w:tr>
      <w:tr w:rsidR="008528A9" w:rsidRPr="00260573" w14:paraId="0506541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A2C3851" w14:textId="77777777" w:rsidR="008528A9" w:rsidRPr="00EF55B6" w:rsidRDefault="008528A9" w:rsidP="006E2980">
            <w:pPr>
              <w:pStyle w:val="TAC"/>
              <w:rPr>
                <w:rFonts w:eastAsia="游明朝" w:cs="Arial"/>
                <w:szCs w:val="18"/>
              </w:rPr>
            </w:pPr>
            <w:r w:rsidRPr="00D573F7">
              <w:rPr>
                <w:rFonts w:eastAsia="游明朝"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2D7945D5" w14:textId="77777777" w:rsidR="008528A9" w:rsidRDefault="008528A9" w:rsidP="006E2980">
            <w:pPr>
              <w:pStyle w:val="TAC"/>
              <w:rPr>
                <w:lang w:val="en-US" w:eastAsia="zh-CN"/>
              </w:rPr>
            </w:pPr>
            <w:r>
              <w:rPr>
                <w:lang w:val="en-US" w:eastAsia="zh-CN"/>
              </w:rPr>
              <w:t>CA_n1A-n5A</w:t>
            </w:r>
          </w:p>
          <w:p w14:paraId="2078D505" w14:textId="77777777" w:rsidR="008528A9" w:rsidRDefault="008528A9" w:rsidP="006E2980">
            <w:pPr>
              <w:pStyle w:val="TAC"/>
              <w:rPr>
                <w:lang w:val="en-US" w:eastAsia="zh-CN"/>
              </w:rPr>
            </w:pPr>
            <w:r>
              <w:rPr>
                <w:lang w:val="en-US" w:eastAsia="zh-CN"/>
              </w:rPr>
              <w:t>CA_n1A-n7A</w:t>
            </w:r>
          </w:p>
          <w:p w14:paraId="5690F615" w14:textId="77777777" w:rsidR="008528A9" w:rsidRDefault="008528A9" w:rsidP="006E2980">
            <w:pPr>
              <w:pStyle w:val="TAC"/>
              <w:rPr>
                <w:lang w:val="en-US" w:eastAsia="zh-CN"/>
              </w:rPr>
            </w:pPr>
            <w:r>
              <w:rPr>
                <w:lang w:val="en-US" w:eastAsia="zh-CN"/>
              </w:rPr>
              <w:t>CA_n5A-n7A</w:t>
            </w:r>
          </w:p>
          <w:p w14:paraId="123D7898" w14:textId="77777777" w:rsidR="008528A9" w:rsidRPr="00EF55B6" w:rsidRDefault="008528A9" w:rsidP="006E2980">
            <w:pPr>
              <w:pStyle w:val="TAC"/>
              <w:rPr>
                <w:rFonts w:eastAsia="游明朝" w:cs="Arial"/>
                <w:szCs w:val="18"/>
              </w:rPr>
            </w:pPr>
            <w:r>
              <w:rPr>
                <w:lang w:val="en-US" w:eastAsia="zh-CN"/>
              </w:rPr>
              <w:t>CA_n7B</w:t>
            </w:r>
          </w:p>
        </w:tc>
        <w:tc>
          <w:tcPr>
            <w:tcW w:w="666" w:type="dxa"/>
            <w:tcBorders>
              <w:left w:val="single" w:sz="4" w:space="0" w:color="auto"/>
              <w:bottom w:val="single" w:sz="4" w:space="0" w:color="auto"/>
              <w:right w:val="single" w:sz="4" w:space="0" w:color="auto"/>
            </w:tcBorders>
          </w:tcPr>
          <w:p w14:paraId="5B482773" w14:textId="77777777" w:rsidR="008528A9" w:rsidRPr="00EF55B6" w:rsidRDefault="008528A9" w:rsidP="006E2980">
            <w:pPr>
              <w:pStyle w:val="TAC"/>
              <w:rPr>
                <w:rFonts w:eastAsia="游明朝" w:cs="Arial"/>
                <w:szCs w:val="18"/>
              </w:rPr>
            </w:pPr>
            <w:r w:rsidRPr="00D573F7">
              <w:rPr>
                <w:rFonts w:eastAsia="游明朝" w:cs="Arial"/>
                <w:szCs w:val="18"/>
              </w:rPr>
              <w:t>n1</w:t>
            </w:r>
          </w:p>
        </w:tc>
        <w:tc>
          <w:tcPr>
            <w:tcW w:w="641" w:type="dxa"/>
            <w:tcBorders>
              <w:top w:val="single" w:sz="4" w:space="0" w:color="auto"/>
              <w:left w:val="single" w:sz="4" w:space="0" w:color="auto"/>
              <w:bottom w:val="single" w:sz="4" w:space="0" w:color="auto"/>
              <w:right w:val="single" w:sz="4" w:space="0" w:color="auto"/>
            </w:tcBorders>
          </w:tcPr>
          <w:p w14:paraId="7A1E4482" w14:textId="77777777" w:rsidR="008528A9" w:rsidRPr="00EF55B6"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tcPr>
          <w:p w14:paraId="76373858" w14:textId="77777777" w:rsidR="008528A9" w:rsidRPr="00EF55B6"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3F797165" w14:textId="77777777" w:rsidR="008528A9" w:rsidRPr="00EF55B6"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30FFF90C" w14:textId="77777777" w:rsidR="008528A9" w:rsidRPr="00EF55B6"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7021487" w14:textId="77777777" w:rsidR="008528A9" w:rsidRPr="00EF55B6" w:rsidRDefault="008528A9" w:rsidP="006E2980">
            <w:pPr>
              <w:pStyle w:val="TAC"/>
              <w:rPr>
                <w:rFonts w:eastAsia="游明朝" w:cs="Arial"/>
                <w:szCs w:val="18"/>
              </w:rPr>
            </w:pPr>
            <w:r w:rsidRPr="00D573F7">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55DA70B5" w14:textId="77777777" w:rsidR="008528A9" w:rsidRPr="00EF55B6" w:rsidRDefault="008528A9" w:rsidP="006E2980">
            <w:pPr>
              <w:pStyle w:val="TAC"/>
              <w:rPr>
                <w:rFonts w:eastAsia="游明朝" w:cs="Arial"/>
                <w:szCs w:val="18"/>
              </w:rPr>
            </w:pPr>
            <w:r w:rsidRPr="00D573F7">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3822BEA6" w14:textId="77777777" w:rsidR="008528A9" w:rsidRPr="00EF55B6" w:rsidRDefault="008528A9" w:rsidP="006E2980">
            <w:pPr>
              <w:pStyle w:val="TAC"/>
              <w:rPr>
                <w:rFonts w:eastAsia="游明朝" w:cs="Arial"/>
                <w:szCs w:val="18"/>
              </w:rPr>
            </w:pPr>
            <w:r w:rsidRPr="00D573F7">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27F8B98D" w14:textId="77777777" w:rsidR="008528A9" w:rsidRPr="00EF55B6" w:rsidRDefault="008528A9" w:rsidP="006E2980">
            <w:pPr>
              <w:pStyle w:val="TAC"/>
              <w:rPr>
                <w:rFonts w:eastAsia="游明朝" w:cs="Arial"/>
                <w:szCs w:val="18"/>
              </w:rPr>
            </w:pPr>
            <w:r w:rsidRPr="00D573F7">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0BF3287F" w14:textId="77777777" w:rsidR="008528A9" w:rsidRPr="00EF55B6"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0A65548D" w14:textId="77777777" w:rsidR="008528A9" w:rsidRPr="00EF55B6"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6C69527A" w14:textId="77777777" w:rsidR="008528A9" w:rsidRPr="00EF55B6"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1F8E076F" w14:textId="77777777" w:rsidR="008528A9" w:rsidRPr="00EF55B6"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tcPr>
          <w:p w14:paraId="26C00392" w14:textId="77777777" w:rsidR="008528A9" w:rsidRPr="00EF55B6" w:rsidRDefault="008528A9" w:rsidP="006E2980">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2F55AE23" w14:textId="77777777" w:rsidR="008528A9" w:rsidRPr="00D573F7" w:rsidRDefault="008528A9" w:rsidP="006E2980">
            <w:pPr>
              <w:pStyle w:val="TAC"/>
              <w:rPr>
                <w:rFonts w:eastAsia="游明朝" w:cs="Arial"/>
                <w:szCs w:val="18"/>
              </w:rPr>
            </w:pPr>
            <w:r w:rsidRPr="00D573F7">
              <w:rPr>
                <w:rFonts w:eastAsia="游明朝" w:cs="Arial"/>
                <w:szCs w:val="18"/>
              </w:rPr>
              <w:t>0</w:t>
            </w:r>
          </w:p>
        </w:tc>
      </w:tr>
      <w:tr w:rsidR="008528A9" w:rsidRPr="00260573" w14:paraId="0C69B31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5ED525B0" w14:textId="77777777" w:rsidR="008528A9" w:rsidRPr="00EF55B6" w:rsidRDefault="008528A9" w:rsidP="006E2980">
            <w:pPr>
              <w:pStyle w:val="TAC"/>
              <w:rPr>
                <w:rFonts w:eastAsia="游明朝" w:cs="Arial"/>
                <w:szCs w:val="18"/>
              </w:rPr>
            </w:pPr>
          </w:p>
        </w:tc>
        <w:tc>
          <w:tcPr>
            <w:tcW w:w="1373" w:type="dxa"/>
            <w:tcBorders>
              <w:top w:val="nil"/>
              <w:left w:val="single" w:sz="4" w:space="0" w:color="auto"/>
              <w:bottom w:val="nil"/>
              <w:right w:val="single" w:sz="4" w:space="0" w:color="auto"/>
            </w:tcBorders>
            <w:shd w:val="clear" w:color="auto" w:fill="auto"/>
          </w:tcPr>
          <w:p w14:paraId="3213AC47" w14:textId="77777777" w:rsidR="008528A9" w:rsidRPr="00EF55B6"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vAlign w:val="center"/>
          </w:tcPr>
          <w:p w14:paraId="37C4E361" w14:textId="77777777" w:rsidR="008528A9" w:rsidRPr="00EF55B6" w:rsidRDefault="008528A9" w:rsidP="006E2980">
            <w:pPr>
              <w:pStyle w:val="TAC"/>
              <w:rPr>
                <w:rFonts w:eastAsia="游明朝" w:cs="Arial"/>
                <w:szCs w:val="18"/>
              </w:rPr>
            </w:pPr>
            <w:r w:rsidRPr="00D573F7">
              <w:rPr>
                <w:rFonts w:eastAsia="游明朝" w:cs="Arial"/>
                <w:szCs w:val="18"/>
              </w:rPr>
              <w:t>n5</w:t>
            </w:r>
          </w:p>
        </w:tc>
        <w:tc>
          <w:tcPr>
            <w:tcW w:w="641" w:type="dxa"/>
            <w:tcBorders>
              <w:top w:val="single" w:sz="4" w:space="0" w:color="auto"/>
              <w:left w:val="single" w:sz="4" w:space="0" w:color="auto"/>
              <w:bottom w:val="single" w:sz="4" w:space="0" w:color="auto"/>
              <w:right w:val="single" w:sz="4" w:space="0" w:color="auto"/>
            </w:tcBorders>
          </w:tcPr>
          <w:p w14:paraId="1753D3F0" w14:textId="77777777" w:rsidR="008528A9" w:rsidRPr="00EF55B6" w:rsidRDefault="008528A9" w:rsidP="006E2980">
            <w:pPr>
              <w:pStyle w:val="TAC"/>
              <w:rPr>
                <w:rFonts w:eastAsia="游明朝" w:cs="Arial"/>
                <w:szCs w:val="18"/>
              </w:rPr>
            </w:pPr>
            <w:r w:rsidRPr="00D573F7">
              <w:rPr>
                <w:rFonts w:eastAsia="游明朝"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5F64D8C" w14:textId="77777777" w:rsidR="008528A9" w:rsidRPr="00EF55B6" w:rsidRDefault="008528A9" w:rsidP="006E2980">
            <w:pPr>
              <w:pStyle w:val="TAC"/>
              <w:rPr>
                <w:rFonts w:eastAsia="游明朝" w:cs="Arial"/>
                <w:szCs w:val="18"/>
              </w:rPr>
            </w:pPr>
            <w:r w:rsidRPr="00D573F7">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55099F8B" w14:textId="77777777" w:rsidR="008528A9" w:rsidRPr="00EF55B6" w:rsidRDefault="008528A9" w:rsidP="006E2980">
            <w:pPr>
              <w:pStyle w:val="TAC"/>
              <w:rPr>
                <w:rFonts w:eastAsia="游明朝" w:cs="Arial"/>
                <w:szCs w:val="18"/>
              </w:rPr>
            </w:pPr>
            <w:r w:rsidRPr="00D573F7">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D3A6D5D" w14:textId="77777777" w:rsidR="008528A9" w:rsidRPr="00EF55B6" w:rsidRDefault="008528A9" w:rsidP="006E2980">
            <w:pPr>
              <w:pStyle w:val="TAC"/>
              <w:rPr>
                <w:rFonts w:eastAsia="游明朝" w:cs="Arial"/>
                <w:szCs w:val="18"/>
              </w:rPr>
            </w:pPr>
            <w:r w:rsidRPr="00D573F7">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58268C4" w14:textId="77777777" w:rsidR="008528A9" w:rsidRPr="00EF55B6" w:rsidRDefault="008528A9" w:rsidP="006E2980">
            <w:pPr>
              <w:pStyle w:val="TAC"/>
              <w:rPr>
                <w:rFonts w:eastAsia="游明朝" w:cs="Arial"/>
                <w:szCs w:val="18"/>
              </w:rPr>
            </w:pPr>
          </w:p>
        </w:tc>
        <w:tc>
          <w:tcPr>
            <w:tcW w:w="653" w:type="dxa"/>
            <w:tcBorders>
              <w:top w:val="single" w:sz="4" w:space="0" w:color="auto"/>
              <w:left w:val="single" w:sz="4" w:space="0" w:color="auto"/>
              <w:bottom w:val="single" w:sz="4" w:space="0" w:color="auto"/>
              <w:right w:val="single" w:sz="4" w:space="0" w:color="auto"/>
            </w:tcBorders>
          </w:tcPr>
          <w:p w14:paraId="26FA1B45" w14:textId="77777777" w:rsidR="008528A9" w:rsidRPr="00EF55B6" w:rsidRDefault="008528A9" w:rsidP="006E2980">
            <w:pPr>
              <w:pStyle w:val="TAC"/>
              <w:rPr>
                <w:rFonts w:eastAsia="游明朝" w:cs="Arial"/>
                <w:szCs w:val="18"/>
              </w:rPr>
            </w:pPr>
          </w:p>
        </w:tc>
        <w:tc>
          <w:tcPr>
            <w:tcW w:w="624" w:type="dxa"/>
            <w:tcBorders>
              <w:top w:val="single" w:sz="4" w:space="0" w:color="auto"/>
              <w:left w:val="single" w:sz="4" w:space="0" w:color="auto"/>
              <w:bottom w:val="single" w:sz="4" w:space="0" w:color="auto"/>
              <w:right w:val="single" w:sz="4" w:space="0" w:color="auto"/>
            </w:tcBorders>
          </w:tcPr>
          <w:p w14:paraId="63F4E77A" w14:textId="77777777" w:rsidR="008528A9" w:rsidRPr="00EF55B6" w:rsidRDefault="008528A9" w:rsidP="006E2980">
            <w:pPr>
              <w:pStyle w:val="TAC"/>
              <w:rPr>
                <w:rFonts w:eastAsia="游明朝" w:cs="Arial"/>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4561231D" w14:textId="77777777" w:rsidR="008528A9" w:rsidRPr="00EF55B6" w:rsidRDefault="008528A9" w:rsidP="006E2980">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3A8CE9AD" w14:textId="77777777" w:rsidR="008528A9" w:rsidRPr="00EF55B6" w:rsidRDefault="008528A9" w:rsidP="006E2980">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vAlign w:val="center"/>
          </w:tcPr>
          <w:p w14:paraId="4AED5907" w14:textId="77777777" w:rsidR="008528A9" w:rsidRPr="00EF55B6" w:rsidRDefault="008528A9" w:rsidP="006E2980">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E7D50D1" w14:textId="77777777" w:rsidR="008528A9" w:rsidRPr="00EF55B6" w:rsidRDefault="008528A9" w:rsidP="006E2980">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78920B48" w14:textId="77777777" w:rsidR="008528A9" w:rsidRPr="00EF55B6" w:rsidRDefault="008528A9" w:rsidP="006E2980">
            <w:pPr>
              <w:pStyle w:val="TAC"/>
              <w:rPr>
                <w:rFonts w:eastAsia="游明朝" w:cs="Arial"/>
                <w:szCs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15C7D38D" w14:textId="77777777" w:rsidR="008528A9" w:rsidRPr="00EF55B6" w:rsidRDefault="008528A9" w:rsidP="006E2980">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2E0B8E95" w14:textId="77777777" w:rsidR="008528A9" w:rsidRPr="00D573F7" w:rsidRDefault="008528A9" w:rsidP="006E2980">
            <w:pPr>
              <w:pStyle w:val="TAC"/>
              <w:rPr>
                <w:rFonts w:eastAsia="游明朝" w:cs="Arial"/>
                <w:szCs w:val="18"/>
              </w:rPr>
            </w:pPr>
          </w:p>
        </w:tc>
      </w:tr>
      <w:tr w:rsidR="008528A9" w:rsidRPr="00260573" w14:paraId="1401887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4E090FDD" w14:textId="77777777" w:rsidR="008528A9" w:rsidRPr="00EF55B6" w:rsidRDefault="008528A9" w:rsidP="006E2980">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4CB27131" w14:textId="77777777" w:rsidR="008528A9" w:rsidRPr="00EF55B6" w:rsidRDefault="008528A9" w:rsidP="006E2980">
            <w:pPr>
              <w:pStyle w:val="TAC"/>
              <w:rPr>
                <w:rFonts w:eastAsia="游明朝" w:cs="Arial"/>
                <w:szCs w:val="18"/>
              </w:rPr>
            </w:pPr>
          </w:p>
        </w:tc>
        <w:tc>
          <w:tcPr>
            <w:tcW w:w="666" w:type="dxa"/>
            <w:tcBorders>
              <w:left w:val="single" w:sz="4" w:space="0" w:color="auto"/>
              <w:bottom w:val="single" w:sz="4" w:space="0" w:color="auto"/>
              <w:right w:val="single" w:sz="4" w:space="0" w:color="auto"/>
            </w:tcBorders>
            <w:vAlign w:val="center"/>
          </w:tcPr>
          <w:p w14:paraId="74AD51D2" w14:textId="77777777" w:rsidR="008528A9" w:rsidRPr="00EF55B6" w:rsidRDefault="008528A9" w:rsidP="006E2980">
            <w:pPr>
              <w:keepNext/>
              <w:keepLines/>
              <w:spacing w:after="0"/>
              <w:jc w:val="center"/>
              <w:rPr>
                <w:rFonts w:ascii="Arial" w:eastAsia="游明朝" w:hAnsi="Arial" w:cs="Arial"/>
                <w:sz w:val="18"/>
                <w:szCs w:val="18"/>
              </w:rPr>
            </w:pPr>
            <w:r w:rsidRPr="00D573F7">
              <w:rPr>
                <w:rFonts w:ascii="Arial" w:eastAsia="游明朝" w:hAnsi="Arial" w:cs="Arial"/>
                <w:sz w:val="18"/>
                <w:szCs w:val="18"/>
              </w:rPr>
              <w:t>n7</w:t>
            </w:r>
          </w:p>
        </w:tc>
        <w:tc>
          <w:tcPr>
            <w:tcW w:w="8258" w:type="dxa"/>
            <w:gridSpan w:val="14"/>
            <w:tcBorders>
              <w:top w:val="single" w:sz="4" w:space="0" w:color="auto"/>
              <w:left w:val="single" w:sz="4" w:space="0" w:color="auto"/>
              <w:bottom w:val="single" w:sz="4" w:space="0" w:color="auto"/>
              <w:right w:val="single" w:sz="4" w:space="0" w:color="auto"/>
            </w:tcBorders>
          </w:tcPr>
          <w:p w14:paraId="3828CA25" w14:textId="77777777" w:rsidR="008528A9" w:rsidRPr="00D573F7" w:rsidRDefault="008528A9" w:rsidP="006E2980">
            <w:pPr>
              <w:keepNext/>
              <w:keepLines/>
              <w:spacing w:after="0"/>
              <w:jc w:val="center"/>
              <w:rPr>
                <w:rFonts w:ascii="Arial" w:eastAsia="游明朝" w:hAnsi="Arial" w:cs="Arial"/>
                <w:sz w:val="18"/>
                <w:szCs w:val="18"/>
                <w:highlight w:val="yellow"/>
              </w:rPr>
            </w:pPr>
            <w:r w:rsidRPr="00270C16">
              <w:rPr>
                <w:rFonts w:ascii="Arial" w:hAnsi="Arial"/>
                <w:sz w:val="18"/>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FDFB3CD" w14:textId="77777777" w:rsidR="008528A9" w:rsidRPr="00D573F7" w:rsidRDefault="008528A9" w:rsidP="006E2980">
            <w:pPr>
              <w:keepNext/>
              <w:keepLines/>
              <w:spacing w:after="0"/>
              <w:jc w:val="center"/>
              <w:rPr>
                <w:rFonts w:ascii="Arial" w:eastAsia="游明朝" w:hAnsi="Arial" w:cs="Arial"/>
                <w:sz w:val="18"/>
                <w:szCs w:val="18"/>
              </w:rPr>
            </w:pPr>
          </w:p>
        </w:tc>
      </w:tr>
      <w:tr w:rsidR="008528A9" w:rsidRPr="00260573" w14:paraId="03549E0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9DCA0D6" w14:textId="77777777" w:rsidR="008528A9" w:rsidRPr="00260573" w:rsidRDefault="008528A9" w:rsidP="006E2980">
            <w:pPr>
              <w:pStyle w:val="TAC"/>
              <w:rPr>
                <w:rFonts w:eastAsia="游明朝"/>
              </w:rPr>
            </w:pPr>
            <w:r w:rsidRPr="00D573F7">
              <w:rPr>
                <w:rFonts w:eastAsia="游明朝"/>
              </w:rPr>
              <w:t>CA_n1A-n5A-n78A</w:t>
            </w:r>
          </w:p>
        </w:tc>
        <w:tc>
          <w:tcPr>
            <w:tcW w:w="1373" w:type="dxa"/>
            <w:tcBorders>
              <w:top w:val="single" w:sz="4" w:space="0" w:color="auto"/>
              <w:left w:val="nil"/>
              <w:bottom w:val="nil"/>
              <w:right w:val="single" w:sz="4" w:space="0" w:color="auto"/>
            </w:tcBorders>
            <w:shd w:val="clear" w:color="auto" w:fill="auto"/>
          </w:tcPr>
          <w:p w14:paraId="4012EB4A" w14:textId="77777777" w:rsidR="008528A9" w:rsidRDefault="008528A9" w:rsidP="006E2980">
            <w:pPr>
              <w:pStyle w:val="TAC"/>
              <w:rPr>
                <w:lang w:eastAsia="zh-CN"/>
              </w:rPr>
            </w:pPr>
            <w:r>
              <w:rPr>
                <w:lang w:eastAsia="zh-CN"/>
              </w:rPr>
              <w:t>CA_n1A-n5A</w:t>
            </w:r>
          </w:p>
          <w:p w14:paraId="30D93C8B" w14:textId="77777777" w:rsidR="008528A9" w:rsidRDefault="008528A9" w:rsidP="006E2980">
            <w:pPr>
              <w:pStyle w:val="TAC"/>
              <w:rPr>
                <w:lang w:eastAsia="zh-CN"/>
              </w:rPr>
            </w:pPr>
            <w:r>
              <w:rPr>
                <w:lang w:eastAsia="zh-CN"/>
              </w:rPr>
              <w:t>CA_n1A-n78A</w:t>
            </w:r>
          </w:p>
          <w:p w14:paraId="18F45EFD" w14:textId="77777777" w:rsidR="008528A9" w:rsidRPr="00EF55B6" w:rsidRDefault="008528A9" w:rsidP="006E2980">
            <w:pPr>
              <w:pStyle w:val="TAC"/>
              <w:rPr>
                <w:rFonts w:eastAsia="游明朝"/>
              </w:rPr>
            </w:pPr>
            <w:r>
              <w:rPr>
                <w:lang w:eastAsia="zh-CN"/>
              </w:rPr>
              <w:t>CA_n5A-n78A</w:t>
            </w:r>
          </w:p>
        </w:tc>
        <w:tc>
          <w:tcPr>
            <w:tcW w:w="666" w:type="dxa"/>
            <w:tcBorders>
              <w:left w:val="single" w:sz="4" w:space="0" w:color="auto"/>
              <w:bottom w:val="single" w:sz="4" w:space="0" w:color="auto"/>
              <w:right w:val="single" w:sz="4" w:space="0" w:color="auto"/>
            </w:tcBorders>
            <w:vAlign w:val="center"/>
          </w:tcPr>
          <w:p w14:paraId="71ECD61E" w14:textId="77777777" w:rsidR="008528A9" w:rsidRPr="00EF55B6" w:rsidRDefault="008528A9" w:rsidP="006E2980">
            <w:pPr>
              <w:pStyle w:val="TAC"/>
              <w:rPr>
                <w:rFonts w:eastAsia="游明朝"/>
              </w:rPr>
            </w:pPr>
            <w:r w:rsidRPr="00D573F7">
              <w:rPr>
                <w:rFonts w:eastAsia="游明朝"/>
              </w:rPr>
              <w:t>n1</w:t>
            </w:r>
          </w:p>
        </w:tc>
        <w:tc>
          <w:tcPr>
            <w:tcW w:w="641" w:type="dxa"/>
            <w:tcBorders>
              <w:top w:val="single" w:sz="4" w:space="0" w:color="auto"/>
              <w:left w:val="single" w:sz="4" w:space="0" w:color="auto"/>
              <w:bottom w:val="single" w:sz="4" w:space="0" w:color="auto"/>
              <w:right w:val="single" w:sz="4" w:space="0" w:color="auto"/>
            </w:tcBorders>
          </w:tcPr>
          <w:p w14:paraId="25DF1E4F" w14:textId="77777777" w:rsidR="008528A9" w:rsidRPr="00EF55B6" w:rsidRDefault="008528A9" w:rsidP="006E2980">
            <w:pPr>
              <w:pStyle w:val="TAC"/>
              <w:rPr>
                <w:rFonts w:eastAsia="游明朝"/>
              </w:rPr>
            </w:pPr>
            <w:r w:rsidRPr="00D573F7">
              <w:rPr>
                <w:rFonts w:eastAsia="游明朝"/>
              </w:rPr>
              <w:t>5</w:t>
            </w:r>
          </w:p>
        </w:tc>
        <w:tc>
          <w:tcPr>
            <w:tcW w:w="671" w:type="dxa"/>
            <w:tcBorders>
              <w:top w:val="single" w:sz="4" w:space="0" w:color="auto"/>
              <w:left w:val="single" w:sz="4" w:space="0" w:color="auto"/>
              <w:bottom w:val="single" w:sz="4" w:space="0" w:color="auto"/>
              <w:right w:val="single" w:sz="4" w:space="0" w:color="auto"/>
            </w:tcBorders>
            <w:vAlign w:val="center"/>
          </w:tcPr>
          <w:p w14:paraId="7B9A7544" w14:textId="77777777" w:rsidR="008528A9" w:rsidRPr="00EF55B6" w:rsidRDefault="008528A9" w:rsidP="006E2980">
            <w:pPr>
              <w:pStyle w:val="TAC"/>
              <w:rPr>
                <w:rFonts w:eastAsia="游明朝"/>
              </w:rPr>
            </w:pPr>
            <w:r w:rsidRPr="00D573F7">
              <w:rPr>
                <w:rFonts w:eastAsia="游明朝"/>
              </w:rPr>
              <w:t>10</w:t>
            </w:r>
          </w:p>
        </w:tc>
        <w:tc>
          <w:tcPr>
            <w:tcW w:w="594" w:type="dxa"/>
            <w:tcBorders>
              <w:top w:val="single" w:sz="4" w:space="0" w:color="auto"/>
              <w:left w:val="single" w:sz="4" w:space="0" w:color="auto"/>
              <w:bottom w:val="single" w:sz="4" w:space="0" w:color="auto"/>
              <w:right w:val="single" w:sz="4" w:space="0" w:color="auto"/>
            </w:tcBorders>
            <w:vAlign w:val="center"/>
          </w:tcPr>
          <w:p w14:paraId="6F91B739" w14:textId="77777777" w:rsidR="008528A9" w:rsidRPr="00EF55B6" w:rsidRDefault="008528A9" w:rsidP="006E2980">
            <w:pPr>
              <w:pStyle w:val="TAC"/>
              <w:rPr>
                <w:rFonts w:eastAsia="游明朝"/>
              </w:rPr>
            </w:pPr>
            <w:r w:rsidRPr="00D573F7">
              <w:rPr>
                <w:rFonts w:eastAsia="游明朝"/>
              </w:rPr>
              <w:t>15</w:t>
            </w:r>
          </w:p>
        </w:tc>
        <w:tc>
          <w:tcPr>
            <w:tcW w:w="679" w:type="dxa"/>
            <w:tcBorders>
              <w:top w:val="single" w:sz="4" w:space="0" w:color="auto"/>
              <w:left w:val="single" w:sz="4" w:space="0" w:color="auto"/>
              <w:bottom w:val="single" w:sz="4" w:space="0" w:color="auto"/>
              <w:right w:val="single" w:sz="4" w:space="0" w:color="auto"/>
            </w:tcBorders>
            <w:vAlign w:val="center"/>
          </w:tcPr>
          <w:p w14:paraId="442EF9EC" w14:textId="77777777" w:rsidR="008528A9" w:rsidRPr="00EF55B6" w:rsidRDefault="008528A9" w:rsidP="006E2980">
            <w:pPr>
              <w:pStyle w:val="TAC"/>
              <w:rPr>
                <w:rFonts w:eastAsia="游明朝"/>
              </w:rPr>
            </w:pPr>
            <w:r w:rsidRPr="00D573F7">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5936A215" w14:textId="77777777" w:rsidR="008528A9" w:rsidRPr="00EF55B6" w:rsidRDefault="008528A9" w:rsidP="006E2980">
            <w:pPr>
              <w:pStyle w:val="TAC"/>
              <w:rPr>
                <w:rFonts w:eastAsia="游明朝"/>
              </w:rPr>
            </w:pPr>
            <w:r w:rsidRPr="00D573F7">
              <w:rPr>
                <w:rFonts w:eastAsia="游明朝"/>
              </w:rPr>
              <w:t>25</w:t>
            </w:r>
          </w:p>
        </w:tc>
        <w:tc>
          <w:tcPr>
            <w:tcW w:w="653" w:type="dxa"/>
            <w:tcBorders>
              <w:top w:val="single" w:sz="4" w:space="0" w:color="auto"/>
              <w:left w:val="single" w:sz="4" w:space="0" w:color="auto"/>
              <w:bottom w:val="single" w:sz="4" w:space="0" w:color="auto"/>
              <w:right w:val="single" w:sz="4" w:space="0" w:color="auto"/>
            </w:tcBorders>
          </w:tcPr>
          <w:p w14:paraId="1FF4E72F" w14:textId="77777777" w:rsidR="008528A9" w:rsidRPr="00EF55B6" w:rsidRDefault="008528A9" w:rsidP="006E2980">
            <w:pPr>
              <w:pStyle w:val="TAC"/>
              <w:rPr>
                <w:rFonts w:eastAsia="游明朝"/>
              </w:rPr>
            </w:pPr>
            <w:r w:rsidRPr="00D573F7">
              <w:rPr>
                <w:rFonts w:eastAsia="游明朝"/>
              </w:rPr>
              <w:t>30</w:t>
            </w:r>
          </w:p>
        </w:tc>
        <w:tc>
          <w:tcPr>
            <w:tcW w:w="624" w:type="dxa"/>
            <w:tcBorders>
              <w:top w:val="single" w:sz="4" w:space="0" w:color="auto"/>
              <w:left w:val="single" w:sz="4" w:space="0" w:color="auto"/>
              <w:bottom w:val="single" w:sz="4" w:space="0" w:color="auto"/>
              <w:right w:val="single" w:sz="4" w:space="0" w:color="auto"/>
            </w:tcBorders>
          </w:tcPr>
          <w:p w14:paraId="1155AA9A" w14:textId="77777777" w:rsidR="008528A9" w:rsidRPr="00EF55B6" w:rsidRDefault="008528A9" w:rsidP="006E2980">
            <w:pPr>
              <w:pStyle w:val="TAC"/>
              <w:rPr>
                <w:rFonts w:eastAsia="游明朝"/>
              </w:rPr>
            </w:pPr>
            <w:r w:rsidRPr="00D573F7">
              <w:rPr>
                <w:rFonts w:eastAsia="游明朝"/>
              </w:rPr>
              <w:t>40</w:t>
            </w:r>
          </w:p>
        </w:tc>
        <w:tc>
          <w:tcPr>
            <w:tcW w:w="581" w:type="dxa"/>
            <w:tcBorders>
              <w:top w:val="single" w:sz="4" w:space="0" w:color="auto"/>
              <w:left w:val="single" w:sz="4" w:space="0" w:color="auto"/>
              <w:bottom w:val="single" w:sz="4" w:space="0" w:color="auto"/>
              <w:right w:val="single" w:sz="4" w:space="0" w:color="auto"/>
            </w:tcBorders>
          </w:tcPr>
          <w:p w14:paraId="1E7E9616" w14:textId="77777777" w:rsidR="008528A9" w:rsidRPr="00EF55B6" w:rsidRDefault="008528A9" w:rsidP="006E2980">
            <w:pPr>
              <w:pStyle w:val="TAC"/>
              <w:rPr>
                <w:rFonts w:eastAsia="游明朝"/>
              </w:rPr>
            </w:pPr>
            <w:r w:rsidRPr="00D573F7">
              <w:rPr>
                <w:rFonts w:eastAsia="游明朝"/>
              </w:rPr>
              <w:t>50</w:t>
            </w:r>
          </w:p>
        </w:tc>
        <w:tc>
          <w:tcPr>
            <w:tcW w:w="580" w:type="dxa"/>
            <w:tcBorders>
              <w:top w:val="single" w:sz="4" w:space="0" w:color="auto"/>
              <w:left w:val="single" w:sz="4" w:space="0" w:color="auto"/>
              <w:bottom w:val="single" w:sz="4" w:space="0" w:color="auto"/>
              <w:right w:val="single" w:sz="4" w:space="0" w:color="auto"/>
            </w:tcBorders>
            <w:vAlign w:val="center"/>
          </w:tcPr>
          <w:p w14:paraId="7950900C" w14:textId="77777777" w:rsidR="008528A9" w:rsidRPr="00EF55B6"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22B31632" w14:textId="77777777" w:rsidR="008528A9" w:rsidRPr="00EF55B6"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vAlign w:val="center"/>
          </w:tcPr>
          <w:p w14:paraId="4B673D20" w14:textId="77777777" w:rsidR="008528A9" w:rsidRPr="00EF55B6"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52A0E0F8" w14:textId="77777777" w:rsidR="008528A9" w:rsidRPr="00EF55B6"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vAlign w:val="center"/>
          </w:tcPr>
          <w:p w14:paraId="00E37CF7" w14:textId="77777777" w:rsidR="008528A9" w:rsidRPr="00EF55B6"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323DAE4D" w14:textId="77777777" w:rsidR="008528A9" w:rsidRPr="00D573F7" w:rsidRDefault="008528A9" w:rsidP="006E2980">
            <w:pPr>
              <w:pStyle w:val="TAC"/>
              <w:rPr>
                <w:rFonts w:eastAsia="游明朝"/>
              </w:rPr>
            </w:pPr>
            <w:r w:rsidRPr="00D573F7">
              <w:rPr>
                <w:rFonts w:eastAsia="游明朝"/>
              </w:rPr>
              <w:t>0</w:t>
            </w:r>
          </w:p>
        </w:tc>
      </w:tr>
      <w:tr w:rsidR="008528A9" w:rsidRPr="00260573" w14:paraId="71EECF1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603E967E" w14:textId="77777777" w:rsidR="008528A9" w:rsidRPr="00EF55B6" w:rsidRDefault="008528A9" w:rsidP="006E2980">
            <w:pPr>
              <w:pStyle w:val="TAC"/>
              <w:rPr>
                <w:rFonts w:eastAsia="游明朝"/>
              </w:rPr>
            </w:pPr>
          </w:p>
        </w:tc>
        <w:tc>
          <w:tcPr>
            <w:tcW w:w="1373" w:type="dxa"/>
            <w:tcBorders>
              <w:top w:val="nil"/>
              <w:left w:val="nil"/>
              <w:bottom w:val="nil"/>
              <w:right w:val="single" w:sz="4" w:space="0" w:color="auto"/>
            </w:tcBorders>
            <w:shd w:val="clear" w:color="auto" w:fill="auto"/>
          </w:tcPr>
          <w:p w14:paraId="5C204736" w14:textId="77777777" w:rsidR="008528A9" w:rsidRPr="00EF55B6"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vAlign w:val="center"/>
          </w:tcPr>
          <w:p w14:paraId="5D58DD33" w14:textId="77777777" w:rsidR="008528A9" w:rsidRPr="00EF55B6" w:rsidRDefault="008528A9" w:rsidP="006E2980">
            <w:pPr>
              <w:pStyle w:val="TAC"/>
              <w:rPr>
                <w:rFonts w:eastAsia="游明朝"/>
              </w:rPr>
            </w:pPr>
            <w:r w:rsidRPr="00D573F7">
              <w:rPr>
                <w:rFonts w:eastAsia="游明朝"/>
              </w:rPr>
              <w:t>n5</w:t>
            </w:r>
          </w:p>
        </w:tc>
        <w:tc>
          <w:tcPr>
            <w:tcW w:w="641" w:type="dxa"/>
            <w:tcBorders>
              <w:top w:val="single" w:sz="4" w:space="0" w:color="auto"/>
              <w:left w:val="single" w:sz="4" w:space="0" w:color="auto"/>
              <w:bottom w:val="single" w:sz="4" w:space="0" w:color="auto"/>
              <w:right w:val="single" w:sz="4" w:space="0" w:color="auto"/>
            </w:tcBorders>
          </w:tcPr>
          <w:p w14:paraId="352ACDA9" w14:textId="77777777" w:rsidR="008528A9" w:rsidRPr="00EF55B6" w:rsidRDefault="008528A9" w:rsidP="006E2980">
            <w:pPr>
              <w:pStyle w:val="TAC"/>
              <w:rPr>
                <w:rFonts w:eastAsia="游明朝"/>
              </w:rPr>
            </w:pPr>
            <w:r w:rsidRPr="00D573F7">
              <w:rPr>
                <w:rFonts w:eastAsia="游明朝"/>
              </w:rPr>
              <w:t>5</w:t>
            </w:r>
          </w:p>
        </w:tc>
        <w:tc>
          <w:tcPr>
            <w:tcW w:w="671" w:type="dxa"/>
            <w:tcBorders>
              <w:top w:val="single" w:sz="4" w:space="0" w:color="auto"/>
              <w:left w:val="single" w:sz="4" w:space="0" w:color="auto"/>
              <w:bottom w:val="single" w:sz="4" w:space="0" w:color="auto"/>
              <w:right w:val="single" w:sz="4" w:space="0" w:color="auto"/>
            </w:tcBorders>
            <w:vAlign w:val="center"/>
          </w:tcPr>
          <w:p w14:paraId="4620A7F5" w14:textId="77777777" w:rsidR="008528A9" w:rsidRPr="00EF55B6" w:rsidRDefault="008528A9" w:rsidP="006E2980">
            <w:pPr>
              <w:pStyle w:val="TAC"/>
              <w:rPr>
                <w:rFonts w:eastAsia="游明朝"/>
              </w:rPr>
            </w:pPr>
            <w:r w:rsidRPr="00D573F7">
              <w:rPr>
                <w:rFonts w:eastAsia="游明朝"/>
              </w:rPr>
              <w:t>10</w:t>
            </w:r>
          </w:p>
        </w:tc>
        <w:tc>
          <w:tcPr>
            <w:tcW w:w="594" w:type="dxa"/>
            <w:tcBorders>
              <w:top w:val="single" w:sz="4" w:space="0" w:color="auto"/>
              <w:left w:val="single" w:sz="4" w:space="0" w:color="auto"/>
              <w:bottom w:val="single" w:sz="4" w:space="0" w:color="auto"/>
              <w:right w:val="single" w:sz="4" w:space="0" w:color="auto"/>
            </w:tcBorders>
            <w:vAlign w:val="center"/>
          </w:tcPr>
          <w:p w14:paraId="6DD83A7E" w14:textId="77777777" w:rsidR="008528A9" w:rsidRPr="00EF55B6" w:rsidRDefault="008528A9" w:rsidP="006E2980">
            <w:pPr>
              <w:pStyle w:val="TAC"/>
              <w:rPr>
                <w:rFonts w:eastAsia="游明朝"/>
              </w:rPr>
            </w:pPr>
            <w:r w:rsidRPr="00D573F7">
              <w:rPr>
                <w:rFonts w:eastAsia="游明朝"/>
              </w:rPr>
              <w:t>15</w:t>
            </w:r>
          </w:p>
        </w:tc>
        <w:tc>
          <w:tcPr>
            <w:tcW w:w="679" w:type="dxa"/>
            <w:tcBorders>
              <w:top w:val="single" w:sz="4" w:space="0" w:color="auto"/>
              <w:left w:val="single" w:sz="4" w:space="0" w:color="auto"/>
              <w:bottom w:val="single" w:sz="4" w:space="0" w:color="auto"/>
              <w:right w:val="single" w:sz="4" w:space="0" w:color="auto"/>
            </w:tcBorders>
            <w:vAlign w:val="center"/>
          </w:tcPr>
          <w:p w14:paraId="1B48E179" w14:textId="77777777" w:rsidR="008528A9" w:rsidRPr="00EF55B6" w:rsidRDefault="008528A9" w:rsidP="006E2980">
            <w:pPr>
              <w:pStyle w:val="TAC"/>
              <w:rPr>
                <w:rFonts w:eastAsia="游明朝"/>
              </w:rPr>
            </w:pPr>
            <w:r w:rsidRPr="00D573F7">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55FE8F6F" w14:textId="77777777" w:rsidR="008528A9" w:rsidRPr="00EF55B6"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21D1832C" w14:textId="77777777" w:rsidR="008528A9" w:rsidRPr="00EF55B6"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7DA1ED65" w14:textId="77777777" w:rsidR="008528A9" w:rsidRPr="00EF55B6"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vAlign w:val="center"/>
          </w:tcPr>
          <w:p w14:paraId="481D47A8" w14:textId="77777777" w:rsidR="008528A9" w:rsidRPr="00EF55B6"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vAlign w:val="center"/>
          </w:tcPr>
          <w:p w14:paraId="2652DD90" w14:textId="77777777" w:rsidR="008528A9" w:rsidRPr="00EF55B6"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40A9582" w14:textId="77777777" w:rsidR="008528A9" w:rsidRPr="00EF55B6"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vAlign w:val="center"/>
          </w:tcPr>
          <w:p w14:paraId="35167EE8" w14:textId="77777777" w:rsidR="008528A9" w:rsidRPr="00EF55B6"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3B0F6C96" w14:textId="77777777" w:rsidR="008528A9" w:rsidRPr="00EF55B6"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vAlign w:val="center"/>
          </w:tcPr>
          <w:p w14:paraId="59C59C52" w14:textId="77777777" w:rsidR="008528A9" w:rsidRPr="00EF55B6"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0D0AC9DD" w14:textId="77777777" w:rsidR="008528A9" w:rsidRPr="00D573F7" w:rsidRDefault="008528A9" w:rsidP="006E2980">
            <w:pPr>
              <w:pStyle w:val="TAC"/>
              <w:rPr>
                <w:rFonts w:eastAsia="游明朝"/>
              </w:rPr>
            </w:pPr>
          </w:p>
        </w:tc>
      </w:tr>
      <w:tr w:rsidR="008528A9" w:rsidRPr="00260573" w14:paraId="1D098E6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718C95B3" w14:textId="77777777" w:rsidR="008528A9" w:rsidRPr="00EF55B6" w:rsidRDefault="008528A9" w:rsidP="006E2980">
            <w:pPr>
              <w:pStyle w:val="TAC"/>
              <w:rPr>
                <w:rFonts w:eastAsia="游明朝"/>
              </w:rPr>
            </w:pPr>
          </w:p>
        </w:tc>
        <w:tc>
          <w:tcPr>
            <w:tcW w:w="1373" w:type="dxa"/>
            <w:tcBorders>
              <w:top w:val="nil"/>
              <w:left w:val="nil"/>
              <w:bottom w:val="single" w:sz="4" w:space="0" w:color="auto"/>
              <w:right w:val="single" w:sz="4" w:space="0" w:color="auto"/>
            </w:tcBorders>
            <w:shd w:val="clear" w:color="auto" w:fill="auto"/>
          </w:tcPr>
          <w:p w14:paraId="3957F222" w14:textId="77777777" w:rsidR="008528A9" w:rsidRPr="00EF55B6"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vAlign w:val="center"/>
          </w:tcPr>
          <w:p w14:paraId="7DF0D0CC" w14:textId="77777777" w:rsidR="008528A9" w:rsidRPr="00EF55B6" w:rsidRDefault="008528A9" w:rsidP="006E2980">
            <w:pPr>
              <w:pStyle w:val="TAC"/>
              <w:rPr>
                <w:rFonts w:eastAsia="游明朝"/>
              </w:rPr>
            </w:pPr>
            <w:r w:rsidRPr="00D573F7">
              <w:rPr>
                <w:rFonts w:eastAsia="游明朝"/>
              </w:rPr>
              <w:t>n78</w:t>
            </w:r>
          </w:p>
        </w:tc>
        <w:tc>
          <w:tcPr>
            <w:tcW w:w="641" w:type="dxa"/>
            <w:tcBorders>
              <w:top w:val="single" w:sz="4" w:space="0" w:color="auto"/>
              <w:left w:val="single" w:sz="4" w:space="0" w:color="auto"/>
              <w:bottom w:val="single" w:sz="4" w:space="0" w:color="auto"/>
              <w:right w:val="single" w:sz="4" w:space="0" w:color="auto"/>
            </w:tcBorders>
          </w:tcPr>
          <w:p w14:paraId="1A872922" w14:textId="77777777" w:rsidR="008528A9" w:rsidRPr="00EF55B6" w:rsidRDefault="008528A9" w:rsidP="006E2980">
            <w:pPr>
              <w:pStyle w:val="TAC"/>
              <w:rPr>
                <w:rFonts w:eastAsia="游明朝"/>
              </w:rPr>
            </w:pPr>
          </w:p>
        </w:tc>
        <w:tc>
          <w:tcPr>
            <w:tcW w:w="671" w:type="dxa"/>
            <w:tcBorders>
              <w:top w:val="single" w:sz="4" w:space="0" w:color="auto"/>
              <w:left w:val="single" w:sz="4" w:space="0" w:color="auto"/>
              <w:bottom w:val="single" w:sz="4" w:space="0" w:color="auto"/>
              <w:right w:val="single" w:sz="4" w:space="0" w:color="auto"/>
            </w:tcBorders>
            <w:vAlign w:val="center"/>
          </w:tcPr>
          <w:p w14:paraId="4E41BD1D" w14:textId="77777777" w:rsidR="008528A9" w:rsidRPr="00EF55B6" w:rsidRDefault="008528A9" w:rsidP="006E2980">
            <w:pPr>
              <w:pStyle w:val="TAC"/>
              <w:rPr>
                <w:rFonts w:eastAsia="游明朝"/>
              </w:rPr>
            </w:pPr>
            <w:r w:rsidRPr="00D573F7">
              <w:rPr>
                <w:rFonts w:eastAsia="游明朝"/>
              </w:rPr>
              <w:t>10</w:t>
            </w:r>
          </w:p>
        </w:tc>
        <w:tc>
          <w:tcPr>
            <w:tcW w:w="594" w:type="dxa"/>
            <w:tcBorders>
              <w:top w:val="single" w:sz="4" w:space="0" w:color="auto"/>
              <w:left w:val="single" w:sz="4" w:space="0" w:color="auto"/>
              <w:bottom w:val="single" w:sz="4" w:space="0" w:color="auto"/>
              <w:right w:val="single" w:sz="4" w:space="0" w:color="auto"/>
            </w:tcBorders>
            <w:vAlign w:val="center"/>
          </w:tcPr>
          <w:p w14:paraId="4B00F17A" w14:textId="77777777" w:rsidR="008528A9" w:rsidRPr="00EF55B6" w:rsidRDefault="008528A9" w:rsidP="006E2980">
            <w:pPr>
              <w:pStyle w:val="TAC"/>
              <w:rPr>
                <w:rFonts w:eastAsia="游明朝"/>
              </w:rPr>
            </w:pPr>
            <w:r w:rsidRPr="00D573F7">
              <w:rPr>
                <w:rFonts w:eastAsia="游明朝"/>
              </w:rPr>
              <w:t>15</w:t>
            </w:r>
          </w:p>
        </w:tc>
        <w:tc>
          <w:tcPr>
            <w:tcW w:w="679" w:type="dxa"/>
            <w:tcBorders>
              <w:top w:val="single" w:sz="4" w:space="0" w:color="auto"/>
              <w:left w:val="single" w:sz="4" w:space="0" w:color="auto"/>
              <w:bottom w:val="single" w:sz="4" w:space="0" w:color="auto"/>
              <w:right w:val="single" w:sz="4" w:space="0" w:color="auto"/>
            </w:tcBorders>
            <w:vAlign w:val="center"/>
          </w:tcPr>
          <w:p w14:paraId="7E3CBD64" w14:textId="77777777" w:rsidR="008528A9" w:rsidRPr="00EF55B6" w:rsidRDefault="008528A9" w:rsidP="006E2980">
            <w:pPr>
              <w:pStyle w:val="TAC"/>
              <w:rPr>
                <w:rFonts w:eastAsia="游明朝"/>
              </w:rPr>
            </w:pPr>
            <w:r w:rsidRPr="00D573F7">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B3AB0FE" w14:textId="77777777" w:rsidR="008528A9" w:rsidRPr="00EF55B6" w:rsidRDefault="008528A9" w:rsidP="006E2980">
            <w:pPr>
              <w:pStyle w:val="TAC"/>
              <w:rPr>
                <w:rFonts w:eastAsia="游明朝"/>
              </w:rPr>
            </w:pPr>
            <w:r w:rsidRPr="00D573F7">
              <w:rPr>
                <w:rFonts w:eastAsia="游明朝"/>
              </w:rPr>
              <w:t>25</w:t>
            </w:r>
          </w:p>
        </w:tc>
        <w:tc>
          <w:tcPr>
            <w:tcW w:w="653" w:type="dxa"/>
            <w:tcBorders>
              <w:top w:val="single" w:sz="4" w:space="0" w:color="auto"/>
              <w:left w:val="single" w:sz="4" w:space="0" w:color="auto"/>
              <w:bottom w:val="single" w:sz="4" w:space="0" w:color="auto"/>
              <w:right w:val="single" w:sz="4" w:space="0" w:color="auto"/>
            </w:tcBorders>
          </w:tcPr>
          <w:p w14:paraId="15A4F04B" w14:textId="77777777" w:rsidR="008528A9" w:rsidRPr="00EF55B6" w:rsidRDefault="008528A9" w:rsidP="006E2980">
            <w:pPr>
              <w:pStyle w:val="TAC"/>
              <w:rPr>
                <w:rFonts w:eastAsia="游明朝"/>
              </w:rPr>
            </w:pPr>
            <w:r w:rsidRPr="00D573F7">
              <w:rPr>
                <w:rFonts w:eastAsia="游明朝"/>
              </w:rPr>
              <w:t>30</w:t>
            </w:r>
          </w:p>
        </w:tc>
        <w:tc>
          <w:tcPr>
            <w:tcW w:w="624" w:type="dxa"/>
            <w:tcBorders>
              <w:top w:val="single" w:sz="4" w:space="0" w:color="auto"/>
              <w:left w:val="single" w:sz="4" w:space="0" w:color="auto"/>
              <w:bottom w:val="single" w:sz="4" w:space="0" w:color="auto"/>
              <w:right w:val="single" w:sz="4" w:space="0" w:color="auto"/>
            </w:tcBorders>
          </w:tcPr>
          <w:p w14:paraId="73A33600" w14:textId="77777777" w:rsidR="008528A9" w:rsidRPr="00EF55B6" w:rsidRDefault="008528A9" w:rsidP="006E2980">
            <w:pPr>
              <w:pStyle w:val="TAC"/>
              <w:rPr>
                <w:rFonts w:eastAsia="游明朝"/>
              </w:rPr>
            </w:pPr>
            <w:r w:rsidRPr="00D573F7">
              <w:rPr>
                <w:rFonts w:eastAsia="游明朝"/>
              </w:rPr>
              <w:t>40</w:t>
            </w:r>
          </w:p>
        </w:tc>
        <w:tc>
          <w:tcPr>
            <w:tcW w:w="581" w:type="dxa"/>
            <w:tcBorders>
              <w:top w:val="single" w:sz="4" w:space="0" w:color="auto"/>
              <w:left w:val="single" w:sz="4" w:space="0" w:color="auto"/>
              <w:bottom w:val="single" w:sz="4" w:space="0" w:color="auto"/>
              <w:right w:val="single" w:sz="4" w:space="0" w:color="auto"/>
            </w:tcBorders>
            <w:vAlign w:val="center"/>
          </w:tcPr>
          <w:p w14:paraId="575B8626" w14:textId="77777777" w:rsidR="008528A9" w:rsidRPr="00EF55B6" w:rsidRDefault="008528A9" w:rsidP="006E2980">
            <w:pPr>
              <w:pStyle w:val="TAC"/>
              <w:rPr>
                <w:rFonts w:eastAsia="游明朝"/>
              </w:rPr>
            </w:pPr>
            <w:r w:rsidRPr="00D573F7">
              <w:rPr>
                <w:rFonts w:eastAsia="游明朝"/>
              </w:rPr>
              <w:t>50</w:t>
            </w:r>
          </w:p>
        </w:tc>
        <w:tc>
          <w:tcPr>
            <w:tcW w:w="580" w:type="dxa"/>
            <w:tcBorders>
              <w:top w:val="single" w:sz="4" w:space="0" w:color="auto"/>
              <w:left w:val="single" w:sz="4" w:space="0" w:color="auto"/>
              <w:bottom w:val="single" w:sz="4" w:space="0" w:color="auto"/>
              <w:right w:val="single" w:sz="4" w:space="0" w:color="auto"/>
            </w:tcBorders>
            <w:vAlign w:val="center"/>
          </w:tcPr>
          <w:p w14:paraId="6D364C39" w14:textId="77777777" w:rsidR="008528A9" w:rsidRPr="00EF55B6" w:rsidRDefault="008528A9" w:rsidP="006E2980">
            <w:pPr>
              <w:pStyle w:val="TAC"/>
              <w:rPr>
                <w:rFonts w:eastAsia="游明朝"/>
              </w:rPr>
            </w:pPr>
            <w:r w:rsidRPr="00D573F7">
              <w:rPr>
                <w:rFonts w:eastAsia="游明朝"/>
              </w:rPr>
              <w:t>60</w:t>
            </w:r>
          </w:p>
        </w:tc>
        <w:tc>
          <w:tcPr>
            <w:tcW w:w="619" w:type="dxa"/>
            <w:tcBorders>
              <w:top w:val="single" w:sz="4" w:space="0" w:color="auto"/>
              <w:left w:val="single" w:sz="4" w:space="0" w:color="auto"/>
              <w:bottom w:val="single" w:sz="4" w:space="0" w:color="auto"/>
              <w:right w:val="single" w:sz="4" w:space="0" w:color="auto"/>
            </w:tcBorders>
            <w:vAlign w:val="center"/>
          </w:tcPr>
          <w:p w14:paraId="5717208A" w14:textId="77777777" w:rsidR="008528A9" w:rsidRPr="00EF55B6" w:rsidRDefault="008528A9" w:rsidP="006E2980">
            <w:pPr>
              <w:pStyle w:val="TAC"/>
              <w:rPr>
                <w:rFonts w:eastAsia="游明朝"/>
              </w:rPr>
            </w:pPr>
            <w:r w:rsidRPr="00D573F7">
              <w:rPr>
                <w:rFonts w:eastAsia="游明朝"/>
              </w:rPr>
              <w:t>70</w:t>
            </w:r>
            <w:r w:rsidRPr="00D573F7">
              <w:rPr>
                <w:rFonts w:eastAsia="游明朝"/>
                <w:vertAlign w:val="superscript"/>
              </w:rPr>
              <w:t>4</w:t>
            </w:r>
          </w:p>
        </w:tc>
        <w:tc>
          <w:tcPr>
            <w:tcW w:w="589" w:type="dxa"/>
            <w:tcBorders>
              <w:top w:val="single" w:sz="4" w:space="0" w:color="auto"/>
              <w:left w:val="single" w:sz="4" w:space="0" w:color="auto"/>
              <w:bottom w:val="single" w:sz="4" w:space="0" w:color="auto"/>
              <w:right w:val="single" w:sz="4" w:space="0" w:color="auto"/>
            </w:tcBorders>
            <w:vAlign w:val="center"/>
          </w:tcPr>
          <w:p w14:paraId="2D483576" w14:textId="77777777" w:rsidR="008528A9" w:rsidRPr="00EF55B6" w:rsidRDefault="008528A9" w:rsidP="006E2980">
            <w:pPr>
              <w:pStyle w:val="TAC"/>
              <w:rPr>
                <w:rFonts w:eastAsia="游明朝"/>
              </w:rPr>
            </w:pPr>
            <w:r w:rsidRPr="00D573F7">
              <w:rPr>
                <w:rFonts w:eastAsia="游明朝"/>
              </w:rPr>
              <w:t>80</w:t>
            </w:r>
          </w:p>
        </w:tc>
        <w:tc>
          <w:tcPr>
            <w:tcW w:w="596" w:type="dxa"/>
            <w:tcBorders>
              <w:top w:val="single" w:sz="4" w:space="0" w:color="auto"/>
              <w:left w:val="single" w:sz="4" w:space="0" w:color="auto"/>
              <w:bottom w:val="single" w:sz="4" w:space="0" w:color="auto"/>
              <w:right w:val="single" w:sz="4" w:space="0" w:color="auto"/>
            </w:tcBorders>
          </w:tcPr>
          <w:p w14:paraId="4637B5DA" w14:textId="77777777" w:rsidR="008528A9" w:rsidRPr="00EF55B6" w:rsidRDefault="008528A9" w:rsidP="006E2980">
            <w:pPr>
              <w:pStyle w:val="TAC"/>
              <w:rPr>
                <w:rFonts w:eastAsia="游明朝"/>
              </w:rPr>
            </w:pPr>
            <w:r w:rsidRPr="00D573F7">
              <w:rPr>
                <w:rFonts w:eastAsia="游明朝"/>
              </w:rPr>
              <w:t>90</w:t>
            </w:r>
          </w:p>
        </w:tc>
        <w:tc>
          <w:tcPr>
            <w:tcW w:w="792" w:type="dxa"/>
            <w:tcBorders>
              <w:top w:val="single" w:sz="4" w:space="0" w:color="auto"/>
              <w:left w:val="single" w:sz="4" w:space="0" w:color="auto"/>
              <w:bottom w:val="single" w:sz="4" w:space="0" w:color="auto"/>
              <w:right w:val="single" w:sz="4" w:space="0" w:color="auto"/>
            </w:tcBorders>
            <w:vAlign w:val="center"/>
          </w:tcPr>
          <w:p w14:paraId="624838B2" w14:textId="77777777" w:rsidR="008528A9" w:rsidRPr="00EF55B6" w:rsidRDefault="008528A9" w:rsidP="006E2980">
            <w:pPr>
              <w:pStyle w:val="TAC"/>
              <w:rPr>
                <w:rFonts w:eastAsia="游明朝"/>
              </w:rPr>
            </w:pPr>
            <w:r w:rsidRPr="00D573F7">
              <w:rPr>
                <w:rFonts w:eastAsia="游明朝"/>
              </w:rPr>
              <w:t>100</w:t>
            </w:r>
          </w:p>
        </w:tc>
        <w:tc>
          <w:tcPr>
            <w:tcW w:w="1286" w:type="dxa"/>
            <w:tcBorders>
              <w:top w:val="nil"/>
              <w:left w:val="single" w:sz="4" w:space="0" w:color="auto"/>
              <w:bottom w:val="single" w:sz="4" w:space="0" w:color="auto"/>
              <w:right w:val="single" w:sz="4" w:space="0" w:color="auto"/>
            </w:tcBorders>
            <w:shd w:val="clear" w:color="auto" w:fill="auto"/>
          </w:tcPr>
          <w:p w14:paraId="07B3EFF7" w14:textId="77777777" w:rsidR="008528A9" w:rsidRPr="00D573F7" w:rsidRDefault="008528A9" w:rsidP="006E2980">
            <w:pPr>
              <w:pStyle w:val="TAC"/>
              <w:rPr>
                <w:rFonts w:eastAsia="游明朝"/>
              </w:rPr>
            </w:pPr>
          </w:p>
        </w:tc>
      </w:tr>
      <w:tr w:rsidR="008528A9" w:rsidRPr="00EF55B6" w14:paraId="5B191E35" w14:textId="77777777" w:rsidTr="008528A9">
        <w:trPr>
          <w:trHeight w:val="202"/>
        </w:trPr>
        <w:tc>
          <w:tcPr>
            <w:tcW w:w="1596" w:type="dxa"/>
            <w:gridSpan w:val="2"/>
            <w:tcBorders>
              <w:top w:val="nil"/>
              <w:left w:val="single" w:sz="4" w:space="0" w:color="auto"/>
              <w:bottom w:val="nil"/>
              <w:right w:val="single" w:sz="4" w:space="0" w:color="auto"/>
            </w:tcBorders>
            <w:shd w:val="clear" w:color="auto" w:fill="auto"/>
          </w:tcPr>
          <w:p w14:paraId="12A8DDB0" w14:textId="77777777" w:rsidR="008528A9" w:rsidRPr="00EF55B6" w:rsidRDefault="008528A9" w:rsidP="006E2980">
            <w:pPr>
              <w:pStyle w:val="TAC"/>
              <w:rPr>
                <w:rFonts w:eastAsia="游明朝"/>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734D5B5D" w14:textId="77777777" w:rsidR="008528A9" w:rsidRPr="00EF55B6" w:rsidRDefault="008528A9" w:rsidP="006E2980">
            <w:pPr>
              <w:pStyle w:val="TAC"/>
              <w:rPr>
                <w:rFonts w:eastAsia="游明朝"/>
              </w:rPr>
            </w:pPr>
            <w:r>
              <w:t>-</w:t>
            </w:r>
          </w:p>
        </w:tc>
        <w:tc>
          <w:tcPr>
            <w:tcW w:w="666" w:type="dxa"/>
            <w:tcBorders>
              <w:left w:val="single" w:sz="4" w:space="0" w:color="auto"/>
              <w:bottom w:val="single" w:sz="4" w:space="0" w:color="auto"/>
              <w:right w:val="single" w:sz="4" w:space="0" w:color="auto"/>
            </w:tcBorders>
          </w:tcPr>
          <w:p w14:paraId="79B6E1FD" w14:textId="77777777" w:rsidR="008528A9" w:rsidRPr="00EF55B6" w:rsidRDefault="008528A9" w:rsidP="006E2980">
            <w:pPr>
              <w:pStyle w:val="TAC"/>
              <w:rPr>
                <w:rFonts w:eastAsia="游明朝"/>
              </w:rPr>
            </w:pPr>
            <w:r>
              <w:rPr>
                <w:lang w:val="en-US"/>
              </w:rPr>
              <w:t>n1</w:t>
            </w:r>
          </w:p>
        </w:tc>
        <w:tc>
          <w:tcPr>
            <w:tcW w:w="641" w:type="dxa"/>
            <w:tcBorders>
              <w:top w:val="single" w:sz="4" w:space="0" w:color="auto"/>
              <w:left w:val="single" w:sz="4" w:space="0" w:color="auto"/>
              <w:bottom w:val="single" w:sz="4" w:space="0" w:color="auto"/>
              <w:right w:val="single" w:sz="4" w:space="0" w:color="auto"/>
            </w:tcBorders>
          </w:tcPr>
          <w:p w14:paraId="780893A1" w14:textId="77777777" w:rsidR="008528A9" w:rsidRPr="00EF55B6" w:rsidRDefault="008528A9" w:rsidP="006E2980">
            <w:pPr>
              <w:pStyle w:val="TAC"/>
              <w:rPr>
                <w:rFonts w:eastAsia="游明朝"/>
              </w:rPr>
            </w:pPr>
            <w:r w:rsidRPr="00270C16">
              <w:rPr>
                <w:rFonts w:hint="eastAsia"/>
                <w:lang w:val="en-US"/>
              </w:rPr>
              <w:t>5</w:t>
            </w:r>
          </w:p>
        </w:tc>
        <w:tc>
          <w:tcPr>
            <w:tcW w:w="671" w:type="dxa"/>
            <w:tcBorders>
              <w:top w:val="single" w:sz="4" w:space="0" w:color="auto"/>
              <w:left w:val="single" w:sz="4" w:space="0" w:color="auto"/>
              <w:bottom w:val="single" w:sz="4" w:space="0" w:color="auto"/>
              <w:right w:val="single" w:sz="4" w:space="0" w:color="auto"/>
            </w:tcBorders>
          </w:tcPr>
          <w:p w14:paraId="7C1476E7" w14:textId="77777777" w:rsidR="008528A9" w:rsidRPr="00EF55B6" w:rsidRDefault="008528A9" w:rsidP="006E2980">
            <w:pPr>
              <w:pStyle w:val="TAC"/>
              <w:rPr>
                <w:rFonts w:eastAsia="游明朝"/>
              </w:rPr>
            </w:pPr>
            <w:r w:rsidRPr="00270C16">
              <w:rPr>
                <w:rFonts w:hint="eastAsia"/>
              </w:rPr>
              <w:t>10</w:t>
            </w:r>
          </w:p>
        </w:tc>
        <w:tc>
          <w:tcPr>
            <w:tcW w:w="594" w:type="dxa"/>
            <w:tcBorders>
              <w:top w:val="single" w:sz="4" w:space="0" w:color="auto"/>
              <w:left w:val="single" w:sz="4" w:space="0" w:color="auto"/>
              <w:bottom w:val="single" w:sz="4" w:space="0" w:color="auto"/>
              <w:right w:val="single" w:sz="4" w:space="0" w:color="auto"/>
            </w:tcBorders>
          </w:tcPr>
          <w:p w14:paraId="38228004" w14:textId="77777777" w:rsidR="008528A9" w:rsidRPr="00EF55B6" w:rsidRDefault="008528A9" w:rsidP="006E2980">
            <w:pPr>
              <w:pStyle w:val="TAC"/>
              <w:rPr>
                <w:rFonts w:eastAsia="游明朝"/>
              </w:rPr>
            </w:pPr>
            <w:r w:rsidRPr="00270C16">
              <w:rPr>
                <w:rFonts w:hint="eastAsia"/>
              </w:rPr>
              <w:t>15</w:t>
            </w:r>
          </w:p>
        </w:tc>
        <w:tc>
          <w:tcPr>
            <w:tcW w:w="679" w:type="dxa"/>
            <w:tcBorders>
              <w:top w:val="single" w:sz="4" w:space="0" w:color="auto"/>
              <w:left w:val="single" w:sz="4" w:space="0" w:color="auto"/>
              <w:bottom w:val="single" w:sz="4" w:space="0" w:color="auto"/>
              <w:right w:val="single" w:sz="4" w:space="0" w:color="auto"/>
            </w:tcBorders>
          </w:tcPr>
          <w:p w14:paraId="1E95FC49" w14:textId="77777777" w:rsidR="008528A9" w:rsidRPr="00EF55B6" w:rsidRDefault="008528A9" w:rsidP="006E2980">
            <w:pPr>
              <w:pStyle w:val="TAC"/>
              <w:rPr>
                <w:rFonts w:eastAsia="游明朝"/>
              </w:rPr>
            </w:pPr>
            <w:r w:rsidRPr="00270C16">
              <w:rPr>
                <w:rFonts w:hint="eastAsia"/>
              </w:rPr>
              <w:t>20</w:t>
            </w:r>
          </w:p>
        </w:tc>
        <w:tc>
          <w:tcPr>
            <w:tcW w:w="639" w:type="dxa"/>
            <w:gridSpan w:val="2"/>
            <w:tcBorders>
              <w:top w:val="single" w:sz="4" w:space="0" w:color="auto"/>
              <w:left w:val="single" w:sz="4" w:space="0" w:color="auto"/>
              <w:bottom w:val="single" w:sz="4" w:space="0" w:color="auto"/>
              <w:right w:val="single" w:sz="4" w:space="0" w:color="auto"/>
            </w:tcBorders>
          </w:tcPr>
          <w:p w14:paraId="7AFC4665" w14:textId="77777777" w:rsidR="008528A9" w:rsidRPr="00EF55B6"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3B2594A4" w14:textId="77777777" w:rsidR="008528A9" w:rsidRPr="00EF55B6"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2BC42C79" w14:textId="77777777" w:rsidR="008528A9" w:rsidRPr="00EF55B6"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1FEAF015" w14:textId="77777777" w:rsidR="008528A9" w:rsidRPr="00EF55B6"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13090C1B" w14:textId="77777777" w:rsidR="008528A9" w:rsidRPr="00EF55B6"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D221D4E" w14:textId="77777777" w:rsidR="008528A9" w:rsidRPr="00EF55B6"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00CB2DB4" w14:textId="77777777" w:rsidR="008528A9" w:rsidRPr="00EF55B6"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0DA5093E" w14:textId="77777777" w:rsidR="008528A9" w:rsidRPr="00EF55B6"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tcPr>
          <w:p w14:paraId="0F604181" w14:textId="77777777" w:rsidR="008528A9" w:rsidRPr="00EF55B6"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7ABDB6C2" w14:textId="77777777" w:rsidR="008528A9" w:rsidRPr="00EF55B6" w:rsidRDefault="008528A9" w:rsidP="006E2980">
            <w:pPr>
              <w:pStyle w:val="TAC"/>
              <w:rPr>
                <w:rFonts w:eastAsia="游明朝"/>
              </w:rPr>
            </w:pPr>
            <w:r w:rsidRPr="00EF55B6">
              <w:rPr>
                <w:rFonts w:eastAsia="游明朝"/>
              </w:rPr>
              <w:t>0</w:t>
            </w:r>
          </w:p>
        </w:tc>
      </w:tr>
      <w:tr w:rsidR="008528A9" w:rsidRPr="00EF55B6" w14:paraId="44D2231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DA8C4DF" w14:textId="77777777" w:rsidR="008528A9" w:rsidRPr="00EF55B6" w:rsidRDefault="008528A9" w:rsidP="006E2980">
            <w:pPr>
              <w:pStyle w:val="TAC"/>
              <w:rPr>
                <w:rFonts w:eastAsia="游明朝"/>
              </w:rPr>
            </w:pPr>
          </w:p>
        </w:tc>
        <w:tc>
          <w:tcPr>
            <w:tcW w:w="1373" w:type="dxa"/>
            <w:tcBorders>
              <w:top w:val="nil"/>
              <w:left w:val="single" w:sz="4" w:space="0" w:color="auto"/>
              <w:bottom w:val="nil"/>
              <w:right w:val="single" w:sz="4" w:space="0" w:color="auto"/>
            </w:tcBorders>
            <w:shd w:val="clear" w:color="auto" w:fill="auto"/>
          </w:tcPr>
          <w:p w14:paraId="7E95953F" w14:textId="77777777" w:rsidR="008528A9" w:rsidRPr="00EF55B6"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tcPr>
          <w:p w14:paraId="4B8B8401" w14:textId="77777777" w:rsidR="008528A9" w:rsidRPr="00EF55B6" w:rsidRDefault="008528A9" w:rsidP="006E2980">
            <w:pPr>
              <w:pStyle w:val="TAC"/>
              <w:rPr>
                <w:rFonts w:eastAsia="游明朝"/>
              </w:rPr>
            </w:pPr>
            <w:r>
              <w:rPr>
                <w:lang w:val="en-US"/>
              </w:rPr>
              <w:t>n8</w:t>
            </w:r>
          </w:p>
        </w:tc>
        <w:tc>
          <w:tcPr>
            <w:tcW w:w="641" w:type="dxa"/>
            <w:tcBorders>
              <w:top w:val="single" w:sz="4" w:space="0" w:color="auto"/>
              <w:left w:val="single" w:sz="4" w:space="0" w:color="auto"/>
              <w:bottom w:val="single" w:sz="4" w:space="0" w:color="auto"/>
              <w:right w:val="single" w:sz="4" w:space="0" w:color="auto"/>
            </w:tcBorders>
          </w:tcPr>
          <w:p w14:paraId="4253E66A" w14:textId="77777777" w:rsidR="008528A9" w:rsidRPr="00EF55B6" w:rsidRDefault="008528A9" w:rsidP="006E2980">
            <w:pPr>
              <w:pStyle w:val="TAC"/>
              <w:rPr>
                <w:rFonts w:eastAsia="游明朝"/>
              </w:rPr>
            </w:pPr>
            <w:r w:rsidRPr="00270C16">
              <w:rPr>
                <w:rFonts w:hint="eastAsia"/>
                <w:lang w:val="en-US"/>
              </w:rPr>
              <w:t>5</w:t>
            </w:r>
          </w:p>
        </w:tc>
        <w:tc>
          <w:tcPr>
            <w:tcW w:w="671" w:type="dxa"/>
            <w:tcBorders>
              <w:top w:val="single" w:sz="4" w:space="0" w:color="auto"/>
              <w:left w:val="single" w:sz="4" w:space="0" w:color="auto"/>
              <w:bottom w:val="single" w:sz="4" w:space="0" w:color="auto"/>
              <w:right w:val="single" w:sz="4" w:space="0" w:color="auto"/>
            </w:tcBorders>
          </w:tcPr>
          <w:p w14:paraId="27BB585C" w14:textId="77777777" w:rsidR="008528A9" w:rsidRPr="00EF55B6" w:rsidRDefault="008528A9" w:rsidP="006E2980">
            <w:pPr>
              <w:pStyle w:val="TAC"/>
              <w:rPr>
                <w:rFonts w:eastAsia="游明朝"/>
              </w:rPr>
            </w:pPr>
            <w:r w:rsidRPr="00270C16">
              <w:rPr>
                <w:rFonts w:hint="eastAsia"/>
              </w:rPr>
              <w:t>10</w:t>
            </w:r>
          </w:p>
        </w:tc>
        <w:tc>
          <w:tcPr>
            <w:tcW w:w="594" w:type="dxa"/>
            <w:tcBorders>
              <w:top w:val="single" w:sz="4" w:space="0" w:color="auto"/>
              <w:left w:val="single" w:sz="4" w:space="0" w:color="auto"/>
              <w:bottom w:val="single" w:sz="4" w:space="0" w:color="auto"/>
              <w:right w:val="single" w:sz="4" w:space="0" w:color="auto"/>
            </w:tcBorders>
          </w:tcPr>
          <w:p w14:paraId="593991D2" w14:textId="77777777" w:rsidR="008528A9" w:rsidRPr="00EF55B6" w:rsidRDefault="008528A9" w:rsidP="006E2980">
            <w:pPr>
              <w:pStyle w:val="TAC"/>
              <w:rPr>
                <w:rFonts w:eastAsia="游明朝"/>
              </w:rPr>
            </w:pPr>
            <w:r w:rsidRPr="00270C16">
              <w:rPr>
                <w:rFonts w:hint="eastAsia"/>
              </w:rPr>
              <w:t>15</w:t>
            </w:r>
          </w:p>
        </w:tc>
        <w:tc>
          <w:tcPr>
            <w:tcW w:w="679" w:type="dxa"/>
            <w:tcBorders>
              <w:top w:val="single" w:sz="4" w:space="0" w:color="auto"/>
              <w:left w:val="single" w:sz="4" w:space="0" w:color="auto"/>
              <w:bottom w:val="single" w:sz="4" w:space="0" w:color="auto"/>
              <w:right w:val="single" w:sz="4" w:space="0" w:color="auto"/>
            </w:tcBorders>
          </w:tcPr>
          <w:p w14:paraId="109BFB4F" w14:textId="77777777" w:rsidR="008528A9" w:rsidRPr="00EF55B6" w:rsidRDefault="008528A9" w:rsidP="006E2980">
            <w:pPr>
              <w:pStyle w:val="TAC"/>
              <w:rPr>
                <w:rFonts w:eastAsia="游明朝"/>
              </w:rPr>
            </w:pPr>
            <w:r w:rsidRPr="00270C16">
              <w:rPr>
                <w:rFonts w:hint="eastAsia"/>
              </w:rPr>
              <w:t>20</w:t>
            </w:r>
          </w:p>
        </w:tc>
        <w:tc>
          <w:tcPr>
            <w:tcW w:w="639" w:type="dxa"/>
            <w:gridSpan w:val="2"/>
            <w:tcBorders>
              <w:top w:val="single" w:sz="4" w:space="0" w:color="auto"/>
              <w:left w:val="single" w:sz="4" w:space="0" w:color="auto"/>
              <w:bottom w:val="single" w:sz="4" w:space="0" w:color="auto"/>
              <w:right w:val="single" w:sz="4" w:space="0" w:color="auto"/>
            </w:tcBorders>
          </w:tcPr>
          <w:p w14:paraId="4B04CD41" w14:textId="77777777" w:rsidR="008528A9" w:rsidRPr="00EF55B6"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1243225D" w14:textId="77777777" w:rsidR="008528A9" w:rsidRPr="00EF55B6"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348A04E8" w14:textId="77777777" w:rsidR="008528A9" w:rsidRPr="00EF55B6"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2DEAF7D2" w14:textId="77777777" w:rsidR="008528A9" w:rsidRPr="00EF55B6"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2A320E54" w14:textId="77777777" w:rsidR="008528A9" w:rsidRPr="00EF55B6"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D5C7A97" w14:textId="77777777" w:rsidR="008528A9" w:rsidRPr="00EF55B6"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3FD7D709" w14:textId="77777777" w:rsidR="008528A9" w:rsidRPr="00EF55B6"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5661487D" w14:textId="77777777" w:rsidR="008528A9" w:rsidRPr="00EF55B6"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tcPr>
          <w:p w14:paraId="6D26C38A" w14:textId="77777777" w:rsidR="008528A9" w:rsidRPr="00EF55B6"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03288710" w14:textId="77777777" w:rsidR="008528A9" w:rsidRPr="00EF55B6" w:rsidRDefault="008528A9" w:rsidP="006E2980">
            <w:pPr>
              <w:pStyle w:val="TAC"/>
              <w:rPr>
                <w:rFonts w:eastAsia="游明朝"/>
              </w:rPr>
            </w:pPr>
          </w:p>
        </w:tc>
      </w:tr>
      <w:tr w:rsidR="008528A9" w:rsidRPr="00EF55B6" w14:paraId="0D28F6E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C98FEA0" w14:textId="77777777" w:rsidR="008528A9" w:rsidRPr="00EF55B6" w:rsidRDefault="008528A9" w:rsidP="006E2980">
            <w:pPr>
              <w:pStyle w:val="TAC"/>
              <w:rPr>
                <w:rFonts w:eastAsia="游明朝"/>
              </w:rPr>
            </w:pPr>
          </w:p>
        </w:tc>
        <w:tc>
          <w:tcPr>
            <w:tcW w:w="1373" w:type="dxa"/>
            <w:tcBorders>
              <w:top w:val="nil"/>
              <w:left w:val="single" w:sz="4" w:space="0" w:color="auto"/>
              <w:bottom w:val="single" w:sz="4" w:space="0" w:color="auto"/>
              <w:right w:val="single" w:sz="4" w:space="0" w:color="auto"/>
            </w:tcBorders>
            <w:shd w:val="clear" w:color="auto" w:fill="auto"/>
          </w:tcPr>
          <w:p w14:paraId="246D25BB" w14:textId="77777777" w:rsidR="008528A9" w:rsidRPr="00EF55B6"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tcPr>
          <w:p w14:paraId="0A4D361A" w14:textId="77777777" w:rsidR="008528A9" w:rsidRPr="00EF55B6" w:rsidRDefault="008528A9" w:rsidP="006E2980">
            <w:pPr>
              <w:pStyle w:val="TAC"/>
              <w:rPr>
                <w:rFonts w:eastAsia="游明朝"/>
              </w:rPr>
            </w:pPr>
            <w:r>
              <w:rPr>
                <w:lang w:val="en-US"/>
              </w:rPr>
              <w:t>n77</w:t>
            </w:r>
          </w:p>
        </w:tc>
        <w:tc>
          <w:tcPr>
            <w:tcW w:w="641" w:type="dxa"/>
            <w:tcBorders>
              <w:top w:val="single" w:sz="4" w:space="0" w:color="auto"/>
              <w:left w:val="single" w:sz="4" w:space="0" w:color="auto"/>
              <w:bottom w:val="single" w:sz="4" w:space="0" w:color="auto"/>
              <w:right w:val="single" w:sz="4" w:space="0" w:color="auto"/>
            </w:tcBorders>
          </w:tcPr>
          <w:p w14:paraId="4F213BA4" w14:textId="77777777" w:rsidR="008528A9" w:rsidRPr="00EF55B6" w:rsidRDefault="008528A9" w:rsidP="006E2980">
            <w:pPr>
              <w:pStyle w:val="TAC"/>
              <w:rPr>
                <w:rFonts w:eastAsia="游明朝"/>
              </w:rPr>
            </w:pPr>
          </w:p>
        </w:tc>
        <w:tc>
          <w:tcPr>
            <w:tcW w:w="671" w:type="dxa"/>
            <w:tcBorders>
              <w:top w:val="single" w:sz="4" w:space="0" w:color="auto"/>
              <w:left w:val="single" w:sz="4" w:space="0" w:color="auto"/>
              <w:bottom w:val="single" w:sz="4" w:space="0" w:color="auto"/>
              <w:right w:val="single" w:sz="4" w:space="0" w:color="auto"/>
            </w:tcBorders>
          </w:tcPr>
          <w:p w14:paraId="48F9E542" w14:textId="77777777" w:rsidR="008528A9" w:rsidRPr="00EF55B6" w:rsidRDefault="008528A9" w:rsidP="006E2980">
            <w:pPr>
              <w:pStyle w:val="TAC"/>
              <w:rPr>
                <w:rFonts w:eastAsia="游明朝"/>
              </w:rPr>
            </w:pPr>
            <w:r w:rsidRPr="00270C16">
              <w:rPr>
                <w:lang w:val="en-US"/>
              </w:rPr>
              <w:t>10</w:t>
            </w:r>
          </w:p>
        </w:tc>
        <w:tc>
          <w:tcPr>
            <w:tcW w:w="594" w:type="dxa"/>
            <w:tcBorders>
              <w:top w:val="single" w:sz="4" w:space="0" w:color="auto"/>
              <w:left w:val="single" w:sz="4" w:space="0" w:color="auto"/>
              <w:bottom w:val="single" w:sz="4" w:space="0" w:color="auto"/>
              <w:right w:val="single" w:sz="4" w:space="0" w:color="auto"/>
            </w:tcBorders>
          </w:tcPr>
          <w:p w14:paraId="35DCF749" w14:textId="77777777" w:rsidR="008528A9" w:rsidRPr="00EF55B6" w:rsidRDefault="008528A9" w:rsidP="006E2980">
            <w:pPr>
              <w:pStyle w:val="TAC"/>
              <w:rPr>
                <w:rFonts w:eastAsia="游明朝"/>
              </w:rPr>
            </w:pPr>
            <w:r w:rsidRPr="00270C16">
              <w:rPr>
                <w:lang w:val="en-US"/>
              </w:rPr>
              <w:t>15</w:t>
            </w:r>
          </w:p>
        </w:tc>
        <w:tc>
          <w:tcPr>
            <w:tcW w:w="679" w:type="dxa"/>
            <w:tcBorders>
              <w:top w:val="single" w:sz="4" w:space="0" w:color="auto"/>
              <w:left w:val="single" w:sz="4" w:space="0" w:color="auto"/>
              <w:bottom w:val="single" w:sz="4" w:space="0" w:color="auto"/>
              <w:right w:val="single" w:sz="4" w:space="0" w:color="auto"/>
            </w:tcBorders>
          </w:tcPr>
          <w:p w14:paraId="79076AFB" w14:textId="77777777" w:rsidR="008528A9" w:rsidRPr="00EF55B6" w:rsidRDefault="008528A9" w:rsidP="006E2980">
            <w:pPr>
              <w:pStyle w:val="TAC"/>
              <w:rPr>
                <w:rFonts w:eastAsia="游明朝"/>
              </w:rPr>
            </w:pPr>
            <w:r w:rsidRPr="00270C16">
              <w:rPr>
                <w:lang w:val="en-US"/>
              </w:rPr>
              <w:t>20</w:t>
            </w:r>
          </w:p>
        </w:tc>
        <w:tc>
          <w:tcPr>
            <w:tcW w:w="639" w:type="dxa"/>
            <w:gridSpan w:val="2"/>
            <w:tcBorders>
              <w:top w:val="single" w:sz="4" w:space="0" w:color="auto"/>
              <w:left w:val="single" w:sz="4" w:space="0" w:color="auto"/>
              <w:bottom w:val="single" w:sz="4" w:space="0" w:color="auto"/>
              <w:right w:val="single" w:sz="4" w:space="0" w:color="auto"/>
            </w:tcBorders>
          </w:tcPr>
          <w:p w14:paraId="2CA0199E" w14:textId="77777777" w:rsidR="008528A9" w:rsidRPr="00EF55B6"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150394BF" w14:textId="77777777" w:rsidR="008528A9" w:rsidRPr="00EF55B6"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456E2EC4" w14:textId="77777777" w:rsidR="008528A9" w:rsidRPr="00EF55B6" w:rsidRDefault="008528A9" w:rsidP="006E2980">
            <w:pPr>
              <w:pStyle w:val="TAC"/>
              <w:rPr>
                <w:rFonts w:eastAsia="游明朝"/>
              </w:rPr>
            </w:pPr>
            <w:r w:rsidRPr="00270C16">
              <w:rPr>
                <w:lang w:val="en-US"/>
              </w:rPr>
              <w:t>40</w:t>
            </w:r>
          </w:p>
        </w:tc>
        <w:tc>
          <w:tcPr>
            <w:tcW w:w="581" w:type="dxa"/>
            <w:tcBorders>
              <w:top w:val="single" w:sz="4" w:space="0" w:color="auto"/>
              <w:left w:val="single" w:sz="4" w:space="0" w:color="auto"/>
              <w:bottom w:val="single" w:sz="4" w:space="0" w:color="auto"/>
              <w:right w:val="single" w:sz="4" w:space="0" w:color="auto"/>
            </w:tcBorders>
          </w:tcPr>
          <w:p w14:paraId="2F04E4B4" w14:textId="77777777" w:rsidR="008528A9" w:rsidRPr="00EF55B6" w:rsidRDefault="008528A9" w:rsidP="006E2980">
            <w:pPr>
              <w:pStyle w:val="TAC"/>
              <w:rPr>
                <w:rFonts w:eastAsia="游明朝"/>
              </w:rPr>
            </w:pPr>
            <w:r w:rsidRPr="00270C16">
              <w:rPr>
                <w:lang w:val="en-US"/>
              </w:rPr>
              <w:t>50</w:t>
            </w:r>
          </w:p>
        </w:tc>
        <w:tc>
          <w:tcPr>
            <w:tcW w:w="580" w:type="dxa"/>
            <w:tcBorders>
              <w:top w:val="single" w:sz="4" w:space="0" w:color="auto"/>
              <w:left w:val="single" w:sz="4" w:space="0" w:color="auto"/>
              <w:bottom w:val="single" w:sz="4" w:space="0" w:color="auto"/>
              <w:right w:val="single" w:sz="4" w:space="0" w:color="auto"/>
            </w:tcBorders>
          </w:tcPr>
          <w:p w14:paraId="69C69C83" w14:textId="77777777" w:rsidR="008528A9" w:rsidRPr="00EF55B6" w:rsidRDefault="008528A9" w:rsidP="006E2980">
            <w:pPr>
              <w:pStyle w:val="TAC"/>
              <w:rPr>
                <w:rFonts w:eastAsia="游明朝"/>
              </w:rPr>
            </w:pPr>
            <w:r w:rsidRPr="00270C16">
              <w:rPr>
                <w:lang w:val="en-US"/>
              </w:rPr>
              <w:t>60</w:t>
            </w:r>
          </w:p>
        </w:tc>
        <w:tc>
          <w:tcPr>
            <w:tcW w:w="619" w:type="dxa"/>
            <w:tcBorders>
              <w:top w:val="single" w:sz="4" w:space="0" w:color="auto"/>
              <w:left w:val="single" w:sz="4" w:space="0" w:color="auto"/>
              <w:bottom w:val="single" w:sz="4" w:space="0" w:color="auto"/>
              <w:right w:val="single" w:sz="4" w:space="0" w:color="auto"/>
            </w:tcBorders>
          </w:tcPr>
          <w:p w14:paraId="036F469A" w14:textId="77777777" w:rsidR="008528A9" w:rsidRPr="00EF55B6"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5EF442D5" w14:textId="77777777" w:rsidR="008528A9" w:rsidRPr="00EF55B6" w:rsidRDefault="008528A9" w:rsidP="006E2980">
            <w:pPr>
              <w:pStyle w:val="TAC"/>
              <w:rPr>
                <w:rFonts w:eastAsia="游明朝"/>
              </w:rPr>
            </w:pPr>
            <w:r w:rsidRPr="00270C16">
              <w:rPr>
                <w:lang w:val="en-US"/>
              </w:rPr>
              <w:t>80</w:t>
            </w:r>
          </w:p>
        </w:tc>
        <w:tc>
          <w:tcPr>
            <w:tcW w:w="596" w:type="dxa"/>
            <w:tcBorders>
              <w:top w:val="single" w:sz="4" w:space="0" w:color="auto"/>
              <w:left w:val="single" w:sz="4" w:space="0" w:color="auto"/>
              <w:bottom w:val="single" w:sz="4" w:space="0" w:color="auto"/>
              <w:right w:val="single" w:sz="4" w:space="0" w:color="auto"/>
            </w:tcBorders>
          </w:tcPr>
          <w:p w14:paraId="5BB4CAC1" w14:textId="77777777" w:rsidR="008528A9" w:rsidRPr="00EF55B6" w:rsidRDefault="008528A9" w:rsidP="006E2980">
            <w:pPr>
              <w:pStyle w:val="TAC"/>
              <w:rPr>
                <w:rFonts w:eastAsia="游明朝"/>
              </w:rPr>
            </w:pPr>
            <w:r w:rsidRPr="00270C16">
              <w:rPr>
                <w:lang w:val="en-US"/>
              </w:rPr>
              <w:t>90</w:t>
            </w:r>
          </w:p>
        </w:tc>
        <w:tc>
          <w:tcPr>
            <w:tcW w:w="792" w:type="dxa"/>
            <w:tcBorders>
              <w:top w:val="single" w:sz="4" w:space="0" w:color="auto"/>
              <w:left w:val="single" w:sz="4" w:space="0" w:color="auto"/>
              <w:bottom w:val="single" w:sz="4" w:space="0" w:color="auto"/>
              <w:right w:val="single" w:sz="4" w:space="0" w:color="auto"/>
            </w:tcBorders>
          </w:tcPr>
          <w:p w14:paraId="41D3451A" w14:textId="77777777" w:rsidR="008528A9" w:rsidRPr="00EF55B6" w:rsidRDefault="008528A9" w:rsidP="006E2980">
            <w:pPr>
              <w:pStyle w:val="TAC"/>
              <w:rPr>
                <w:rFonts w:eastAsia="游明朝"/>
              </w:rPr>
            </w:pPr>
            <w:r w:rsidRPr="00270C16">
              <w:rPr>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10EBB01" w14:textId="77777777" w:rsidR="008528A9" w:rsidRPr="00EF55B6" w:rsidRDefault="008528A9" w:rsidP="006E2980">
            <w:pPr>
              <w:pStyle w:val="TAC"/>
              <w:rPr>
                <w:rFonts w:eastAsia="游明朝"/>
              </w:rPr>
            </w:pPr>
          </w:p>
        </w:tc>
      </w:tr>
      <w:tr w:rsidR="008528A9" w:rsidRPr="00EF55B6" w14:paraId="12B75AD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795823D" w14:textId="77777777" w:rsidR="008528A9" w:rsidRPr="00EF55B6" w:rsidRDefault="008528A9" w:rsidP="006E2980">
            <w:pPr>
              <w:pStyle w:val="TAC"/>
              <w:rPr>
                <w:rFonts w:eastAsia="游明朝"/>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3DB25B71" w14:textId="77777777" w:rsidR="008528A9" w:rsidRPr="00EF55B6" w:rsidRDefault="008528A9" w:rsidP="006E2980">
            <w:pPr>
              <w:pStyle w:val="TAC"/>
              <w:rPr>
                <w:rFonts w:eastAsia="游明朝"/>
              </w:rPr>
            </w:pPr>
            <w:r>
              <w:t>-</w:t>
            </w:r>
          </w:p>
        </w:tc>
        <w:tc>
          <w:tcPr>
            <w:tcW w:w="666" w:type="dxa"/>
            <w:tcBorders>
              <w:left w:val="single" w:sz="4" w:space="0" w:color="auto"/>
              <w:bottom w:val="single" w:sz="4" w:space="0" w:color="auto"/>
              <w:right w:val="single" w:sz="4" w:space="0" w:color="auto"/>
            </w:tcBorders>
          </w:tcPr>
          <w:p w14:paraId="7E6ACC7F" w14:textId="77777777" w:rsidR="008528A9" w:rsidRPr="00EF55B6" w:rsidRDefault="008528A9" w:rsidP="006E2980">
            <w:pPr>
              <w:pStyle w:val="TAC"/>
              <w:rPr>
                <w:rFonts w:eastAsia="游明朝"/>
              </w:rPr>
            </w:pPr>
            <w:r>
              <w:rPr>
                <w:lang w:val="en-US"/>
              </w:rPr>
              <w:t>n1</w:t>
            </w:r>
          </w:p>
        </w:tc>
        <w:tc>
          <w:tcPr>
            <w:tcW w:w="641" w:type="dxa"/>
            <w:tcBorders>
              <w:top w:val="single" w:sz="4" w:space="0" w:color="auto"/>
              <w:left w:val="single" w:sz="4" w:space="0" w:color="auto"/>
              <w:bottom w:val="single" w:sz="4" w:space="0" w:color="auto"/>
              <w:right w:val="single" w:sz="4" w:space="0" w:color="auto"/>
            </w:tcBorders>
          </w:tcPr>
          <w:p w14:paraId="62342B28" w14:textId="77777777" w:rsidR="008528A9" w:rsidRPr="00EF55B6" w:rsidRDefault="008528A9" w:rsidP="006E2980">
            <w:pPr>
              <w:pStyle w:val="TAC"/>
              <w:rPr>
                <w:rFonts w:eastAsia="游明朝"/>
              </w:rPr>
            </w:pPr>
            <w:r w:rsidRPr="00270C16">
              <w:rPr>
                <w:rFonts w:hint="eastAsia"/>
                <w:lang w:val="en-US"/>
              </w:rPr>
              <w:t>5</w:t>
            </w:r>
          </w:p>
        </w:tc>
        <w:tc>
          <w:tcPr>
            <w:tcW w:w="671" w:type="dxa"/>
            <w:tcBorders>
              <w:top w:val="single" w:sz="4" w:space="0" w:color="auto"/>
              <w:left w:val="single" w:sz="4" w:space="0" w:color="auto"/>
              <w:bottom w:val="single" w:sz="4" w:space="0" w:color="auto"/>
              <w:right w:val="single" w:sz="4" w:space="0" w:color="auto"/>
            </w:tcBorders>
          </w:tcPr>
          <w:p w14:paraId="066883AA" w14:textId="77777777" w:rsidR="008528A9" w:rsidRPr="00EF55B6" w:rsidRDefault="008528A9" w:rsidP="006E2980">
            <w:pPr>
              <w:pStyle w:val="TAC"/>
              <w:rPr>
                <w:rFonts w:eastAsia="游明朝"/>
              </w:rPr>
            </w:pPr>
            <w:r w:rsidRPr="00270C16">
              <w:rPr>
                <w:rFonts w:hint="eastAsia"/>
              </w:rPr>
              <w:t>10</w:t>
            </w:r>
          </w:p>
        </w:tc>
        <w:tc>
          <w:tcPr>
            <w:tcW w:w="594" w:type="dxa"/>
            <w:tcBorders>
              <w:top w:val="single" w:sz="4" w:space="0" w:color="auto"/>
              <w:left w:val="single" w:sz="4" w:space="0" w:color="auto"/>
              <w:bottom w:val="single" w:sz="4" w:space="0" w:color="auto"/>
              <w:right w:val="single" w:sz="4" w:space="0" w:color="auto"/>
            </w:tcBorders>
          </w:tcPr>
          <w:p w14:paraId="728FB3F9" w14:textId="77777777" w:rsidR="008528A9" w:rsidRPr="00EF55B6" w:rsidRDefault="008528A9" w:rsidP="006E2980">
            <w:pPr>
              <w:pStyle w:val="TAC"/>
              <w:rPr>
                <w:rFonts w:eastAsia="游明朝"/>
              </w:rPr>
            </w:pPr>
            <w:r w:rsidRPr="00270C16">
              <w:rPr>
                <w:rFonts w:hint="eastAsia"/>
              </w:rPr>
              <w:t>15</w:t>
            </w:r>
          </w:p>
        </w:tc>
        <w:tc>
          <w:tcPr>
            <w:tcW w:w="679" w:type="dxa"/>
            <w:tcBorders>
              <w:top w:val="single" w:sz="4" w:space="0" w:color="auto"/>
              <w:left w:val="single" w:sz="4" w:space="0" w:color="auto"/>
              <w:bottom w:val="single" w:sz="4" w:space="0" w:color="auto"/>
              <w:right w:val="single" w:sz="4" w:space="0" w:color="auto"/>
            </w:tcBorders>
          </w:tcPr>
          <w:p w14:paraId="0DF83F89" w14:textId="77777777" w:rsidR="008528A9" w:rsidRPr="00EF55B6" w:rsidRDefault="008528A9" w:rsidP="006E2980">
            <w:pPr>
              <w:pStyle w:val="TAC"/>
              <w:rPr>
                <w:rFonts w:eastAsia="游明朝"/>
              </w:rPr>
            </w:pPr>
            <w:r w:rsidRPr="00270C16">
              <w:rPr>
                <w:rFonts w:hint="eastAsia"/>
              </w:rPr>
              <w:t>20</w:t>
            </w:r>
          </w:p>
        </w:tc>
        <w:tc>
          <w:tcPr>
            <w:tcW w:w="639" w:type="dxa"/>
            <w:gridSpan w:val="2"/>
            <w:tcBorders>
              <w:top w:val="single" w:sz="4" w:space="0" w:color="auto"/>
              <w:left w:val="single" w:sz="4" w:space="0" w:color="auto"/>
              <w:bottom w:val="single" w:sz="4" w:space="0" w:color="auto"/>
              <w:right w:val="single" w:sz="4" w:space="0" w:color="auto"/>
            </w:tcBorders>
          </w:tcPr>
          <w:p w14:paraId="07AA29CA" w14:textId="77777777" w:rsidR="008528A9" w:rsidRPr="00EF55B6"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2611D4A5" w14:textId="77777777" w:rsidR="008528A9" w:rsidRPr="00EF55B6"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15178281" w14:textId="77777777" w:rsidR="008528A9" w:rsidRPr="00EF55B6"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41F64A0F" w14:textId="77777777" w:rsidR="008528A9" w:rsidRPr="00EF55B6"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2083E7F6" w14:textId="77777777" w:rsidR="008528A9" w:rsidRPr="00EF55B6"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7F6678EB" w14:textId="77777777" w:rsidR="008528A9" w:rsidRPr="00EF55B6"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1939C430" w14:textId="77777777" w:rsidR="008528A9" w:rsidRPr="00EF55B6"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58281FCE" w14:textId="77777777" w:rsidR="008528A9" w:rsidRPr="00EF55B6"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tcPr>
          <w:p w14:paraId="16590EC9" w14:textId="77777777" w:rsidR="008528A9" w:rsidRPr="00EF55B6"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7198EC8A" w14:textId="77777777" w:rsidR="008528A9" w:rsidRPr="00EF55B6" w:rsidRDefault="008528A9" w:rsidP="006E2980">
            <w:pPr>
              <w:pStyle w:val="TAC"/>
              <w:rPr>
                <w:rFonts w:eastAsia="游明朝"/>
              </w:rPr>
            </w:pPr>
            <w:r w:rsidRPr="00EF55B6">
              <w:rPr>
                <w:rFonts w:eastAsia="游明朝"/>
              </w:rPr>
              <w:t>0</w:t>
            </w:r>
          </w:p>
        </w:tc>
      </w:tr>
      <w:tr w:rsidR="008528A9" w:rsidRPr="00EF55B6" w14:paraId="159A397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F2431B0" w14:textId="77777777" w:rsidR="008528A9" w:rsidRPr="00EF55B6" w:rsidRDefault="008528A9" w:rsidP="006E2980">
            <w:pPr>
              <w:pStyle w:val="TAC"/>
              <w:rPr>
                <w:rFonts w:eastAsia="游明朝"/>
              </w:rPr>
            </w:pPr>
          </w:p>
        </w:tc>
        <w:tc>
          <w:tcPr>
            <w:tcW w:w="1373" w:type="dxa"/>
            <w:tcBorders>
              <w:top w:val="nil"/>
              <w:left w:val="single" w:sz="4" w:space="0" w:color="auto"/>
              <w:bottom w:val="nil"/>
              <w:right w:val="single" w:sz="4" w:space="0" w:color="auto"/>
            </w:tcBorders>
            <w:shd w:val="clear" w:color="auto" w:fill="auto"/>
          </w:tcPr>
          <w:p w14:paraId="4A92E908" w14:textId="77777777" w:rsidR="008528A9" w:rsidRPr="00EF55B6"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tcPr>
          <w:p w14:paraId="0102A550" w14:textId="77777777" w:rsidR="008528A9" w:rsidRPr="00EF55B6" w:rsidRDefault="008528A9" w:rsidP="006E2980">
            <w:pPr>
              <w:pStyle w:val="TAC"/>
              <w:rPr>
                <w:rFonts w:eastAsia="游明朝"/>
              </w:rPr>
            </w:pPr>
            <w:r>
              <w:rPr>
                <w:lang w:val="en-US"/>
              </w:rPr>
              <w:t>n8</w:t>
            </w:r>
          </w:p>
        </w:tc>
        <w:tc>
          <w:tcPr>
            <w:tcW w:w="641" w:type="dxa"/>
            <w:tcBorders>
              <w:top w:val="single" w:sz="4" w:space="0" w:color="auto"/>
              <w:left w:val="single" w:sz="4" w:space="0" w:color="auto"/>
              <w:bottom w:val="single" w:sz="4" w:space="0" w:color="auto"/>
              <w:right w:val="single" w:sz="4" w:space="0" w:color="auto"/>
            </w:tcBorders>
          </w:tcPr>
          <w:p w14:paraId="5D8C9386" w14:textId="77777777" w:rsidR="008528A9" w:rsidRPr="00EF55B6" w:rsidRDefault="008528A9" w:rsidP="006E2980">
            <w:pPr>
              <w:pStyle w:val="TAC"/>
              <w:rPr>
                <w:rFonts w:eastAsia="游明朝"/>
              </w:rPr>
            </w:pPr>
            <w:r w:rsidRPr="00270C16">
              <w:rPr>
                <w:rFonts w:hint="eastAsia"/>
                <w:lang w:val="en-US"/>
              </w:rPr>
              <w:t>5</w:t>
            </w:r>
          </w:p>
        </w:tc>
        <w:tc>
          <w:tcPr>
            <w:tcW w:w="671" w:type="dxa"/>
            <w:tcBorders>
              <w:top w:val="single" w:sz="4" w:space="0" w:color="auto"/>
              <w:left w:val="single" w:sz="4" w:space="0" w:color="auto"/>
              <w:bottom w:val="single" w:sz="4" w:space="0" w:color="auto"/>
              <w:right w:val="single" w:sz="4" w:space="0" w:color="auto"/>
            </w:tcBorders>
          </w:tcPr>
          <w:p w14:paraId="750474FD" w14:textId="77777777" w:rsidR="008528A9" w:rsidRPr="00EF55B6" w:rsidRDefault="008528A9" w:rsidP="006E2980">
            <w:pPr>
              <w:pStyle w:val="TAC"/>
              <w:rPr>
                <w:rFonts w:eastAsia="游明朝"/>
              </w:rPr>
            </w:pPr>
            <w:r w:rsidRPr="00270C16">
              <w:rPr>
                <w:rFonts w:hint="eastAsia"/>
              </w:rPr>
              <w:t>10</w:t>
            </w:r>
          </w:p>
        </w:tc>
        <w:tc>
          <w:tcPr>
            <w:tcW w:w="594" w:type="dxa"/>
            <w:tcBorders>
              <w:top w:val="single" w:sz="4" w:space="0" w:color="auto"/>
              <w:left w:val="single" w:sz="4" w:space="0" w:color="auto"/>
              <w:bottom w:val="single" w:sz="4" w:space="0" w:color="auto"/>
              <w:right w:val="single" w:sz="4" w:space="0" w:color="auto"/>
            </w:tcBorders>
          </w:tcPr>
          <w:p w14:paraId="4708F623" w14:textId="77777777" w:rsidR="008528A9" w:rsidRPr="00EF55B6" w:rsidRDefault="008528A9" w:rsidP="006E2980">
            <w:pPr>
              <w:pStyle w:val="TAC"/>
              <w:rPr>
                <w:rFonts w:eastAsia="游明朝"/>
              </w:rPr>
            </w:pPr>
            <w:r w:rsidRPr="00270C16">
              <w:rPr>
                <w:rFonts w:hint="eastAsia"/>
              </w:rPr>
              <w:t>15</w:t>
            </w:r>
          </w:p>
        </w:tc>
        <w:tc>
          <w:tcPr>
            <w:tcW w:w="679" w:type="dxa"/>
            <w:tcBorders>
              <w:top w:val="single" w:sz="4" w:space="0" w:color="auto"/>
              <w:left w:val="single" w:sz="4" w:space="0" w:color="auto"/>
              <w:bottom w:val="single" w:sz="4" w:space="0" w:color="auto"/>
              <w:right w:val="single" w:sz="4" w:space="0" w:color="auto"/>
            </w:tcBorders>
          </w:tcPr>
          <w:p w14:paraId="3DD769AB" w14:textId="77777777" w:rsidR="008528A9" w:rsidRPr="00EF55B6" w:rsidRDefault="008528A9" w:rsidP="006E2980">
            <w:pPr>
              <w:pStyle w:val="TAC"/>
              <w:rPr>
                <w:rFonts w:eastAsia="游明朝"/>
              </w:rPr>
            </w:pPr>
            <w:r w:rsidRPr="00270C16">
              <w:rPr>
                <w:rFonts w:hint="eastAsia"/>
              </w:rPr>
              <w:t>20</w:t>
            </w:r>
          </w:p>
        </w:tc>
        <w:tc>
          <w:tcPr>
            <w:tcW w:w="639" w:type="dxa"/>
            <w:gridSpan w:val="2"/>
            <w:tcBorders>
              <w:top w:val="single" w:sz="4" w:space="0" w:color="auto"/>
              <w:left w:val="single" w:sz="4" w:space="0" w:color="auto"/>
              <w:bottom w:val="single" w:sz="4" w:space="0" w:color="auto"/>
              <w:right w:val="single" w:sz="4" w:space="0" w:color="auto"/>
            </w:tcBorders>
          </w:tcPr>
          <w:p w14:paraId="0BFD8D81" w14:textId="77777777" w:rsidR="008528A9" w:rsidRPr="00EF55B6" w:rsidRDefault="008528A9" w:rsidP="006E2980">
            <w:pPr>
              <w:pStyle w:val="TAC"/>
              <w:rPr>
                <w:rFonts w:eastAsia="游明朝"/>
              </w:rPr>
            </w:pPr>
          </w:p>
        </w:tc>
        <w:tc>
          <w:tcPr>
            <w:tcW w:w="653" w:type="dxa"/>
            <w:tcBorders>
              <w:top w:val="single" w:sz="4" w:space="0" w:color="auto"/>
              <w:left w:val="single" w:sz="4" w:space="0" w:color="auto"/>
              <w:bottom w:val="single" w:sz="4" w:space="0" w:color="auto"/>
              <w:right w:val="single" w:sz="4" w:space="0" w:color="auto"/>
            </w:tcBorders>
          </w:tcPr>
          <w:p w14:paraId="192A532D" w14:textId="77777777" w:rsidR="008528A9" w:rsidRPr="00EF55B6" w:rsidRDefault="008528A9" w:rsidP="006E2980">
            <w:pPr>
              <w:pStyle w:val="TAC"/>
              <w:rPr>
                <w:rFonts w:eastAsia="游明朝"/>
              </w:rPr>
            </w:pPr>
          </w:p>
        </w:tc>
        <w:tc>
          <w:tcPr>
            <w:tcW w:w="624" w:type="dxa"/>
            <w:tcBorders>
              <w:top w:val="single" w:sz="4" w:space="0" w:color="auto"/>
              <w:left w:val="single" w:sz="4" w:space="0" w:color="auto"/>
              <w:bottom w:val="single" w:sz="4" w:space="0" w:color="auto"/>
              <w:right w:val="single" w:sz="4" w:space="0" w:color="auto"/>
            </w:tcBorders>
          </w:tcPr>
          <w:p w14:paraId="07C59980" w14:textId="77777777" w:rsidR="008528A9" w:rsidRPr="00EF55B6" w:rsidRDefault="008528A9" w:rsidP="006E2980">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429E8729" w14:textId="77777777" w:rsidR="008528A9" w:rsidRPr="00EF55B6" w:rsidRDefault="008528A9" w:rsidP="006E2980">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56B40A8F" w14:textId="77777777" w:rsidR="008528A9" w:rsidRPr="00EF55B6" w:rsidRDefault="008528A9" w:rsidP="006E2980">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405E18C" w14:textId="77777777" w:rsidR="008528A9" w:rsidRPr="00EF55B6" w:rsidRDefault="008528A9" w:rsidP="006E2980">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00AA8A49" w14:textId="77777777" w:rsidR="008528A9" w:rsidRPr="00EF55B6" w:rsidRDefault="008528A9" w:rsidP="006E2980">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2987BE81" w14:textId="77777777" w:rsidR="008528A9" w:rsidRPr="00EF55B6" w:rsidRDefault="008528A9" w:rsidP="006E2980">
            <w:pPr>
              <w:pStyle w:val="TAC"/>
              <w:rPr>
                <w:rFonts w:eastAsia="游明朝"/>
              </w:rPr>
            </w:pPr>
          </w:p>
        </w:tc>
        <w:tc>
          <w:tcPr>
            <w:tcW w:w="792" w:type="dxa"/>
            <w:tcBorders>
              <w:top w:val="single" w:sz="4" w:space="0" w:color="auto"/>
              <w:left w:val="single" w:sz="4" w:space="0" w:color="auto"/>
              <w:bottom w:val="single" w:sz="4" w:space="0" w:color="auto"/>
              <w:right w:val="single" w:sz="4" w:space="0" w:color="auto"/>
            </w:tcBorders>
          </w:tcPr>
          <w:p w14:paraId="57A4263E" w14:textId="77777777" w:rsidR="008528A9" w:rsidRPr="00EF55B6" w:rsidRDefault="008528A9" w:rsidP="006E2980">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4F5BF386" w14:textId="77777777" w:rsidR="008528A9" w:rsidRPr="00EF55B6" w:rsidRDefault="008528A9" w:rsidP="006E2980">
            <w:pPr>
              <w:pStyle w:val="TAC"/>
              <w:rPr>
                <w:rFonts w:eastAsia="游明朝"/>
              </w:rPr>
            </w:pPr>
          </w:p>
        </w:tc>
      </w:tr>
      <w:tr w:rsidR="008528A9" w:rsidRPr="00EF55B6" w14:paraId="5A7AE6A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89C5A22" w14:textId="77777777" w:rsidR="008528A9" w:rsidRPr="00EF55B6" w:rsidRDefault="008528A9" w:rsidP="006E2980">
            <w:pPr>
              <w:pStyle w:val="TAC"/>
              <w:rPr>
                <w:rFonts w:eastAsia="游明朝"/>
              </w:rPr>
            </w:pPr>
          </w:p>
        </w:tc>
        <w:tc>
          <w:tcPr>
            <w:tcW w:w="1373" w:type="dxa"/>
            <w:tcBorders>
              <w:top w:val="nil"/>
              <w:left w:val="single" w:sz="4" w:space="0" w:color="auto"/>
              <w:bottom w:val="single" w:sz="4" w:space="0" w:color="auto"/>
              <w:right w:val="single" w:sz="4" w:space="0" w:color="auto"/>
            </w:tcBorders>
            <w:shd w:val="clear" w:color="auto" w:fill="auto"/>
          </w:tcPr>
          <w:p w14:paraId="013AAF82" w14:textId="77777777" w:rsidR="008528A9" w:rsidRPr="00EF55B6" w:rsidRDefault="008528A9" w:rsidP="006E2980">
            <w:pPr>
              <w:pStyle w:val="TAC"/>
              <w:rPr>
                <w:rFonts w:eastAsia="游明朝"/>
              </w:rPr>
            </w:pPr>
          </w:p>
        </w:tc>
        <w:tc>
          <w:tcPr>
            <w:tcW w:w="666" w:type="dxa"/>
            <w:tcBorders>
              <w:left w:val="single" w:sz="4" w:space="0" w:color="auto"/>
              <w:bottom w:val="single" w:sz="4" w:space="0" w:color="auto"/>
              <w:right w:val="single" w:sz="4" w:space="0" w:color="auto"/>
            </w:tcBorders>
          </w:tcPr>
          <w:p w14:paraId="436BC9F2" w14:textId="77777777" w:rsidR="008528A9" w:rsidRPr="00EF55B6" w:rsidRDefault="008528A9" w:rsidP="006E2980">
            <w:pPr>
              <w:pStyle w:val="TAC"/>
              <w:rPr>
                <w:rFonts w:eastAsia="游明朝"/>
              </w:rPr>
            </w:pPr>
            <w:r>
              <w:rPr>
                <w:lang w:val="en-US"/>
              </w:rPr>
              <w:t>n77</w:t>
            </w:r>
          </w:p>
        </w:tc>
        <w:tc>
          <w:tcPr>
            <w:tcW w:w="8258" w:type="dxa"/>
            <w:gridSpan w:val="14"/>
            <w:tcBorders>
              <w:top w:val="single" w:sz="4" w:space="0" w:color="auto"/>
              <w:left w:val="single" w:sz="4" w:space="0" w:color="auto"/>
              <w:bottom w:val="single" w:sz="4" w:space="0" w:color="auto"/>
              <w:right w:val="single" w:sz="4" w:space="0" w:color="auto"/>
            </w:tcBorders>
          </w:tcPr>
          <w:p w14:paraId="192F19D7" w14:textId="77777777" w:rsidR="008528A9" w:rsidRPr="00EF55B6" w:rsidRDefault="008528A9" w:rsidP="006E2980">
            <w:pPr>
              <w:pStyle w:val="TAC"/>
              <w:rPr>
                <w:rFonts w:eastAsia="游明朝"/>
              </w:rPr>
            </w:pPr>
            <w:r w:rsidRPr="0004079F">
              <w:rPr>
                <w:szCs w:val="22"/>
                <w:lang w:val="en-US"/>
              </w:rPr>
              <w:t>See CA_</w:t>
            </w:r>
            <w:r>
              <w:rPr>
                <w:szCs w:val="22"/>
                <w:lang w:val="en-US"/>
              </w:rPr>
              <w:t>n77</w:t>
            </w:r>
            <w:r w:rsidRPr="0004079F">
              <w:rPr>
                <w:szCs w:val="22"/>
                <w:lang w:val="en-US"/>
              </w:rPr>
              <w:t>(2A)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EFF12A4" w14:textId="77777777" w:rsidR="008528A9" w:rsidRPr="00EF55B6" w:rsidRDefault="008528A9" w:rsidP="006E2980">
            <w:pPr>
              <w:pStyle w:val="TAC"/>
              <w:rPr>
                <w:rFonts w:eastAsia="游明朝"/>
              </w:rPr>
            </w:pPr>
          </w:p>
        </w:tc>
      </w:tr>
      <w:tr w:rsidR="008528A9" w:rsidRPr="00270C16" w14:paraId="4CC4DDF3"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7EEB283"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5B432760"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A4A7B45"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5667E766"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6" w:type="dxa"/>
            <w:tcBorders>
              <w:left w:val="single" w:sz="4" w:space="0" w:color="auto"/>
              <w:bottom w:val="single" w:sz="4" w:space="0" w:color="auto"/>
              <w:right w:val="single" w:sz="4" w:space="0" w:color="auto"/>
            </w:tcBorders>
          </w:tcPr>
          <w:p w14:paraId="6B250C05"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074AFF1A"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292F7B"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E0F73E0"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1DD2B51"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CD3C58D"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34E8743"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26A81BC3"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1A3DDC96"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52442AAD"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2613EE"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D74635"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CAD5AAA"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717BE586" w14:textId="77777777" w:rsidR="008528A9" w:rsidRPr="00270C16" w:rsidRDefault="008528A9" w:rsidP="006E2980">
            <w:pPr>
              <w:keepNext/>
              <w:keepLines/>
              <w:spacing w:after="0"/>
              <w:jc w:val="center"/>
              <w:rPr>
                <w:rFonts w:ascii="Arial" w:hAnsi="Arial"/>
                <w:sz w:val="18"/>
                <w:lang w:eastAsia="zh-CN"/>
              </w:rPr>
            </w:pPr>
          </w:p>
        </w:tc>
        <w:tc>
          <w:tcPr>
            <w:tcW w:w="1286" w:type="dxa"/>
            <w:tcBorders>
              <w:left w:val="single" w:sz="4" w:space="0" w:color="auto"/>
              <w:bottom w:val="nil"/>
              <w:right w:val="single" w:sz="4" w:space="0" w:color="auto"/>
            </w:tcBorders>
            <w:shd w:val="clear" w:color="auto" w:fill="auto"/>
          </w:tcPr>
          <w:p w14:paraId="3921479B"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F63699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783888C"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C1A3175"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23E8441A"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208950D2"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EE44AE"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25CDB07D"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5EF866C0"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A8ACE8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A2312A0"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E8E537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6525308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5EC2C643"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3CECC7"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547279"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7B86040"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07515E5B" w14:textId="77777777" w:rsidR="008528A9" w:rsidRPr="00270C16" w:rsidRDefault="008528A9" w:rsidP="006E2980">
            <w:pPr>
              <w:keepNext/>
              <w:keepLines/>
              <w:spacing w:after="0"/>
              <w:jc w:val="center"/>
              <w:rPr>
                <w:rFonts w:ascii="Arial" w:hAnsi="Arial"/>
                <w:sz w:val="18"/>
                <w:lang w:eastAsia="zh-CN"/>
              </w:rPr>
            </w:pPr>
          </w:p>
        </w:tc>
        <w:tc>
          <w:tcPr>
            <w:tcW w:w="1286" w:type="dxa"/>
            <w:tcBorders>
              <w:top w:val="nil"/>
              <w:left w:val="single" w:sz="4" w:space="0" w:color="auto"/>
              <w:bottom w:val="nil"/>
              <w:right w:val="single" w:sz="4" w:space="0" w:color="auto"/>
            </w:tcBorders>
            <w:shd w:val="clear" w:color="auto" w:fill="auto"/>
          </w:tcPr>
          <w:p w14:paraId="579D7A23"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753964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3D63CF1"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ECABCA"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5E872DBC"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02F27ED6"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F87CAF"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76D40E1B"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402E0C0F" w14:textId="77777777" w:rsidR="008528A9" w:rsidRPr="00270C16" w:rsidRDefault="008528A9" w:rsidP="006E2980">
            <w:pPr>
              <w:keepNext/>
              <w:keepLines/>
              <w:spacing w:after="0"/>
              <w:jc w:val="center"/>
              <w:rPr>
                <w:rFonts w:ascii="Arial" w:eastAsia="游明朝" w:hAnsi="Arial" w:cs="Arial"/>
                <w:sz w:val="18"/>
                <w:szCs w:val="18"/>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19164CE"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01D50603"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64544607"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100F6971"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3A4CD7F0"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04DB65"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6176ED"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01C35A5"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2542C2BA" w14:textId="77777777" w:rsidR="008528A9" w:rsidRPr="00270C16" w:rsidRDefault="008528A9" w:rsidP="006E2980">
            <w:pPr>
              <w:keepNext/>
              <w:keepLines/>
              <w:spacing w:after="0"/>
              <w:jc w:val="center"/>
              <w:rPr>
                <w:rFonts w:ascii="Arial" w:hAnsi="Arial"/>
                <w:sz w:val="18"/>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0D350D80"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D960752"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CB822A3" w14:textId="77777777" w:rsidR="008528A9" w:rsidRPr="00270C16" w:rsidRDefault="008528A9" w:rsidP="006E2980">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B</w:t>
            </w:r>
            <w:r>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6F15BE0C" w14:textId="77777777" w:rsidR="008528A9" w:rsidRDefault="008528A9" w:rsidP="006E2980">
            <w:pPr>
              <w:pStyle w:val="TAC"/>
              <w:rPr>
                <w:lang w:val="en-US"/>
              </w:rPr>
            </w:pPr>
            <w:r>
              <w:rPr>
                <w:lang w:val="en-US"/>
              </w:rPr>
              <w:t>CA_n1A-n28A</w:t>
            </w:r>
          </w:p>
          <w:p w14:paraId="3028D5DC" w14:textId="77777777" w:rsidR="008528A9" w:rsidRDefault="008528A9" w:rsidP="006E2980">
            <w:pPr>
              <w:pStyle w:val="TAC"/>
              <w:rPr>
                <w:lang w:val="en-US"/>
              </w:rPr>
            </w:pPr>
            <w:r>
              <w:rPr>
                <w:lang w:val="en-US"/>
              </w:rPr>
              <w:t>CA_n1A-n7A</w:t>
            </w:r>
          </w:p>
          <w:p w14:paraId="29A12A5F" w14:textId="77777777" w:rsidR="008528A9" w:rsidRDefault="008528A9" w:rsidP="006E2980">
            <w:pPr>
              <w:pStyle w:val="TAC"/>
              <w:rPr>
                <w:lang w:val="en-US"/>
              </w:rPr>
            </w:pPr>
            <w:r>
              <w:rPr>
                <w:lang w:val="en-US"/>
              </w:rPr>
              <w:t>CA_n7A-n28A</w:t>
            </w:r>
          </w:p>
          <w:p w14:paraId="26E342FF" w14:textId="77777777" w:rsidR="008528A9" w:rsidRPr="00270C16" w:rsidRDefault="008528A9" w:rsidP="006E2980">
            <w:pPr>
              <w:pStyle w:val="TAC"/>
              <w:rPr>
                <w:lang w:eastAsia="zh-CN"/>
              </w:rPr>
            </w:pPr>
            <w:r>
              <w:rPr>
                <w:lang w:val="en-US"/>
              </w:rPr>
              <w:t>CA_n7B</w:t>
            </w:r>
          </w:p>
        </w:tc>
        <w:tc>
          <w:tcPr>
            <w:tcW w:w="666" w:type="dxa"/>
            <w:tcBorders>
              <w:left w:val="single" w:sz="4" w:space="0" w:color="auto"/>
              <w:bottom w:val="single" w:sz="4" w:space="0" w:color="auto"/>
              <w:right w:val="single" w:sz="4" w:space="0" w:color="auto"/>
            </w:tcBorders>
          </w:tcPr>
          <w:p w14:paraId="778E0B39" w14:textId="77777777" w:rsidR="008528A9" w:rsidRPr="00270C16" w:rsidRDefault="008528A9" w:rsidP="006E2980">
            <w:pPr>
              <w:keepNext/>
              <w:keepLines/>
              <w:spacing w:after="0"/>
              <w:jc w:val="center"/>
              <w:rPr>
                <w:rFonts w:ascii="Arial" w:hAnsi="Arial"/>
                <w:sz w:val="18"/>
                <w:lang w:eastAsia="zh-CN"/>
              </w:rPr>
            </w:pPr>
            <w:r>
              <w:rPr>
                <w:rFonts w:ascii="Arial" w:hAnsi="Arial"/>
                <w:sz w:val="18"/>
                <w:lang w:val="en-US" w:eastAsia="zh-CN"/>
              </w:rPr>
              <w:t>n</w:t>
            </w:r>
            <w:r>
              <w:rPr>
                <w:rFonts w:ascii="Arial" w:hAnsi="Arial" w:hint="eastAsia"/>
                <w:sz w:val="18"/>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1F517AB4" w14:textId="77777777" w:rsidR="008528A9" w:rsidRPr="00270C16" w:rsidRDefault="008528A9" w:rsidP="006E2980">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DCFB93" w14:textId="77777777" w:rsidR="008528A9" w:rsidRPr="00270C16" w:rsidRDefault="008528A9" w:rsidP="006E2980">
            <w:pPr>
              <w:pStyle w:val="TAC"/>
              <w:rPr>
                <w:lang w:eastAsia="zh-CN"/>
              </w:rPr>
            </w:pPr>
            <w:r>
              <w:rPr>
                <w:rFonts w:hint="eastAsia"/>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FABE203" w14:textId="77777777" w:rsidR="008528A9" w:rsidRPr="00270C16" w:rsidRDefault="008528A9" w:rsidP="006E2980">
            <w:pPr>
              <w:pStyle w:val="TAC"/>
              <w:rPr>
                <w:lang w:eastAsia="zh-CN"/>
              </w:rPr>
            </w:pPr>
            <w:r>
              <w:rPr>
                <w:rFonts w:hint="eastAsia"/>
                <w:lang w:eastAsia="zh-CN"/>
              </w:rPr>
              <w:t>15</w:t>
            </w:r>
          </w:p>
        </w:tc>
        <w:tc>
          <w:tcPr>
            <w:tcW w:w="679" w:type="dxa"/>
            <w:tcBorders>
              <w:top w:val="single" w:sz="4" w:space="0" w:color="auto"/>
              <w:left w:val="single" w:sz="4" w:space="0" w:color="auto"/>
              <w:bottom w:val="single" w:sz="4" w:space="0" w:color="auto"/>
              <w:right w:val="single" w:sz="4" w:space="0" w:color="auto"/>
            </w:tcBorders>
          </w:tcPr>
          <w:p w14:paraId="200A5BFE" w14:textId="77777777" w:rsidR="008528A9" w:rsidRPr="00270C16" w:rsidRDefault="008528A9" w:rsidP="006E2980">
            <w:pPr>
              <w:pStyle w:val="TAC"/>
              <w:rPr>
                <w:lang w:eastAsia="zh-CN"/>
              </w:rPr>
            </w:pPr>
            <w:r>
              <w:rPr>
                <w:rFonts w:hint="eastAsia"/>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877DD04"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3966AFB4"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336F70A5"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55414521"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4405DF00"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048DEF0"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9D7227"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3141A0"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29AF498E" w14:textId="77777777" w:rsidR="008528A9" w:rsidRPr="00270C16"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A5896E" w14:textId="77777777" w:rsidR="008528A9" w:rsidRPr="00270C16" w:rsidRDefault="008528A9" w:rsidP="006E2980">
            <w:pPr>
              <w:pStyle w:val="TAC"/>
              <w:rPr>
                <w:lang w:val="en-US" w:eastAsia="zh-CN"/>
              </w:rPr>
            </w:pPr>
            <w:r>
              <w:rPr>
                <w:rFonts w:hint="eastAsia"/>
                <w:lang w:val="en-US" w:eastAsia="zh-CN"/>
              </w:rPr>
              <w:t>0</w:t>
            </w:r>
          </w:p>
        </w:tc>
      </w:tr>
      <w:tr w:rsidR="008528A9" w:rsidRPr="00270C16" w14:paraId="4CB00E1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FA39DC6"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2E86542"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tcPr>
          <w:p w14:paraId="088174E3" w14:textId="77777777" w:rsidR="008528A9" w:rsidRPr="00270C16" w:rsidRDefault="008528A9" w:rsidP="006E2980">
            <w:pPr>
              <w:keepNext/>
              <w:keepLines/>
              <w:spacing w:after="0"/>
              <w:jc w:val="center"/>
              <w:rPr>
                <w:rFonts w:ascii="Arial" w:hAnsi="Arial"/>
                <w:sz w:val="18"/>
                <w:lang w:eastAsia="zh-CN"/>
              </w:rPr>
            </w:pPr>
            <w:r>
              <w:rPr>
                <w:rFonts w:ascii="Arial"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696DEF1F" w14:textId="77777777" w:rsidR="008528A9" w:rsidRPr="00270C16" w:rsidRDefault="008528A9" w:rsidP="006E2980">
            <w:pPr>
              <w:keepNext/>
              <w:keepLines/>
              <w:spacing w:after="0"/>
              <w:jc w:val="center"/>
              <w:rPr>
                <w:rFonts w:ascii="Arial" w:hAnsi="Arial"/>
                <w:sz w:val="18"/>
                <w:lang w:eastAsia="zh-CN"/>
              </w:rPr>
            </w:pPr>
            <w:r>
              <w:rPr>
                <w:rFonts w:ascii="Arial" w:hAnsi="Arial"/>
                <w:sz w:val="18"/>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97B5D1E" w14:textId="77777777" w:rsidR="008528A9" w:rsidRPr="00270C16" w:rsidRDefault="008528A9" w:rsidP="006E2980">
            <w:pPr>
              <w:pStyle w:val="TAC"/>
              <w:rPr>
                <w:lang w:val="en-US" w:eastAsia="zh-CN"/>
              </w:rPr>
            </w:pPr>
          </w:p>
        </w:tc>
      </w:tr>
      <w:tr w:rsidR="008528A9" w:rsidRPr="00270C16" w14:paraId="5244ED3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91A0338" w14:textId="77777777" w:rsidR="008528A9" w:rsidRPr="00270C1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FA33EB"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tcPr>
          <w:p w14:paraId="3AA6772B" w14:textId="77777777" w:rsidR="008528A9" w:rsidRPr="00270C16" w:rsidRDefault="008528A9" w:rsidP="006E2980">
            <w:pPr>
              <w:keepNext/>
              <w:keepLines/>
              <w:spacing w:after="0"/>
              <w:jc w:val="center"/>
              <w:rPr>
                <w:rFonts w:ascii="Arial" w:hAnsi="Arial"/>
                <w:sz w:val="18"/>
                <w:lang w:eastAsia="zh-CN"/>
              </w:rPr>
            </w:pPr>
            <w:r>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1F367A53" w14:textId="77777777" w:rsidR="008528A9" w:rsidRPr="00270C16" w:rsidRDefault="008528A9" w:rsidP="006E2980">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FF837E" w14:textId="77777777" w:rsidR="008528A9" w:rsidRPr="00270C16" w:rsidRDefault="008528A9" w:rsidP="006E2980">
            <w:pPr>
              <w:pStyle w:val="TAC"/>
              <w:rPr>
                <w:lang w:eastAsia="zh-CN"/>
              </w:rPr>
            </w:pPr>
            <w:r>
              <w:rPr>
                <w:rFonts w:hint="eastAsia"/>
                <w:lang w:eastAsia="zh-CN"/>
              </w:rPr>
              <w:t>10</w:t>
            </w:r>
          </w:p>
        </w:tc>
        <w:tc>
          <w:tcPr>
            <w:tcW w:w="594" w:type="dxa"/>
            <w:tcBorders>
              <w:top w:val="single" w:sz="4" w:space="0" w:color="auto"/>
              <w:left w:val="single" w:sz="4" w:space="0" w:color="auto"/>
              <w:bottom w:val="single" w:sz="4" w:space="0" w:color="auto"/>
              <w:right w:val="single" w:sz="4" w:space="0" w:color="auto"/>
            </w:tcBorders>
          </w:tcPr>
          <w:p w14:paraId="70643B3B" w14:textId="77777777" w:rsidR="008528A9" w:rsidRPr="00270C16" w:rsidRDefault="008528A9" w:rsidP="006E2980">
            <w:pPr>
              <w:pStyle w:val="TAC"/>
              <w:rPr>
                <w:lang w:eastAsia="zh-CN"/>
              </w:rPr>
            </w:pPr>
            <w:r>
              <w:rPr>
                <w:rFonts w:hint="eastAsia"/>
                <w:lang w:eastAsia="zh-CN"/>
              </w:rPr>
              <w:t>15</w:t>
            </w:r>
          </w:p>
        </w:tc>
        <w:tc>
          <w:tcPr>
            <w:tcW w:w="679" w:type="dxa"/>
            <w:tcBorders>
              <w:top w:val="single" w:sz="4" w:space="0" w:color="auto"/>
              <w:left w:val="single" w:sz="4" w:space="0" w:color="auto"/>
              <w:bottom w:val="single" w:sz="4" w:space="0" w:color="auto"/>
              <w:right w:val="single" w:sz="4" w:space="0" w:color="auto"/>
            </w:tcBorders>
          </w:tcPr>
          <w:p w14:paraId="50414B0E" w14:textId="77777777" w:rsidR="008528A9" w:rsidRPr="00270C16" w:rsidRDefault="008528A9" w:rsidP="006E2980">
            <w:pPr>
              <w:pStyle w:val="TAC"/>
              <w:rPr>
                <w:lang w:eastAsia="zh-CN"/>
              </w:rPr>
            </w:pPr>
            <w:r>
              <w:rPr>
                <w:rFonts w:hint="eastAsia"/>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3E94567"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57188125"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621F44AD"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49A91B0"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18D3FBE9"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773CD7F"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9F4F49"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B18EAC"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58BB0638" w14:textId="77777777" w:rsidR="008528A9" w:rsidRPr="00270C16"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9EA72DB" w14:textId="77777777" w:rsidR="008528A9" w:rsidRPr="00270C16" w:rsidRDefault="008528A9" w:rsidP="006E2980">
            <w:pPr>
              <w:pStyle w:val="TAC"/>
              <w:rPr>
                <w:lang w:val="en-US" w:eastAsia="zh-CN"/>
              </w:rPr>
            </w:pPr>
          </w:p>
        </w:tc>
      </w:tr>
      <w:tr w:rsidR="008528A9" w:rsidRPr="00270C16" w14:paraId="5494D782"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394E010C"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008AF292"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6D8869E8"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2553E331"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6" w:type="dxa"/>
            <w:tcBorders>
              <w:left w:val="single" w:sz="4" w:space="0" w:color="auto"/>
              <w:bottom w:val="single" w:sz="4" w:space="0" w:color="auto"/>
              <w:right w:val="single" w:sz="4" w:space="0" w:color="auto"/>
            </w:tcBorders>
          </w:tcPr>
          <w:p w14:paraId="1E3FA233"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0A3E3860"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5770C"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CB4B55E"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B9E9EDA"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F410AE2"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4D4B32FA"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58EF8779" w14:textId="77777777" w:rsidR="008528A9" w:rsidRPr="00270C16" w:rsidRDefault="008528A9" w:rsidP="006E2980">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782D00F3" w14:textId="77777777" w:rsidR="008528A9" w:rsidRPr="00270C16" w:rsidRDefault="008528A9" w:rsidP="006E2980">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718A5BDE" w14:textId="77777777" w:rsidR="008528A9" w:rsidRPr="00270C16" w:rsidRDefault="008528A9" w:rsidP="006E2980">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63F33B92" w14:textId="77777777" w:rsidR="008528A9" w:rsidRPr="00270C16" w:rsidRDefault="008528A9" w:rsidP="006E2980">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414DD9" w14:textId="77777777" w:rsidR="008528A9" w:rsidRPr="00270C16" w:rsidRDefault="008528A9" w:rsidP="006E2980">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543056" w14:textId="77777777" w:rsidR="008528A9" w:rsidRPr="00270C16" w:rsidRDefault="008528A9" w:rsidP="006E2980">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79CF170D" w14:textId="77777777" w:rsidR="008528A9" w:rsidRPr="00270C16" w:rsidRDefault="008528A9" w:rsidP="006E2980">
            <w:pPr>
              <w:keepNext/>
              <w:keepLines/>
              <w:spacing w:after="0"/>
              <w:jc w:val="center"/>
              <w:rPr>
                <w:rFonts w:ascii="Arial" w:hAnsi="Arial"/>
                <w:sz w:val="18"/>
                <w:szCs w:val="18"/>
                <w:lang w:eastAsia="zh-CN"/>
              </w:rPr>
            </w:pPr>
          </w:p>
        </w:tc>
        <w:tc>
          <w:tcPr>
            <w:tcW w:w="1286" w:type="dxa"/>
            <w:tcBorders>
              <w:left w:val="single" w:sz="4" w:space="0" w:color="auto"/>
              <w:bottom w:val="nil"/>
              <w:right w:val="single" w:sz="4" w:space="0" w:color="auto"/>
            </w:tcBorders>
            <w:shd w:val="clear" w:color="auto" w:fill="auto"/>
          </w:tcPr>
          <w:p w14:paraId="18B43653"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6D4200A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D1C6965"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604395B"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B194708"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33C6B1D5" w14:textId="77777777" w:rsidR="008528A9" w:rsidRPr="00270C16" w:rsidRDefault="008528A9" w:rsidP="006E2980">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10D7F"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58FA82B"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33323BA"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BEE99E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B93B63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CC35B9D"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7D9E6FDF"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4236B60C" w14:textId="77777777" w:rsidR="008528A9" w:rsidRPr="00270C16" w:rsidRDefault="008528A9" w:rsidP="006E2980">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47F2C3E6" w14:textId="77777777" w:rsidR="008528A9" w:rsidRPr="00270C16" w:rsidRDefault="008528A9" w:rsidP="006E2980">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522AB7" w14:textId="77777777" w:rsidR="008528A9" w:rsidRPr="00270C16" w:rsidRDefault="008528A9" w:rsidP="006E2980">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363D985B" w14:textId="77777777" w:rsidR="008528A9" w:rsidRPr="00270C16" w:rsidRDefault="008528A9" w:rsidP="006E2980">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740AA7C8" w14:textId="77777777" w:rsidR="008528A9" w:rsidRPr="00270C16" w:rsidRDefault="008528A9" w:rsidP="006E2980">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57D3A3DC"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A0C6E5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820807B"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1EDB8F0"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07DCA941"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3755E2D4" w14:textId="77777777" w:rsidR="008528A9" w:rsidRPr="00270C16" w:rsidRDefault="008528A9" w:rsidP="006E2980">
            <w:pPr>
              <w:keepNext/>
              <w:keepLines/>
              <w:spacing w:after="0"/>
              <w:jc w:val="center"/>
              <w:rPr>
                <w:rFonts w:ascii="Arial" w:eastAsia="游明朝"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EBAC0A"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033F159"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33BEA498"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3BD3D14"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DDCE448"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1E2E8AF4"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7A958296"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54BFAD6D"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86D0F07" w14:textId="77777777" w:rsidR="008528A9" w:rsidRPr="00270C16" w:rsidRDefault="008528A9" w:rsidP="006E2980">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E676FA"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66F4331" w14:textId="77777777" w:rsidR="008528A9" w:rsidRPr="00270C16" w:rsidRDefault="008528A9" w:rsidP="006E2980">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92" w:type="dxa"/>
            <w:tcBorders>
              <w:top w:val="single" w:sz="4" w:space="0" w:color="auto"/>
              <w:left w:val="single" w:sz="4" w:space="0" w:color="auto"/>
              <w:bottom w:val="single" w:sz="4" w:space="0" w:color="auto"/>
              <w:right w:val="single" w:sz="4" w:space="0" w:color="auto"/>
            </w:tcBorders>
          </w:tcPr>
          <w:p w14:paraId="157177B5"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D0A2A7A"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58D5C1D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9F238FA" w14:textId="77777777" w:rsidR="008528A9" w:rsidRPr="00613596" w:rsidRDefault="008528A9" w:rsidP="006E2980">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C80B732" w14:textId="77777777" w:rsidR="008528A9" w:rsidRPr="00270C16"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tcPr>
          <w:p w14:paraId="3100D3FA" w14:textId="77777777" w:rsidR="008528A9" w:rsidRPr="00270C16" w:rsidRDefault="008528A9" w:rsidP="006E2980">
            <w:pPr>
              <w:pStyle w:val="TAC"/>
              <w:rPr>
                <w:lang w:val="en-US" w:eastAsia="zh-CN"/>
              </w:rPr>
            </w:pPr>
            <w:r>
              <w:rPr>
                <w:lang w:val="en-US" w:eastAsia="zh-CN"/>
              </w:rPr>
              <w:t>n</w:t>
            </w:r>
            <w:r>
              <w:rPr>
                <w:rFonts w:hint="eastAsia"/>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07D0FD5C" w14:textId="77777777" w:rsidR="008528A9" w:rsidRPr="00270C16" w:rsidRDefault="008528A9" w:rsidP="006E2980">
            <w:pPr>
              <w:pStyle w:val="TAC"/>
              <w:rPr>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94563C" w14:textId="77777777" w:rsidR="008528A9" w:rsidRPr="00270C16" w:rsidRDefault="008528A9" w:rsidP="006E2980">
            <w:pPr>
              <w:pStyle w:val="TAC"/>
              <w:rPr>
                <w:szCs w:val="18"/>
                <w:lang w:eastAsia="zh-CN"/>
              </w:rPr>
            </w:pPr>
            <w:r>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0BD3542" w14:textId="77777777" w:rsidR="008528A9" w:rsidRPr="00270C16" w:rsidRDefault="008528A9" w:rsidP="006E2980">
            <w:pPr>
              <w:pStyle w:val="TAC"/>
              <w:rPr>
                <w:szCs w:val="18"/>
                <w:lang w:eastAsia="zh-CN"/>
              </w:rPr>
            </w:pPr>
            <w:r>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45B0E963" w14:textId="77777777" w:rsidR="008528A9" w:rsidRPr="00270C16" w:rsidRDefault="008528A9" w:rsidP="006E2980">
            <w:pPr>
              <w:pStyle w:val="TAC"/>
              <w:rPr>
                <w:szCs w:val="18"/>
                <w:lang w:eastAsia="zh-CN"/>
              </w:rPr>
            </w:pPr>
            <w:r>
              <w:rPr>
                <w:rFonts w:hint="eastAsia"/>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EF64E96"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3A319F3E"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1CB6E3B2"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F49D2CC"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3E289940"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68C0E7B"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14638B"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3BA3B0"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560368C2" w14:textId="77777777" w:rsidR="008528A9" w:rsidRPr="00270C16"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BD6C1CD" w14:textId="77777777" w:rsidR="008528A9" w:rsidRPr="00270C16" w:rsidRDefault="008528A9" w:rsidP="006E2980">
            <w:pPr>
              <w:pStyle w:val="TAC"/>
              <w:rPr>
                <w:lang w:val="en-US" w:eastAsia="zh-CN"/>
              </w:rPr>
            </w:pPr>
            <w:r>
              <w:rPr>
                <w:rFonts w:hint="eastAsia"/>
                <w:lang w:val="en-US" w:eastAsia="zh-CN"/>
              </w:rPr>
              <w:t>1</w:t>
            </w:r>
          </w:p>
        </w:tc>
      </w:tr>
      <w:tr w:rsidR="008528A9" w:rsidRPr="00270C16" w14:paraId="451596A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B7961CB" w14:textId="77777777" w:rsidR="008528A9" w:rsidRPr="00613596" w:rsidRDefault="008528A9" w:rsidP="006E2980">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1AA96DAF" w14:textId="77777777" w:rsidR="008528A9" w:rsidRPr="00270C16"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tcPr>
          <w:p w14:paraId="70E18A3E" w14:textId="77777777" w:rsidR="008528A9" w:rsidRPr="00270C16" w:rsidRDefault="008528A9" w:rsidP="006E2980">
            <w:pPr>
              <w:pStyle w:val="TAC"/>
              <w:rPr>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17816B28" w14:textId="77777777" w:rsidR="008528A9" w:rsidRPr="00270C16" w:rsidRDefault="008528A9" w:rsidP="006E2980">
            <w:pPr>
              <w:pStyle w:val="TAC"/>
              <w:rPr>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F8901B" w14:textId="77777777" w:rsidR="008528A9" w:rsidRPr="00270C16" w:rsidRDefault="008528A9" w:rsidP="006E2980">
            <w:pPr>
              <w:pStyle w:val="TAC"/>
              <w:rPr>
                <w:szCs w:val="18"/>
                <w:lang w:eastAsia="zh-CN"/>
              </w:rPr>
            </w:pPr>
            <w:r>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CBD4CF4" w14:textId="77777777" w:rsidR="008528A9" w:rsidRPr="00270C16" w:rsidRDefault="008528A9" w:rsidP="006E2980">
            <w:pPr>
              <w:pStyle w:val="TAC"/>
              <w:rPr>
                <w:szCs w:val="18"/>
                <w:lang w:eastAsia="zh-CN"/>
              </w:rPr>
            </w:pPr>
            <w:r>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553DEAC1" w14:textId="77777777" w:rsidR="008528A9" w:rsidRPr="00270C16" w:rsidRDefault="008528A9" w:rsidP="006E2980">
            <w:pPr>
              <w:pStyle w:val="TAC"/>
              <w:rPr>
                <w:szCs w:val="18"/>
                <w:lang w:eastAsia="zh-CN"/>
              </w:rPr>
            </w:pPr>
            <w:r>
              <w:rPr>
                <w:rFonts w:hint="eastAsia"/>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363DE35" w14:textId="77777777" w:rsidR="008528A9" w:rsidRPr="00270C16" w:rsidRDefault="008528A9" w:rsidP="006E2980">
            <w:pPr>
              <w:pStyle w:val="TAC"/>
              <w:rPr>
                <w:lang w:val="en-US"/>
              </w:rPr>
            </w:pPr>
            <w:r>
              <w:rPr>
                <w:rFonts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95066E7" w14:textId="77777777" w:rsidR="008528A9" w:rsidRPr="00270C16" w:rsidRDefault="008528A9" w:rsidP="006E2980">
            <w:pPr>
              <w:pStyle w:val="TAC"/>
              <w:rPr>
                <w:lang w:val="en-US"/>
              </w:rPr>
            </w:pPr>
            <w:r>
              <w:rPr>
                <w:rFonts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C8888FA" w14:textId="77777777" w:rsidR="008528A9" w:rsidRPr="00270C16" w:rsidRDefault="008528A9" w:rsidP="006E2980">
            <w:pPr>
              <w:pStyle w:val="TAC"/>
              <w:rPr>
                <w:lang w:eastAsia="zh-CN"/>
              </w:rPr>
            </w:pPr>
            <w:r>
              <w:rPr>
                <w:rFonts w:hint="eastAsia"/>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2CFBCF97" w14:textId="77777777" w:rsidR="008528A9" w:rsidRPr="00270C16" w:rsidRDefault="008528A9" w:rsidP="006E2980">
            <w:pPr>
              <w:pStyle w:val="TAC"/>
              <w:rPr>
                <w:lang w:eastAsia="zh-CN"/>
              </w:rPr>
            </w:pPr>
            <w:r>
              <w:rPr>
                <w:rFonts w:hint="eastAsia"/>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5357957E"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20EE11B"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DEBCF2"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F037E95"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541BFEE8"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10EEFE2" w14:textId="77777777" w:rsidR="008528A9" w:rsidRPr="00270C16" w:rsidRDefault="008528A9" w:rsidP="006E2980">
            <w:pPr>
              <w:pStyle w:val="TAC"/>
              <w:rPr>
                <w:lang w:val="en-US" w:eastAsia="zh-CN"/>
              </w:rPr>
            </w:pPr>
          </w:p>
        </w:tc>
      </w:tr>
      <w:tr w:rsidR="008528A9" w:rsidRPr="00270C16" w14:paraId="7DFE33F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8407D0C" w14:textId="77777777" w:rsidR="008528A9" w:rsidRPr="00613596" w:rsidRDefault="008528A9" w:rsidP="006E2980">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0A180B" w14:textId="77777777" w:rsidR="008528A9" w:rsidRPr="00270C16"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tcPr>
          <w:p w14:paraId="574919F0" w14:textId="77777777" w:rsidR="008528A9" w:rsidRPr="00270C16" w:rsidRDefault="008528A9" w:rsidP="006E2980">
            <w:pPr>
              <w:pStyle w:val="TAC"/>
              <w:rPr>
                <w:lang w:val="en-US" w:eastAsia="zh-CN"/>
              </w:rPr>
            </w:pPr>
            <w:r>
              <w:rPr>
                <w:lang w:val="en-US" w:eastAsia="zh-CN"/>
              </w:rPr>
              <w:t>n7</w:t>
            </w:r>
            <w:r>
              <w:rPr>
                <w:rFonts w:hint="eastAsia"/>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2A74F204" w14:textId="77777777" w:rsidR="008528A9" w:rsidRPr="00270C16" w:rsidRDefault="008528A9" w:rsidP="006E298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755785" w14:textId="77777777" w:rsidR="008528A9" w:rsidRPr="00270C16" w:rsidRDefault="008528A9" w:rsidP="006E2980">
            <w:pPr>
              <w:pStyle w:val="TAC"/>
              <w:rPr>
                <w:szCs w:val="18"/>
                <w:lang w:eastAsia="zh-CN"/>
              </w:rPr>
            </w:pPr>
            <w:r>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27AB81E1" w14:textId="77777777" w:rsidR="008528A9" w:rsidRPr="00270C16" w:rsidRDefault="008528A9" w:rsidP="006E2980">
            <w:pPr>
              <w:pStyle w:val="TAC"/>
              <w:rPr>
                <w:szCs w:val="18"/>
                <w:lang w:eastAsia="zh-CN"/>
              </w:rPr>
            </w:pPr>
            <w:r>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9A2522D" w14:textId="77777777" w:rsidR="008528A9" w:rsidRPr="00270C16" w:rsidRDefault="008528A9" w:rsidP="006E2980">
            <w:pPr>
              <w:pStyle w:val="TAC"/>
              <w:rPr>
                <w:szCs w:val="18"/>
                <w:lang w:eastAsia="zh-CN"/>
              </w:rPr>
            </w:pPr>
            <w:r>
              <w:rPr>
                <w:rFonts w:hint="eastAsia"/>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3378673" w14:textId="77777777" w:rsidR="008528A9" w:rsidRPr="00270C16" w:rsidRDefault="008528A9" w:rsidP="006E2980">
            <w:pPr>
              <w:pStyle w:val="TAC"/>
              <w:rPr>
                <w:lang w:val="en-US"/>
              </w:rPr>
            </w:pPr>
            <w:r>
              <w:rPr>
                <w:rFonts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42DDE97" w14:textId="77777777" w:rsidR="008528A9" w:rsidRPr="00270C16" w:rsidRDefault="008528A9" w:rsidP="006E2980">
            <w:pPr>
              <w:pStyle w:val="TAC"/>
              <w:rPr>
                <w:lang w:val="en-US"/>
              </w:rPr>
            </w:pPr>
            <w:r>
              <w:rPr>
                <w:rFonts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EC12783" w14:textId="77777777" w:rsidR="008528A9" w:rsidRPr="00270C16" w:rsidRDefault="008528A9" w:rsidP="006E2980">
            <w:pPr>
              <w:pStyle w:val="TAC"/>
              <w:rPr>
                <w:lang w:eastAsia="zh-CN"/>
              </w:rPr>
            </w:pPr>
            <w:r>
              <w:rPr>
                <w:rFonts w:hint="eastAsia"/>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6315B291" w14:textId="77777777" w:rsidR="008528A9" w:rsidRPr="00270C16" w:rsidRDefault="008528A9" w:rsidP="006E2980">
            <w:pPr>
              <w:pStyle w:val="TAC"/>
              <w:rPr>
                <w:lang w:eastAsia="zh-CN"/>
              </w:rPr>
            </w:pPr>
            <w:r>
              <w:rPr>
                <w:rFonts w:hint="eastAsia"/>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527046AE" w14:textId="77777777" w:rsidR="008528A9" w:rsidRPr="00270C16" w:rsidRDefault="008528A9" w:rsidP="006E2980">
            <w:pPr>
              <w:pStyle w:val="TAC"/>
              <w:rPr>
                <w:lang w:eastAsia="zh-CN"/>
              </w:rPr>
            </w:pPr>
            <w:r>
              <w:rPr>
                <w:rFonts w:hint="eastAsia"/>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8547187" w14:textId="77777777" w:rsidR="008528A9" w:rsidRPr="00270C16" w:rsidRDefault="008528A9" w:rsidP="006E2980">
            <w:pPr>
              <w:pStyle w:val="TAC"/>
              <w:rPr>
                <w:lang w:eastAsia="zh-CN"/>
              </w:rPr>
            </w:pPr>
            <w:r>
              <w:rPr>
                <w:szCs w:val="18"/>
                <w:lang w:eastAsia="zh-CN"/>
              </w:rPr>
              <w:t>70</w:t>
            </w:r>
          </w:p>
        </w:tc>
        <w:tc>
          <w:tcPr>
            <w:tcW w:w="589" w:type="dxa"/>
            <w:tcBorders>
              <w:top w:val="single" w:sz="4" w:space="0" w:color="auto"/>
              <w:left w:val="single" w:sz="4" w:space="0" w:color="auto"/>
              <w:bottom w:val="single" w:sz="4" w:space="0" w:color="auto"/>
              <w:right w:val="single" w:sz="4" w:space="0" w:color="auto"/>
            </w:tcBorders>
          </w:tcPr>
          <w:p w14:paraId="1A942C99" w14:textId="77777777" w:rsidR="008528A9" w:rsidRPr="00270C16" w:rsidRDefault="008528A9" w:rsidP="006E2980">
            <w:pPr>
              <w:pStyle w:val="TAC"/>
              <w:rPr>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17FBA48" w14:textId="77777777" w:rsidR="008528A9" w:rsidRPr="00270C16" w:rsidRDefault="008528A9" w:rsidP="006E2980">
            <w:pPr>
              <w:pStyle w:val="TAC"/>
              <w:rPr>
                <w:lang w:eastAsia="zh-CN"/>
              </w:rPr>
            </w:pPr>
            <w:r>
              <w:rPr>
                <w:rFonts w:hint="eastAsia"/>
                <w:szCs w:val="18"/>
                <w:lang w:eastAsia="zh-CN"/>
              </w:rPr>
              <w:t>90</w:t>
            </w:r>
            <w:r>
              <w:rPr>
                <w:szCs w:val="18"/>
                <w:vertAlign w:val="superscript"/>
                <w:lang w:eastAsia="zh-CN"/>
              </w:rPr>
              <w:t>1</w:t>
            </w:r>
          </w:p>
        </w:tc>
        <w:tc>
          <w:tcPr>
            <w:tcW w:w="792" w:type="dxa"/>
            <w:tcBorders>
              <w:top w:val="single" w:sz="4" w:space="0" w:color="auto"/>
              <w:left w:val="single" w:sz="4" w:space="0" w:color="auto"/>
              <w:bottom w:val="single" w:sz="4" w:space="0" w:color="auto"/>
              <w:right w:val="single" w:sz="4" w:space="0" w:color="auto"/>
            </w:tcBorders>
          </w:tcPr>
          <w:p w14:paraId="5C1A27AF" w14:textId="77777777" w:rsidR="008528A9" w:rsidRPr="00270C16" w:rsidRDefault="008528A9" w:rsidP="006E2980">
            <w:pPr>
              <w:pStyle w:val="TAC"/>
              <w:rPr>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714202" w14:textId="77777777" w:rsidR="008528A9" w:rsidRPr="00270C16" w:rsidRDefault="008528A9" w:rsidP="006E2980">
            <w:pPr>
              <w:pStyle w:val="TAC"/>
              <w:rPr>
                <w:lang w:val="en-US" w:eastAsia="zh-CN"/>
              </w:rPr>
            </w:pPr>
          </w:p>
        </w:tc>
      </w:tr>
      <w:tr w:rsidR="008528A9" w:rsidRPr="00270C16" w14:paraId="7C4BFE82"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1C1CAB01" w14:textId="77777777" w:rsidR="008528A9" w:rsidRPr="00613596" w:rsidRDefault="008528A9" w:rsidP="006E2980">
            <w:pPr>
              <w:pStyle w:val="TAC"/>
              <w:rPr>
                <w:highlight w:val="yellow"/>
                <w:lang w:eastAsia="zh-CN"/>
              </w:rPr>
            </w:pPr>
            <w:r>
              <w:rPr>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12D90D39" w14:textId="77777777" w:rsidR="008528A9" w:rsidRDefault="008528A9" w:rsidP="006E2980">
            <w:pPr>
              <w:pStyle w:val="TAC"/>
              <w:rPr>
                <w:lang w:val="en-US"/>
              </w:rPr>
            </w:pPr>
            <w:r>
              <w:rPr>
                <w:lang w:val="en-US"/>
              </w:rPr>
              <w:t>CA_n1A-n78A</w:t>
            </w:r>
          </w:p>
          <w:p w14:paraId="2BDCFE9A" w14:textId="77777777" w:rsidR="008528A9" w:rsidRDefault="008528A9" w:rsidP="006E2980">
            <w:pPr>
              <w:pStyle w:val="TAC"/>
              <w:rPr>
                <w:lang w:val="en-US"/>
              </w:rPr>
            </w:pPr>
            <w:r>
              <w:rPr>
                <w:lang w:val="en-US"/>
              </w:rPr>
              <w:t>CA_n1A-n7A</w:t>
            </w:r>
          </w:p>
          <w:p w14:paraId="58202AF1" w14:textId="77777777" w:rsidR="008528A9" w:rsidRDefault="008528A9" w:rsidP="006E2980">
            <w:pPr>
              <w:pStyle w:val="TAC"/>
              <w:rPr>
                <w:lang w:val="en-US"/>
              </w:rPr>
            </w:pPr>
            <w:r>
              <w:rPr>
                <w:lang w:val="en-US"/>
              </w:rPr>
              <w:t>CA_n7A-n78A</w:t>
            </w:r>
          </w:p>
          <w:p w14:paraId="651C46F3" w14:textId="77777777" w:rsidR="008528A9" w:rsidRPr="00270C16" w:rsidRDefault="008528A9" w:rsidP="006E2980">
            <w:pPr>
              <w:pStyle w:val="TAC"/>
              <w:rPr>
                <w:lang w:eastAsia="zh-CN"/>
              </w:rPr>
            </w:pPr>
            <w:r>
              <w:rPr>
                <w:lang w:val="en-US"/>
              </w:rPr>
              <w:t>CA_n7B</w:t>
            </w:r>
          </w:p>
        </w:tc>
        <w:tc>
          <w:tcPr>
            <w:tcW w:w="666" w:type="dxa"/>
            <w:tcBorders>
              <w:left w:val="single" w:sz="4" w:space="0" w:color="auto"/>
              <w:bottom w:val="single" w:sz="4" w:space="0" w:color="auto"/>
              <w:right w:val="single" w:sz="4" w:space="0" w:color="auto"/>
            </w:tcBorders>
          </w:tcPr>
          <w:p w14:paraId="08DACB98" w14:textId="77777777" w:rsidR="008528A9" w:rsidRPr="00270C16" w:rsidRDefault="008528A9" w:rsidP="006E2980">
            <w:pPr>
              <w:pStyle w:val="TAC"/>
              <w:rPr>
                <w:lang w:val="en-US" w:eastAsia="zh-CN"/>
              </w:rPr>
            </w:pPr>
            <w:r>
              <w:rPr>
                <w:lang w:val="en-US" w:eastAsia="zh-CN"/>
              </w:rPr>
              <w:t>n</w:t>
            </w:r>
            <w:r>
              <w:rPr>
                <w:rFonts w:hint="eastAsia"/>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4CC14E99" w14:textId="77777777" w:rsidR="008528A9" w:rsidRPr="00270C16" w:rsidRDefault="008528A9" w:rsidP="006E2980">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12F41" w14:textId="77777777" w:rsidR="008528A9" w:rsidRPr="00270C16" w:rsidRDefault="008528A9" w:rsidP="006E2980">
            <w:pPr>
              <w:pStyle w:val="TAC"/>
              <w:rPr>
                <w:lang w:eastAsia="zh-CN"/>
              </w:rPr>
            </w:pPr>
            <w:r>
              <w:rPr>
                <w:rFonts w:hint="eastAsia"/>
                <w:lang w:eastAsia="zh-CN"/>
              </w:rPr>
              <w:t>10</w:t>
            </w:r>
          </w:p>
        </w:tc>
        <w:tc>
          <w:tcPr>
            <w:tcW w:w="594" w:type="dxa"/>
            <w:tcBorders>
              <w:top w:val="single" w:sz="4" w:space="0" w:color="auto"/>
              <w:left w:val="single" w:sz="4" w:space="0" w:color="auto"/>
              <w:bottom w:val="single" w:sz="4" w:space="0" w:color="auto"/>
              <w:right w:val="single" w:sz="4" w:space="0" w:color="auto"/>
            </w:tcBorders>
          </w:tcPr>
          <w:p w14:paraId="75AEAB20" w14:textId="77777777" w:rsidR="008528A9" w:rsidRPr="00270C16" w:rsidRDefault="008528A9" w:rsidP="006E2980">
            <w:pPr>
              <w:pStyle w:val="TAC"/>
              <w:rPr>
                <w:lang w:eastAsia="zh-CN"/>
              </w:rPr>
            </w:pPr>
            <w:r>
              <w:rPr>
                <w:rFonts w:hint="eastAsia"/>
                <w:lang w:eastAsia="zh-CN"/>
              </w:rPr>
              <w:t>15</w:t>
            </w:r>
          </w:p>
        </w:tc>
        <w:tc>
          <w:tcPr>
            <w:tcW w:w="679" w:type="dxa"/>
            <w:tcBorders>
              <w:top w:val="single" w:sz="4" w:space="0" w:color="auto"/>
              <w:left w:val="single" w:sz="4" w:space="0" w:color="auto"/>
              <w:bottom w:val="single" w:sz="4" w:space="0" w:color="auto"/>
              <w:right w:val="single" w:sz="4" w:space="0" w:color="auto"/>
            </w:tcBorders>
          </w:tcPr>
          <w:p w14:paraId="48E7D4A6" w14:textId="77777777" w:rsidR="008528A9" w:rsidRPr="00270C16" w:rsidRDefault="008528A9" w:rsidP="006E2980">
            <w:pPr>
              <w:pStyle w:val="TAC"/>
              <w:rPr>
                <w:lang w:eastAsia="zh-CN"/>
              </w:rPr>
            </w:pPr>
            <w:r>
              <w:rPr>
                <w:rFonts w:hint="eastAsia"/>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0D5BF0C"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230EE190"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0CF01F9E"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72F9A841"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6EB8C27B"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109CA77"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A912B8"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43FEE5F"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23A8579A" w14:textId="77777777" w:rsidR="008528A9" w:rsidRPr="00270C16"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0C35856B" w14:textId="77777777" w:rsidR="008528A9" w:rsidRPr="00270C16" w:rsidRDefault="008528A9" w:rsidP="006E2980">
            <w:pPr>
              <w:pStyle w:val="TAC"/>
              <w:rPr>
                <w:lang w:val="en-US" w:eastAsia="zh-CN"/>
              </w:rPr>
            </w:pPr>
            <w:r>
              <w:rPr>
                <w:rFonts w:hint="eastAsia"/>
                <w:lang w:val="en-US" w:eastAsia="zh-CN"/>
              </w:rPr>
              <w:t>0</w:t>
            </w:r>
          </w:p>
        </w:tc>
      </w:tr>
      <w:tr w:rsidR="008528A9" w:rsidRPr="00270C16" w14:paraId="1FD5DB2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A6FBA9D" w14:textId="77777777" w:rsidR="008528A9" w:rsidRPr="00613596" w:rsidRDefault="008528A9" w:rsidP="006E2980">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7B56D666"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tcPr>
          <w:p w14:paraId="4D6BFE31" w14:textId="77777777" w:rsidR="008528A9" w:rsidRPr="00270C16" w:rsidRDefault="008528A9" w:rsidP="006E2980">
            <w:pPr>
              <w:pStyle w:val="TAC"/>
              <w:rPr>
                <w:lang w:val="en-US" w:eastAsia="zh-CN"/>
              </w:rPr>
            </w:pPr>
            <w:r>
              <w:rPr>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43037072" w14:textId="77777777" w:rsidR="008528A9" w:rsidRPr="00270C16" w:rsidRDefault="008528A9" w:rsidP="006E2980">
            <w:pPr>
              <w:pStyle w:val="TAC"/>
              <w:rPr>
                <w:lang w:eastAsia="zh-CN"/>
              </w:rPr>
            </w:pPr>
            <w: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5FDACAA" w14:textId="77777777" w:rsidR="008528A9" w:rsidRPr="00270C16" w:rsidRDefault="008528A9" w:rsidP="006E2980">
            <w:pPr>
              <w:pStyle w:val="TAC"/>
              <w:rPr>
                <w:lang w:val="en-US" w:eastAsia="zh-CN"/>
              </w:rPr>
            </w:pPr>
          </w:p>
        </w:tc>
      </w:tr>
      <w:tr w:rsidR="008528A9" w:rsidRPr="00270C16" w14:paraId="4C8A578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A449E69" w14:textId="77777777" w:rsidR="008528A9" w:rsidRPr="00613596" w:rsidRDefault="008528A9" w:rsidP="006E2980">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7E1409"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tcPr>
          <w:p w14:paraId="30D37AB5" w14:textId="77777777" w:rsidR="008528A9" w:rsidRPr="00270C16" w:rsidRDefault="008528A9" w:rsidP="006E2980">
            <w:pPr>
              <w:pStyle w:val="TAC"/>
              <w:rPr>
                <w:lang w:val="en-US" w:eastAsia="zh-CN"/>
              </w:rPr>
            </w:pPr>
            <w:r>
              <w:rPr>
                <w:lang w:val="en-US" w:eastAsia="zh-CN"/>
              </w:rPr>
              <w:t>n7</w:t>
            </w:r>
            <w:r>
              <w:rPr>
                <w:rFonts w:hint="eastAsia"/>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3C1738A3" w14:textId="77777777" w:rsidR="008528A9" w:rsidRPr="00270C16"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4989C" w14:textId="77777777" w:rsidR="008528A9" w:rsidRPr="00270C16" w:rsidRDefault="008528A9" w:rsidP="006E2980">
            <w:pPr>
              <w:pStyle w:val="TAC"/>
              <w:rPr>
                <w:lang w:eastAsia="zh-CN"/>
              </w:rPr>
            </w:pPr>
            <w:r>
              <w:rPr>
                <w:rFonts w:eastAsia="游明朝" w:cs="Arial"/>
              </w:rPr>
              <w:t>10</w:t>
            </w:r>
          </w:p>
        </w:tc>
        <w:tc>
          <w:tcPr>
            <w:tcW w:w="594" w:type="dxa"/>
            <w:tcBorders>
              <w:top w:val="single" w:sz="4" w:space="0" w:color="auto"/>
              <w:left w:val="single" w:sz="4" w:space="0" w:color="auto"/>
              <w:bottom w:val="single" w:sz="4" w:space="0" w:color="auto"/>
              <w:right w:val="single" w:sz="4" w:space="0" w:color="auto"/>
            </w:tcBorders>
            <w:vAlign w:val="center"/>
          </w:tcPr>
          <w:p w14:paraId="19BF78E2" w14:textId="77777777" w:rsidR="008528A9" w:rsidRPr="00270C16" w:rsidRDefault="008528A9" w:rsidP="006E2980">
            <w:pPr>
              <w:pStyle w:val="TAC"/>
              <w:rPr>
                <w:lang w:eastAsia="zh-CN"/>
              </w:rPr>
            </w:pPr>
            <w:r>
              <w:rPr>
                <w:rFonts w:eastAsia="游明朝" w:cs="Arial"/>
              </w:rPr>
              <w:t>15</w:t>
            </w:r>
          </w:p>
        </w:tc>
        <w:tc>
          <w:tcPr>
            <w:tcW w:w="679" w:type="dxa"/>
            <w:tcBorders>
              <w:top w:val="single" w:sz="4" w:space="0" w:color="auto"/>
              <w:left w:val="single" w:sz="4" w:space="0" w:color="auto"/>
              <w:bottom w:val="single" w:sz="4" w:space="0" w:color="auto"/>
              <w:right w:val="single" w:sz="4" w:space="0" w:color="auto"/>
            </w:tcBorders>
            <w:vAlign w:val="center"/>
          </w:tcPr>
          <w:p w14:paraId="618D3244" w14:textId="77777777" w:rsidR="008528A9" w:rsidRPr="00270C16" w:rsidRDefault="008528A9" w:rsidP="006E2980">
            <w:pPr>
              <w:pStyle w:val="TAC"/>
              <w:rPr>
                <w:lang w:eastAsia="zh-CN"/>
              </w:rPr>
            </w:pPr>
            <w:r>
              <w:rPr>
                <w:rFonts w:eastAsia="游明朝" w:cs="Arial"/>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0CE5571" w14:textId="77777777" w:rsidR="008528A9" w:rsidRPr="00270C16" w:rsidRDefault="008528A9" w:rsidP="006E2980">
            <w:pPr>
              <w:pStyle w:val="TAC"/>
              <w:rPr>
                <w:lang w:val="en-US"/>
              </w:rPr>
            </w:pPr>
            <w:r>
              <w:rPr>
                <w:rFonts w:eastAsia="游明朝" w:cs="Arial"/>
              </w:rPr>
              <w:t>25</w:t>
            </w:r>
          </w:p>
        </w:tc>
        <w:tc>
          <w:tcPr>
            <w:tcW w:w="653" w:type="dxa"/>
            <w:tcBorders>
              <w:top w:val="single" w:sz="4" w:space="0" w:color="auto"/>
              <w:left w:val="single" w:sz="4" w:space="0" w:color="auto"/>
              <w:bottom w:val="single" w:sz="4" w:space="0" w:color="auto"/>
              <w:right w:val="single" w:sz="4" w:space="0" w:color="auto"/>
            </w:tcBorders>
            <w:vAlign w:val="center"/>
          </w:tcPr>
          <w:p w14:paraId="06B07166" w14:textId="77777777" w:rsidR="008528A9" w:rsidRPr="00270C16" w:rsidRDefault="008528A9" w:rsidP="006E2980">
            <w:pPr>
              <w:pStyle w:val="TAC"/>
              <w:rPr>
                <w:lang w:val="en-US"/>
              </w:rPr>
            </w:pPr>
            <w:r>
              <w:rPr>
                <w:rFonts w:eastAsia="游明朝" w:cs="Arial"/>
              </w:rPr>
              <w:t>30</w:t>
            </w:r>
          </w:p>
        </w:tc>
        <w:tc>
          <w:tcPr>
            <w:tcW w:w="624" w:type="dxa"/>
            <w:tcBorders>
              <w:top w:val="single" w:sz="4" w:space="0" w:color="auto"/>
              <w:left w:val="single" w:sz="4" w:space="0" w:color="auto"/>
              <w:bottom w:val="single" w:sz="4" w:space="0" w:color="auto"/>
              <w:right w:val="single" w:sz="4" w:space="0" w:color="auto"/>
            </w:tcBorders>
            <w:vAlign w:val="center"/>
          </w:tcPr>
          <w:p w14:paraId="39FB0303" w14:textId="77777777" w:rsidR="008528A9" w:rsidRPr="00270C16" w:rsidRDefault="008528A9" w:rsidP="006E2980">
            <w:pPr>
              <w:pStyle w:val="TAC"/>
              <w:rPr>
                <w:lang w:eastAsia="zh-CN"/>
              </w:rPr>
            </w:pPr>
            <w:r>
              <w:rPr>
                <w:rFonts w:eastAsia="游明朝" w:cs="Arial"/>
              </w:rPr>
              <w:t>40</w:t>
            </w:r>
          </w:p>
        </w:tc>
        <w:tc>
          <w:tcPr>
            <w:tcW w:w="581" w:type="dxa"/>
            <w:tcBorders>
              <w:top w:val="single" w:sz="4" w:space="0" w:color="auto"/>
              <w:left w:val="single" w:sz="4" w:space="0" w:color="auto"/>
              <w:bottom w:val="single" w:sz="4" w:space="0" w:color="auto"/>
              <w:right w:val="single" w:sz="4" w:space="0" w:color="auto"/>
            </w:tcBorders>
            <w:vAlign w:val="center"/>
          </w:tcPr>
          <w:p w14:paraId="6DAF6ED4" w14:textId="77777777" w:rsidR="008528A9" w:rsidRPr="00270C16" w:rsidRDefault="008528A9" w:rsidP="006E2980">
            <w:pPr>
              <w:pStyle w:val="TAC"/>
              <w:rPr>
                <w:lang w:eastAsia="zh-CN"/>
              </w:rPr>
            </w:pPr>
            <w:r>
              <w:rPr>
                <w:rFonts w:eastAsia="游明朝" w:cs="Arial"/>
              </w:rPr>
              <w:t>50</w:t>
            </w:r>
          </w:p>
        </w:tc>
        <w:tc>
          <w:tcPr>
            <w:tcW w:w="580" w:type="dxa"/>
            <w:tcBorders>
              <w:top w:val="single" w:sz="4" w:space="0" w:color="auto"/>
              <w:left w:val="single" w:sz="4" w:space="0" w:color="auto"/>
              <w:bottom w:val="single" w:sz="4" w:space="0" w:color="auto"/>
              <w:right w:val="single" w:sz="4" w:space="0" w:color="auto"/>
            </w:tcBorders>
            <w:vAlign w:val="center"/>
          </w:tcPr>
          <w:p w14:paraId="7E3BB05A" w14:textId="77777777" w:rsidR="008528A9" w:rsidRPr="00270C16" w:rsidRDefault="008528A9" w:rsidP="006E2980">
            <w:pPr>
              <w:pStyle w:val="TAC"/>
              <w:rPr>
                <w:lang w:eastAsia="zh-CN"/>
              </w:rPr>
            </w:pPr>
            <w:r>
              <w:rPr>
                <w:rFonts w:eastAsia="游明朝" w:cs="Arial"/>
              </w:rPr>
              <w:t>60</w:t>
            </w:r>
          </w:p>
        </w:tc>
        <w:tc>
          <w:tcPr>
            <w:tcW w:w="619" w:type="dxa"/>
            <w:tcBorders>
              <w:top w:val="single" w:sz="4" w:space="0" w:color="auto"/>
              <w:left w:val="single" w:sz="4" w:space="0" w:color="auto"/>
              <w:bottom w:val="single" w:sz="4" w:space="0" w:color="auto"/>
              <w:right w:val="single" w:sz="4" w:space="0" w:color="auto"/>
            </w:tcBorders>
            <w:vAlign w:val="center"/>
          </w:tcPr>
          <w:p w14:paraId="52E957EB" w14:textId="77777777" w:rsidR="008528A9" w:rsidRPr="00270C16" w:rsidRDefault="008528A9" w:rsidP="006E2980">
            <w:pPr>
              <w:pStyle w:val="TAC"/>
              <w:rPr>
                <w:lang w:eastAsia="zh-CN"/>
              </w:rPr>
            </w:pPr>
            <w:r>
              <w:rPr>
                <w:rFonts w:eastAsia="游明朝" w:cs="Arial"/>
              </w:rPr>
              <w:t>70</w:t>
            </w:r>
            <w:r>
              <w:rPr>
                <w:rFonts w:eastAsia="游明朝" w:cs="Arial"/>
                <w:vertAlign w:val="superscript"/>
              </w:rPr>
              <w:t>4</w:t>
            </w:r>
          </w:p>
        </w:tc>
        <w:tc>
          <w:tcPr>
            <w:tcW w:w="589" w:type="dxa"/>
            <w:tcBorders>
              <w:top w:val="single" w:sz="4" w:space="0" w:color="auto"/>
              <w:left w:val="single" w:sz="4" w:space="0" w:color="auto"/>
              <w:bottom w:val="single" w:sz="4" w:space="0" w:color="auto"/>
              <w:right w:val="single" w:sz="4" w:space="0" w:color="auto"/>
            </w:tcBorders>
            <w:vAlign w:val="center"/>
          </w:tcPr>
          <w:p w14:paraId="5CDEA983" w14:textId="77777777" w:rsidR="008528A9" w:rsidRPr="00270C16" w:rsidRDefault="008528A9" w:rsidP="006E2980">
            <w:pPr>
              <w:pStyle w:val="TAC"/>
              <w:rPr>
                <w:lang w:eastAsia="zh-CN"/>
              </w:rPr>
            </w:pPr>
            <w:r>
              <w:rPr>
                <w:rFonts w:eastAsia="游明朝" w:cs="Arial"/>
              </w:rPr>
              <w:t>80</w:t>
            </w:r>
          </w:p>
        </w:tc>
        <w:tc>
          <w:tcPr>
            <w:tcW w:w="596" w:type="dxa"/>
            <w:tcBorders>
              <w:top w:val="single" w:sz="4" w:space="0" w:color="auto"/>
              <w:left w:val="single" w:sz="4" w:space="0" w:color="auto"/>
              <w:bottom w:val="single" w:sz="4" w:space="0" w:color="auto"/>
              <w:right w:val="single" w:sz="4" w:space="0" w:color="auto"/>
            </w:tcBorders>
          </w:tcPr>
          <w:p w14:paraId="6519E9F1" w14:textId="77777777" w:rsidR="008528A9" w:rsidRPr="00270C16" w:rsidRDefault="008528A9" w:rsidP="006E2980">
            <w:pPr>
              <w:pStyle w:val="TAC"/>
              <w:rPr>
                <w:lang w:eastAsia="zh-CN"/>
              </w:rPr>
            </w:pPr>
            <w:r>
              <w:rPr>
                <w:rFonts w:eastAsia="游明朝" w:cs="Arial"/>
              </w:rPr>
              <w:t>90</w:t>
            </w:r>
          </w:p>
        </w:tc>
        <w:tc>
          <w:tcPr>
            <w:tcW w:w="792" w:type="dxa"/>
            <w:tcBorders>
              <w:top w:val="single" w:sz="4" w:space="0" w:color="auto"/>
              <w:left w:val="single" w:sz="4" w:space="0" w:color="auto"/>
              <w:bottom w:val="single" w:sz="4" w:space="0" w:color="auto"/>
              <w:right w:val="single" w:sz="4" w:space="0" w:color="auto"/>
            </w:tcBorders>
            <w:vAlign w:val="center"/>
          </w:tcPr>
          <w:p w14:paraId="2E30BD36" w14:textId="77777777" w:rsidR="008528A9" w:rsidRPr="00270C16" w:rsidRDefault="008528A9" w:rsidP="006E2980">
            <w:pPr>
              <w:pStyle w:val="TAC"/>
              <w:rPr>
                <w:lang w:eastAsia="zh-CN"/>
              </w:rPr>
            </w:pPr>
            <w:r>
              <w:rPr>
                <w:rFonts w:eastAsia="游明朝" w:cs="Arial"/>
              </w:rPr>
              <w:t>100</w:t>
            </w:r>
          </w:p>
        </w:tc>
        <w:tc>
          <w:tcPr>
            <w:tcW w:w="1286" w:type="dxa"/>
            <w:tcBorders>
              <w:top w:val="nil"/>
              <w:left w:val="single" w:sz="4" w:space="0" w:color="auto"/>
              <w:bottom w:val="single" w:sz="4" w:space="0" w:color="auto"/>
              <w:right w:val="single" w:sz="4" w:space="0" w:color="auto"/>
            </w:tcBorders>
            <w:shd w:val="clear" w:color="auto" w:fill="auto"/>
          </w:tcPr>
          <w:p w14:paraId="1ED7815C" w14:textId="77777777" w:rsidR="008528A9" w:rsidRPr="00270C16" w:rsidRDefault="008528A9" w:rsidP="006E2980">
            <w:pPr>
              <w:pStyle w:val="TAC"/>
              <w:rPr>
                <w:lang w:val="en-US" w:eastAsia="zh-CN"/>
              </w:rPr>
            </w:pPr>
          </w:p>
        </w:tc>
      </w:tr>
      <w:tr w:rsidR="008528A9" w:rsidRPr="00270C16" w14:paraId="29095FD1"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24BA25D" w14:textId="77777777" w:rsidR="008528A9" w:rsidRPr="00270C16" w:rsidRDefault="008528A9" w:rsidP="006E2980">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AA0B3F5"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6224A6AD"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331B3189"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6" w:type="dxa"/>
            <w:tcBorders>
              <w:top w:val="single" w:sz="4" w:space="0" w:color="auto"/>
              <w:left w:val="single" w:sz="4" w:space="0" w:color="auto"/>
              <w:right w:val="single" w:sz="4" w:space="0" w:color="auto"/>
            </w:tcBorders>
          </w:tcPr>
          <w:p w14:paraId="354823D2"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2B92FAF8"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B2C11A"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24A6E773"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3209FAEC"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3EC08E6"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511E3F3D"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106CDF47"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3BBE71A6"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141AB264"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3A6BEF"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4BA636"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4343F27"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1367BDB2" w14:textId="77777777" w:rsidR="008528A9" w:rsidRPr="00270C16" w:rsidRDefault="008528A9" w:rsidP="006E2980">
            <w:pPr>
              <w:keepNext/>
              <w:keepLines/>
              <w:spacing w:after="0"/>
              <w:jc w:val="center"/>
              <w:rPr>
                <w:rFonts w:ascii="Arial" w:hAnsi="Arial"/>
                <w:sz w:val="18"/>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0DE51954"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5DEBAEA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7ADA685"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BDA351B"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top w:val="single" w:sz="4" w:space="0" w:color="auto"/>
              <w:left w:val="single" w:sz="4" w:space="0" w:color="auto"/>
              <w:right w:val="single" w:sz="4" w:space="0" w:color="auto"/>
            </w:tcBorders>
          </w:tcPr>
          <w:p w14:paraId="4D33F8CB"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5DDC4F1F"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44E1F"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6C5F0C0"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02B1C866"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961B1F0"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3F44FEF"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EAB451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4B863ED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7825ED36"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0A1D69"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173B75"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B50CA13"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75651B2F" w14:textId="77777777" w:rsidR="008528A9" w:rsidRPr="00270C16" w:rsidRDefault="008528A9" w:rsidP="006E2980">
            <w:pPr>
              <w:keepNext/>
              <w:keepLines/>
              <w:spacing w:after="0"/>
              <w:jc w:val="center"/>
              <w:rPr>
                <w:rFonts w:ascii="Arial" w:hAnsi="Arial"/>
                <w:sz w:val="18"/>
                <w:lang w:eastAsia="zh-CN"/>
              </w:rPr>
            </w:pPr>
          </w:p>
        </w:tc>
        <w:tc>
          <w:tcPr>
            <w:tcW w:w="1286" w:type="dxa"/>
            <w:tcBorders>
              <w:top w:val="nil"/>
              <w:left w:val="single" w:sz="4" w:space="0" w:color="auto"/>
              <w:bottom w:val="nil"/>
              <w:right w:val="single" w:sz="4" w:space="0" w:color="auto"/>
            </w:tcBorders>
            <w:shd w:val="clear" w:color="auto" w:fill="auto"/>
          </w:tcPr>
          <w:p w14:paraId="42D0C393"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7363326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59804C0"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3FB098D"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70AA2ADB"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258" w:type="dxa"/>
            <w:gridSpan w:val="14"/>
            <w:tcBorders>
              <w:left w:val="single" w:sz="4" w:space="0" w:color="auto"/>
              <w:bottom w:val="single" w:sz="4" w:space="0" w:color="auto"/>
              <w:right w:val="single" w:sz="4" w:space="0" w:color="auto"/>
            </w:tcBorders>
          </w:tcPr>
          <w:p w14:paraId="4B3AFC15"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86" w:type="dxa"/>
            <w:tcBorders>
              <w:top w:val="nil"/>
              <w:left w:val="single" w:sz="4" w:space="0" w:color="auto"/>
              <w:bottom w:val="single" w:sz="4" w:space="0" w:color="auto"/>
              <w:right w:val="single" w:sz="4" w:space="0" w:color="auto"/>
            </w:tcBorders>
            <w:shd w:val="clear" w:color="auto" w:fill="auto"/>
          </w:tcPr>
          <w:p w14:paraId="30E59A74"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2AFBC43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F91603A" w14:textId="77777777" w:rsidR="008528A9" w:rsidRDefault="008528A9" w:rsidP="006E2980">
            <w:pPr>
              <w:pStyle w:val="TAC"/>
            </w:pPr>
          </w:p>
        </w:tc>
        <w:tc>
          <w:tcPr>
            <w:tcW w:w="1373" w:type="dxa"/>
            <w:tcBorders>
              <w:top w:val="nil"/>
              <w:left w:val="single" w:sz="4" w:space="0" w:color="auto"/>
              <w:bottom w:val="nil"/>
              <w:right w:val="single" w:sz="4" w:space="0" w:color="auto"/>
            </w:tcBorders>
            <w:shd w:val="clear" w:color="auto" w:fill="auto"/>
          </w:tcPr>
          <w:p w14:paraId="47255D92"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vAlign w:val="center"/>
          </w:tcPr>
          <w:p w14:paraId="7F839555" w14:textId="77777777" w:rsidR="008528A9" w:rsidRDefault="008528A9" w:rsidP="006E2980">
            <w:pPr>
              <w:pStyle w:val="TAC"/>
            </w:pPr>
            <w:r>
              <w:rPr>
                <w:lang w:val="en-US" w:eastAsia="zh-CN"/>
              </w:rPr>
              <w:t>n</w:t>
            </w:r>
            <w:r>
              <w:rPr>
                <w:rFonts w:hint="eastAsia"/>
                <w:lang w:val="en-US" w:eastAsia="zh-CN"/>
              </w:rPr>
              <w:t>1</w:t>
            </w:r>
          </w:p>
        </w:tc>
        <w:tc>
          <w:tcPr>
            <w:tcW w:w="641" w:type="dxa"/>
            <w:tcBorders>
              <w:top w:val="single" w:sz="4" w:space="0" w:color="auto"/>
              <w:left w:val="single" w:sz="4" w:space="0" w:color="auto"/>
              <w:bottom w:val="single" w:sz="4" w:space="0" w:color="auto"/>
              <w:right w:val="single" w:sz="4" w:space="0" w:color="auto"/>
            </w:tcBorders>
            <w:vAlign w:val="center"/>
          </w:tcPr>
          <w:p w14:paraId="7604E246" w14:textId="77777777" w:rsidR="008528A9" w:rsidRDefault="008528A9" w:rsidP="006E2980">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4699622" w14:textId="77777777" w:rsidR="008528A9" w:rsidRDefault="008528A9" w:rsidP="006E2980">
            <w:pPr>
              <w:pStyle w:val="TAC"/>
            </w:pPr>
            <w:r>
              <w:rPr>
                <w:rFonts w:hint="eastAsia"/>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1B1762F" w14:textId="77777777" w:rsidR="008528A9" w:rsidRDefault="008528A9" w:rsidP="006E2980">
            <w:pPr>
              <w:pStyle w:val="TAC"/>
            </w:pPr>
            <w:r>
              <w:rPr>
                <w:rFonts w:hint="eastAsia"/>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00FCF21" w14:textId="77777777" w:rsidR="008528A9" w:rsidRDefault="008528A9" w:rsidP="006E2980">
            <w:pPr>
              <w:pStyle w:val="TAC"/>
            </w:pPr>
            <w:r>
              <w:rPr>
                <w:rFonts w:hint="eastAsia"/>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989E79A"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A86C4C7"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F37EB38"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47B6E3"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D3FD98A"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5894A04"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E94ED9"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82BB0B"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D4E512A" w14:textId="77777777" w:rsidR="008528A9" w:rsidRPr="00BC50D3"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vAlign w:val="center"/>
          </w:tcPr>
          <w:p w14:paraId="008C8CA2" w14:textId="77777777" w:rsidR="008528A9" w:rsidRDefault="008528A9" w:rsidP="006E2980">
            <w:pPr>
              <w:pStyle w:val="TAC"/>
              <w:rPr>
                <w:lang w:val="en-US" w:eastAsia="zh-CN"/>
              </w:rPr>
            </w:pPr>
            <w:r>
              <w:rPr>
                <w:rFonts w:hint="eastAsia"/>
                <w:lang w:val="en-US" w:eastAsia="zh-CN"/>
              </w:rPr>
              <w:t>1</w:t>
            </w:r>
          </w:p>
        </w:tc>
      </w:tr>
      <w:tr w:rsidR="008528A9" w:rsidRPr="00270C16" w14:paraId="7DA5105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7A2857D" w14:textId="77777777" w:rsidR="008528A9" w:rsidRDefault="008528A9" w:rsidP="006E2980">
            <w:pPr>
              <w:pStyle w:val="TAC"/>
            </w:pPr>
          </w:p>
        </w:tc>
        <w:tc>
          <w:tcPr>
            <w:tcW w:w="1373" w:type="dxa"/>
            <w:tcBorders>
              <w:top w:val="nil"/>
              <w:left w:val="single" w:sz="4" w:space="0" w:color="auto"/>
              <w:bottom w:val="nil"/>
              <w:right w:val="single" w:sz="4" w:space="0" w:color="auto"/>
            </w:tcBorders>
            <w:shd w:val="clear" w:color="auto" w:fill="auto"/>
          </w:tcPr>
          <w:p w14:paraId="50E7CACA"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vAlign w:val="center"/>
          </w:tcPr>
          <w:p w14:paraId="675B7651" w14:textId="77777777" w:rsidR="008528A9" w:rsidRDefault="008528A9" w:rsidP="006E2980">
            <w:pPr>
              <w:pStyle w:val="TAC"/>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vAlign w:val="center"/>
          </w:tcPr>
          <w:p w14:paraId="3AD6FC29" w14:textId="77777777" w:rsidR="008528A9" w:rsidRDefault="008528A9" w:rsidP="006E2980">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4947899" w14:textId="77777777" w:rsidR="008528A9" w:rsidRDefault="008528A9" w:rsidP="006E2980">
            <w:pPr>
              <w:pStyle w:val="TAC"/>
            </w:pPr>
            <w:r>
              <w:rPr>
                <w:rFonts w:hint="eastAsia"/>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EE37F44" w14:textId="77777777" w:rsidR="008528A9" w:rsidRDefault="008528A9" w:rsidP="006E2980">
            <w:pPr>
              <w:pStyle w:val="TAC"/>
            </w:pPr>
            <w:r>
              <w:rPr>
                <w:rFonts w:hint="eastAsia"/>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8962CF1" w14:textId="77777777" w:rsidR="008528A9" w:rsidRDefault="008528A9" w:rsidP="006E2980">
            <w:pPr>
              <w:pStyle w:val="TAC"/>
            </w:pPr>
            <w:r>
              <w:rPr>
                <w:rFonts w:hint="eastAsia"/>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4470033" w14:textId="77777777" w:rsidR="008528A9" w:rsidRPr="00BC50D3" w:rsidRDefault="008528A9" w:rsidP="006E2980">
            <w:pPr>
              <w:pStyle w:val="TAC"/>
              <w:rPr>
                <w:lang w:eastAsia="zh-CN"/>
              </w:rPr>
            </w:pPr>
            <w:r>
              <w:rPr>
                <w:rFonts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2DF9EE3" w14:textId="77777777" w:rsidR="008528A9" w:rsidRPr="00BC50D3" w:rsidRDefault="008528A9" w:rsidP="006E2980">
            <w:pPr>
              <w:pStyle w:val="TAC"/>
              <w:rPr>
                <w:lang w:eastAsia="zh-CN"/>
              </w:rPr>
            </w:pPr>
            <w:r>
              <w:rPr>
                <w:rFonts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7DF35B2" w14:textId="77777777" w:rsidR="008528A9" w:rsidRPr="00BC50D3" w:rsidRDefault="008528A9" w:rsidP="006E2980">
            <w:pPr>
              <w:pStyle w:val="TAC"/>
              <w:rPr>
                <w:lang w:eastAsia="zh-CN"/>
              </w:rPr>
            </w:pPr>
            <w:r>
              <w:rPr>
                <w:rFonts w:hint="eastAsia"/>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391BAF3A" w14:textId="77777777" w:rsidR="008528A9" w:rsidRPr="00BC50D3" w:rsidRDefault="008528A9" w:rsidP="006E2980">
            <w:pPr>
              <w:pStyle w:val="TAC"/>
              <w:rPr>
                <w:lang w:eastAsia="zh-CN"/>
              </w:rPr>
            </w:pPr>
            <w:r>
              <w:rPr>
                <w:rFonts w:hint="eastAsia"/>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61E1B6F"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C0F6995"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52677F"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596268"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A20FF94"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6EF9BBC3" w14:textId="77777777" w:rsidR="008528A9" w:rsidRDefault="008528A9" w:rsidP="006E2980">
            <w:pPr>
              <w:pStyle w:val="TAC"/>
              <w:rPr>
                <w:lang w:val="en-US" w:eastAsia="zh-CN"/>
              </w:rPr>
            </w:pPr>
          </w:p>
        </w:tc>
      </w:tr>
      <w:tr w:rsidR="008528A9" w:rsidRPr="00270C16" w14:paraId="149DCAC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071A89C" w14:textId="77777777" w:rsidR="008528A9" w:rsidRDefault="008528A9" w:rsidP="006E298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35E4701"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vAlign w:val="center"/>
          </w:tcPr>
          <w:p w14:paraId="32D6E581" w14:textId="77777777" w:rsidR="008528A9" w:rsidRDefault="008528A9" w:rsidP="006E2980">
            <w:pPr>
              <w:pStyle w:val="TAC"/>
            </w:pPr>
            <w:r>
              <w:rPr>
                <w:lang w:val="en-US" w:eastAsia="zh-CN"/>
              </w:rPr>
              <w:t>n7</w:t>
            </w:r>
            <w:r>
              <w:rPr>
                <w:rFonts w:hint="eastAsia"/>
                <w:lang w:val="en-US" w:eastAsia="zh-CN"/>
              </w:rPr>
              <w:t>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792F4E2A" w14:textId="77777777" w:rsidR="008528A9" w:rsidRPr="00BC50D3" w:rsidRDefault="008528A9" w:rsidP="006E2980">
            <w:pPr>
              <w:pStyle w:val="TAC"/>
              <w:rPr>
                <w:lang w:eastAsia="zh-CN"/>
              </w:rPr>
            </w:pPr>
            <w:r>
              <w:rPr>
                <w:lang w:eastAsia="zh-CN"/>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26D6AC54" w14:textId="77777777" w:rsidR="008528A9" w:rsidRDefault="008528A9" w:rsidP="006E2980">
            <w:pPr>
              <w:pStyle w:val="TAC"/>
              <w:rPr>
                <w:lang w:val="en-US" w:eastAsia="zh-CN"/>
              </w:rPr>
            </w:pPr>
          </w:p>
        </w:tc>
      </w:tr>
      <w:tr w:rsidR="008528A9" w:rsidRPr="00270C16" w14:paraId="33CA0A5A"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04796AAC" w14:textId="77777777" w:rsidR="008528A9" w:rsidRDefault="008528A9" w:rsidP="006E2980">
            <w:pPr>
              <w:pStyle w:val="TAC"/>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0FE004E" w14:textId="77777777" w:rsidR="008528A9" w:rsidRDefault="008528A9" w:rsidP="006E2980">
            <w:pPr>
              <w:pStyle w:val="TAC"/>
            </w:pPr>
            <w:r>
              <w:rPr>
                <w:lang w:val="en-US" w:eastAsia="zh-CN"/>
              </w:rPr>
              <w:t>-</w:t>
            </w:r>
          </w:p>
        </w:tc>
        <w:tc>
          <w:tcPr>
            <w:tcW w:w="666" w:type="dxa"/>
            <w:tcBorders>
              <w:left w:val="single" w:sz="4" w:space="0" w:color="auto"/>
              <w:bottom w:val="single" w:sz="4" w:space="0" w:color="auto"/>
              <w:right w:val="single" w:sz="4" w:space="0" w:color="auto"/>
            </w:tcBorders>
          </w:tcPr>
          <w:p w14:paraId="6B5E9689" w14:textId="77777777" w:rsidR="008528A9" w:rsidRDefault="008528A9" w:rsidP="006E2980">
            <w:pPr>
              <w:pStyle w:val="TAC"/>
            </w:pPr>
            <w:r>
              <w:rPr>
                <w:lang w:val="en-US" w:eastAsia="zh-CN"/>
              </w:rPr>
              <w:t>n</w:t>
            </w:r>
            <w:r>
              <w:rPr>
                <w:rFonts w:hint="eastAsia"/>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26C1FCAF" w14:textId="77777777" w:rsidR="008528A9" w:rsidRDefault="008528A9" w:rsidP="006E2980">
            <w:pPr>
              <w:pStyle w:val="TAC"/>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07833D" w14:textId="77777777" w:rsidR="008528A9" w:rsidRDefault="008528A9" w:rsidP="006E2980">
            <w:pPr>
              <w:pStyle w:val="TAC"/>
            </w:pPr>
            <w:r>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A42A7CE" w14:textId="77777777" w:rsidR="008528A9" w:rsidRDefault="008528A9" w:rsidP="006E2980">
            <w:pPr>
              <w:pStyle w:val="TAC"/>
            </w:pPr>
            <w:r>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1A2C725D" w14:textId="77777777" w:rsidR="008528A9" w:rsidRDefault="008528A9" w:rsidP="006E2980">
            <w:pPr>
              <w:pStyle w:val="TAC"/>
            </w:pPr>
            <w:r>
              <w:rPr>
                <w:rFonts w:hint="eastAsia"/>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62C1C2C"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55419B46"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50EEBDB8"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71F12E42"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4C8881D4"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BE97291"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DCE245"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5E13061"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5B09E5BC" w14:textId="77777777" w:rsidR="008528A9" w:rsidRPr="00BC50D3"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BF37BD" w14:textId="77777777" w:rsidR="008528A9" w:rsidRDefault="008528A9" w:rsidP="006E2980">
            <w:pPr>
              <w:pStyle w:val="TAC"/>
              <w:rPr>
                <w:lang w:val="en-US" w:eastAsia="zh-CN"/>
              </w:rPr>
            </w:pPr>
            <w:r>
              <w:rPr>
                <w:rFonts w:hint="eastAsia"/>
                <w:lang w:val="en-US" w:eastAsia="zh-CN"/>
              </w:rPr>
              <w:t>0</w:t>
            </w:r>
          </w:p>
        </w:tc>
      </w:tr>
      <w:tr w:rsidR="008528A9" w:rsidRPr="00270C16" w14:paraId="12EE21C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8FBFD7A" w14:textId="77777777" w:rsidR="008528A9" w:rsidRDefault="008528A9" w:rsidP="006E2980">
            <w:pPr>
              <w:pStyle w:val="TAC"/>
            </w:pPr>
          </w:p>
        </w:tc>
        <w:tc>
          <w:tcPr>
            <w:tcW w:w="1373" w:type="dxa"/>
            <w:tcBorders>
              <w:top w:val="nil"/>
              <w:left w:val="single" w:sz="4" w:space="0" w:color="auto"/>
              <w:bottom w:val="nil"/>
              <w:right w:val="single" w:sz="4" w:space="0" w:color="auto"/>
            </w:tcBorders>
            <w:shd w:val="clear" w:color="auto" w:fill="auto"/>
          </w:tcPr>
          <w:p w14:paraId="263828E8"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tcPr>
          <w:p w14:paraId="53862239" w14:textId="77777777" w:rsidR="008528A9" w:rsidRDefault="008528A9" w:rsidP="006E2980">
            <w:pPr>
              <w:pStyle w:val="TAC"/>
            </w:pPr>
            <w:r>
              <w:rPr>
                <w:lang w:val="en-US" w:eastAsia="zh-CN"/>
              </w:rPr>
              <w:t>n8</w:t>
            </w:r>
          </w:p>
        </w:tc>
        <w:tc>
          <w:tcPr>
            <w:tcW w:w="641" w:type="dxa"/>
            <w:tcBorders>
              <w:top w:val="single" w:sz="4" w:space="0" w:color="auto"/>
              <w:left w:val="single" w:sz="4" w:space="0" w:color="auto"/>
              <w:bottom w:val="single" w:sz="4" w:space="0" w:color="auto"/>
              <w:right w:val="single" w:sz="4" w:space="0" w:color="auto"/>
            </w:tcBorders>
          </w:tcPr>
          <w:p w14:paraId="5BDBCBA8" w14:textId="77777777" w:rsidR="008528A9" w:rsidRDefault="008528A9" w:rsidP="006E2980">
            <w:pPr>
              <w:pStyle w:val="TAC"/>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20DBE7" w14:textId="77777777" w:rsidR="008528A9" w:rsidRDefault="008528A9" w:rsidP="006E2980">
            <w:pPr>
              <w:pStyle w:val="TAC"/>
            </w:pPr>
            <w:r>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79A0E7A9" w14:textId="77777777" w:rsidR="008528A9" w:rsidRDefault="008528A9" w:rsidP="006E2980">
            <w:pPr>
              <w:pStyle w:val="TAC"/>
            </w:pPr>
            <w:r>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2CE427D2" w14:textId="77777777" w:rsidR="008528A9" w:rsidRDefault="008528A9" w:rsidP="006E2980">
            <w:pPr>
              <w:pStyle w:val="TAC"/>
            </w:pPr>
            <w:r>
              <w:rPr>
                <w:rFonts w:hint="eastAsia"/>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7D86CA5"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54CCC91C"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4F4C28D6"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7C788A3"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7CD1A875"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388924"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F1EEA4"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5CC4C5"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32F5A670"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4FEED9B" w14:textId="77777777" w:rsidR="008528A9" w:rsidRDefault="008528A9" w:rsidP="006E2980">
            <w:pPr>
              <w:pStyle w:val="TAC"/>
              <w:rPr>
                <w:lang w:val="en-US" w:eastAsia="zh-CN"/>
              </w:rPr>
            </w:pPr>
          </w:p>
        </w:tc>
      </w:tr>
      <w:tr w:rsidR="008528A9" w:rsidRPr="00270C16" w14:paraId="389121D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491F022" w14:textId="77777777" w:rsidR="008528A9" w:rsidRDefault="008528A9" w:rsidP="006E2980">
            <w:pPr>
              <w:pStyle w:val="TAC"/>
            </w:pPr>
          </w:p>
        </w:tc>
        <w:tc>
          <w:tcPr>
            <w:tcW w:w="1373" w:type="dxa"/>
            <w:tcBorders>
              <w:top w:val="nil"/>
              <w:left w:val="single" w:sz="4" w:space="0" w:color="auto"/>
              <w:bottom w:val="nil"/>
              <w:right w:val="single" w:sz="4" w:space="0" w:color="auto"/>
            </w:tcBorders>
            <w:shd w:val="clear" w:color="auto" w:fill="auto"/>
          </w:tcPr>
          <w:p w14:paraId="7DB62E53"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tcPr>
          <w:p w14:paraId="511C2E85" w14:textId="77777777" w:rsidR="008528A9" w:rsidRDefault="008528A9" w:rsidP="006E2980">
            <w:pPr>
              <w:pStyle w:val="TAC"/>
            </w:pPr>
            <w:r>
              <w:rPr>
                <w:lang w:val="en-US" w:eastAsia="zh-CN"/>
              </w:rPr>
              <w:t>n7</w:t>
            </w:r>
            <w:r>
              <w:rPr>
                <w:rFonts w:hint="eastAsia"/>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413194A2" w14:textId="77777777" w:rsidR="008528A9" w:rsidRDefault="008528A9" w:rsidP="006E2980">
            <w:pPr>
              <w:pStyle w:val="TAC"/>
            </w:pPr>
          </w:p>
        </w:tc>
        <w:tc>
          <w:tcPr>
            <w:tcW w:w="671" w:type="dxa"/>
            <w:tcBorders>
              <w:top w:val="single" w:sz="4" w:space="0" w:color="auto"/>
              <w:left w:val="single" w:sz="4" w:space="0" w:color="auto"/>
              <w:bottom w:val="single" w:sz="4" w:space="0" w:color="auto"/>
              <w:right w:val="single" w:sz="4" w:space="0" w:color="auto"/>
            </w:tcBorders>
          </w:tcPr>
          <w:p w14:paraId="261FEF68" w14:textId="77777777" w:rsidR="008528A9" w:rsidRDefault="008528A9" w:rsidP="006E2980">
            <w:pPr>
              <w:pStyle w:val="TAC"/>
            </w:pPr>
            <w:r>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230397B" w14:textId="77777777" w:rsidR="008528A9" w:rsidRDefault="008528A9" w:rsidP="006E2980">
            <w:pPr>
              <w:pStyle w:val="TAC"/>
            </w:pPr>
            <w:r>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F19EF35" w14:textId="77777777" w:rsidR="008528A9" w:rsidRDefault="008528A9" w:rsidP="006E2980">
            <w:pPr>
              <w:pStyle w:val="TAC"/>
            </w:pPr>
            <w:r>
              <w:rPr>
                <w:rFonts w:hint="eastAsia"/>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0FAC80E"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4FD9880B"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6744E85C" w14:textId="77777777" w:rsidR="008528A9" w:rsidRPr="00BC50D3" w:rsidRDefault="008528A9" w:rsidP="006E2980">
            <w:pPr>
              <w:pStyle w:val="TAC"/>
              <w:rPr>
                <w:lang w:eastAsia="zh-CN"/>
              </w:rPr>
            </w:pPr>
            <w:r>
              <w:rPr>
                <w:rFonts w:hint="eastAsia"/>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5992ED82" w14:textId="77777777" w:rsidR="008528A9" w:rsidRPr="00BC50D3" w:rsidRDefault="008528A9" w:rsidP="006E2980">
            <w:pPr>
              <w:pStyle w:val="TAC"/>
              <w:rPr>
                <w:lang w:eastAsia="zh-CN"/>
              </w:rPr>
            </w:pPr>
            <w:r>
              <w:rPr>
                <w:rFonts w:hint="eastAsia"/>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74AE7721" w14:textId="77777777" w:rsidR="008528A9" w:rsidRPr="00BC50D3" w:rsidRDefault="008528A9" w:rsidP="006E2980">
            <w:pPr>
              <w:pStyle w:val="TAC"/>
              <w:rPr>
                <w:lang w:eastAsia="zh-CN"/>
              </w:rPr>
            </w:pPr>
            <w:r>
              <w:rPr>
                <w:rFonts w:hint="eastAsia"/>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41D2433"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029211" w14:textId="77777777" w:rsidR="008528A9" w:rsidRPr="00BC50D3" w:rsidRDefault="008528A9" w:rsidP="006E2980">
            <w:pPr>
              <w:pStyle w:val="TAC"/>
              <w:rPr>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6AA7256" w14:textId="77777777" w:rsidR="008528A9" w:rsidRPr="00BC50D3" w:rsidRDefault="008528A9" w:rsidP="006E2980">
            <w:pPr>
              <w:pStyle w:val="TAC"/>
              <w:rPr>
                <w:lang w:eastAsia="zh-CN"/>
              </w:rPr>
            </w:pPr>
            <w:r>
              <w:rPr>
                <w:rFonts w:hint="eastAsia"/>
                <w:szCs w:val="18"/>
                <w:lang w:eastAsia="zh-CN"/>
              </w:rPr>
              <w:t>90</w:t>
            </w:r>
          </w:p>
        </w:tc>
        <w:tc>
          <w:tcPr>
            <w:tcW w:w="792" w:type="dxa"/>
            <w:tcBorders>
              <w:top w:val="single" w:sz="4" w:space="0" w:color="auto"/>
              <w:left w:val="single" w:sz="4" w:space="0" w:color="auto"/>
              <w:bottom w:val="single" w:sz="4" w:space="0" w:color="auto"/>
              <w:right w:val="single" w:sz="4" w:space="0" w:color="auto"/>
            </w:tcBorders>
          </w:tcPr>
          <w:p w14:paraId="03F1371F" w14:textId="77777777" w:rsidR="008528A9" w:rsidRPr="00BC50D3" w:rsidRDefault="008528A9" w:rsidP="006E2980">
            <w:pPr>
              <w:pStyle w:val="TAC"/>
              <w:rPr>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7DC46B3" w14:textId="77777777" w:rsidR="008528A9" w:rsidRDefault="008528A9" w:rsidP="006E2980">
            <w:pPr>
              <w:pStyle w:val="TAC"/>
              <w:rPr>
                <w:lang w:val="en-US" w:eastAsia="zh-CN"/>
              </w:rPr>
            </w:pPr>
          </w:p>
        </w:tc>
      </w:tr>
      <w:tr w:rsidR="008528A9" w:rsidRPr="00270C16" w14:paraId="537594E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2CBDC4B" w14:textId="77777777" w:rsidR="008528A9" w:rsidRDefault="008528A9" w:rsidP="006E2980">
            <w:pPr>
              <w:pStyle w:val="TAC"/>
            </w:pPr>
          </w:p>
        </w:tc>
        <w:tc>
          <w:tcPr>
            <w:tcW w:w="1373" w:type="dxa"/>
            <w:tcBorders>
              <w:top w:val="nil"/>
              <w:left w:val="single" w:sz="4" w:space="0" w:color="auto"/>
              <w:bottom w:val="nil"/>
              <w:right w:val="single" w:sz="4" w:space="0" w:color="auto"/>
            </w:tcBorders>
            <w:shd w:val="clear" w:color="auto" w:fill="auto"/>
          </w:tcPr>
          <w:p w14:paraId="51CF0302"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tcPr>
          <w:p w14:paraId="0DB354CC" w14:textId="77777777" w:rsidR="008528A9" w:rsidRDefault="008528A9" w:rsidP="006E2980">
            <w:pPr>
              <w:pStyle w:val="TAC"/>
            </w:pPr>
            <w:r>
              <w:t>n1</w:t>
            </w:r>
          </w:p>
        </w:tc>
        <w:tc>
          <w:tcPr>
            <w:tcW w:w="641" w:type="dxa"/>
            <w:tcBorders>
              <w:top w:val="single" w:sz="4" w:space="0" w:color="auto"/>
              <w:left w:val="single" w:sz="4" w:space="0" w:color="auto"/>
              <w:bottom w:val="single" w:sz="4" w:space="0" w:color="auto"/>
              <w:right w:val="single" w:sz="4" w:space="0" w:color="auto"/>
            </w:tcBorders>
          </w:tcPr>
          <w:p w14:paraId="33C8CD42" w14:textId="77777777" w:rsidR="008528A9" w:rsidRDefault="008528A9" w:rsidP="006E2980">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39772AD4" w14:textId="77777777" w:rsidR="008528A9" w:rsidRDefault="008528A9" w:rsidP="006E2980">
            <w:pPr>
              <w:pStyle w:val="TAC"/>
            </w:pPr>
            <w:r>
              <w:t>10</w:t>
            </w:r>
          </w:p>
        </w:tc>
        <w:tc>
          <w:tcPr>
            <w:tcW w:w="594" w:type="dxa"/>
            <w:tcBorders>
              <w:top w:val="single" w:sz="4" w:space="0" w:color="auto"/>
              <w:left w:val="single" w:sz="4" w:space="0" w:color="auto"/>
              <w:bottom w:val="single" w:sz="4" w:space="0" w:color="auto"/>
              <w:right w:val="single" w:sz="4" w:space="0" w:color="auto"/>
            </w:tcBorders>
          </w:tcPr>
          <w:p w14:paraId="2BB2D64B" w14:textId="77777777" w:rsidR="008528A9" w:rsidRDefault="008528A9" w:rsidP="006E2980">
            <w:pPr>
              <w:pStyle w:val="TAC"/>
            </w:pPr>
            <w:r>
              <w:t>15</w:t>
            </w:r>
          </w:p>
        </w:tc>
        <w:tc>
          <w:tcPr>
            <w:tcW w:w="679" w:type="dxa"/>
            <w:tcBorders>
              <w:top w:val="single" w:sz="4" w:space="0" w:color="auto"/>
              <w:left w:val="single" w:sz="4" w:space="0" w:color="auto"/>
              <w:bottom w:val="single" w:sz="4" w:space="0" w:color="auto"/>
              <w:right w:val="single" w:sz="4" w:space="0" w:color="auto"/>
            </w:tcBorders>
          </w:tcPr>
          <w:p w14:paraId="06D3B578" w14:textId="77777777" w:rsidR="008528A9" w:rsidRDefault="008528A9" w:rsidP="006E2980">
            <w:pPr>
              <w:pStyle w:val="TAC"/>
            </w:pPr>
            <w:r>
              <w:t>20</w:t>
            </w:r>
          </w:p>
        </w:tc>
        <w:tc>
          <w:tcPr>
            <w:tcW w:w="639" w:type="dxa"/>
            <w:gridSpan w:val="2"/>
            <w:tcBorders>
              <w:top w:val="single" w:sz="4" w:space="0" w:color="auto"/>
              <w:left w:val="single" w:sz="4" w:space="0" w:color="auto"/>
              <w:bottom w:val="single" w:sz="4" w:space="0" w:color="auto"/>
              <w:right w:val="single" w:sz="4" w:space="0" w:color="auto"/>
            </w:tcBorders>
          </w:tcPr>
          <w:p w14:paraId="02E5753E"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37CF8B4A"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301F5F77"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E9E30F2"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55C89026"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A4EF2A6"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BF92EA"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73CEDB"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5ED39C12" w14:textId="77777777" w:rsidR="008528A9" w:rsidRPr="00BC50D3"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71749C2" w14:textId="77777777" w:rsidR="008528A9" w:rsidRDefault="008528A9" w:rsidP="006E2980">
            <w:pPr>
              <w:pStyle w:val="TAC"/>
              <w:rPr>
                <w:lang w:val="en-US" w:eastAsia="zh-CN"/>
              </w:rPr>
            </w:pPr>
            <w:r>
              <w:rPr>
                <w:lang w:val="en-US" w:eastAsia="zh-CN"/>
              </w:rPr>
              <w:t>1</w:t>
            </w:r>
          </w:p>
        </w:tc>
      </w:tr>
      <w:tr w:rsidR="008528A9" w:rsidRPr="00270C16" w14:paraId="2EA7301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0DE64D1" w14:textId="77777777" w:rsidR="008528A9" w:rsidRDefault="008528A9" w:rsidP="006E2980">
            <w:pPr>
              <w:pStyle w:val="TAC"/>
            </w:pPr>
          </w:p>
        </w:tc>
        <w:tc>
          <w:tcPr>
            <w:tcW w:w="1373" w:type="dxa"/>
            <w:tcBorders>
              <w:top w:val="nil"/>
              <w:left w:val="single" w:sz="4" w:space="0" w:color="auto"/>
              <w:bottom w:val="nil"/>
              <w:right w:val="single" w:sz="4" w:space="0" w:color="auto"/>
            </w:tcBorders>
            <w:shd w:val="clear" w:color="auto" w:fill="auto"/>
          </w:tcPr>
          <w:p w14:paraId="4ECE8C47"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tcPr>
          <w:p w14:paraId="64E85E47" w14:textId="77777777" w:rsidR="008528A9" w:rsidRDefault="008528A9" w:rsidP="006E2980">
            <w:pPr>
              <w:pStyle w:val="TAC"/>
            </w:pPr>
            <w:r>
              <w:t>n8</w:t>
            </w:r>
          </w:p>
        </w:tc>
        <w:tc>
          <w:tcPr>
            <w:tcW w:w="641" w:type="dxa"/>
            <w:tcBorders>
              <w:top w:val="single" w:sz="4" w:space="0" w:color="auto"/>
              <w:left w:val="single" w:sz="4" w:space="0" w:color="auto"/>
              <w:bottom w:val="single" w:sz="4" w:space="0" w:color="auto"/>
              <w:right w:val="single" w:sz="4" w:space="0" w:color="auto"/>
            </w:tcBorders>
          </w:tcPr>
          <w:p w14:paraId="4175A581" w14:textId="77777777" w:rsidR="008528A9" w:rsidRDefault="008528A9" w:rsidP="006E2980">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595B2C4A" w14:textId="77777777" w:rsidR="008528A9" w:rsidRDefault="008528A9" w:rsidP="006E2980">
            <w:pPr>
              <w:pStyle w:val="TAC"/>
            </w:pPr>
            <w:r>
              <w:t>10</w:t>
            </w:r>
          </w:p>
        </w:tc>
        <w:tc>
          <w:tcPr>
            <w:tcW w:w="594" w:type="dxa"/>
            <w:tcBorders>
              <w:top w:val="single" w:sz="4" w:space="0" w:color="auto"/>
              <w:left w:val="single" w:sz="4" w:space="0" w:color="auto"/>
              <w:bottom w:val="single" w:sz="4" w:space="0" w:color="auto"/>
              <w:right w:val="single" w:sz="4" w:space="0" w:color="auto"/>
            </w:tcBorders>
          </w:tcPr>
          <w:p w14:paraId="19BEF857" w14:textId="77777777" w:rsidR="008528A9" w:rsidRDefault="008528A9" w:rsidP="006E2980">
            <w:pPr>
              <w:pStyle w:val="TAC"/>
            </w:pPr>
            <w:r>
              <w:t>15</w:t>
            </w:r>
          </w:p>
        </w:tc>
        <w:tc>
          <w:tcPr>
            <w:tcW w:w="679" w:type="dxa"/>
            <w:tcBorders>
              <w:top w:val="single" w:sz="4" w:space="0" w:color="auto"/>
              <w:left w:val="single" w:sz="4" w:space="0" w:color="auto"/>
              <w:bottom w:val="single" w:sz="4" w:space="0" w:color="auto"/>
              <w:right w:val="single" w:sz="4" w:space="0" w:color="auto"/>
            </w:tcBorders>
          </w:tcPr>
          <w:p w14:paraId="4E49D2D5" w14:textId="77777777" w:rsidR="008528A9" w:rsidRDefault="008528A9" w:rsidP="006E2980">
            <w:pPr>
              <w:pStyle w:val="TAC"/>
            </w:pPr>
            <w:r>
              <w:t>20</w:t>
            </w:r>
          </w:p>
        </w:tc>
        <w:tc>
          <w:tcPr>
            <w:tcW w:w="639" w:type="dxa"/>
            <w:gridSpan w:val="2"/>
            <w:tcBorders>
              <w:top w:val="single" w:sz="4" w:space="0" w:color="auto"/>
              <w:left w:val="single" w:sz="4" w:space="0" w:color="auto"/>
              <w:bottom w:val="single" w:sz="4" w:space="0" w:color="auto"/>
              <w:right w:val="single" w:sz="4" w:space="0" w:color="auto"/>
            </w:tcBorders>
          </w:tcPr>
          <w:p w14:paraId="012A1C2F"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4787F2A4"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457466EE"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D9D863D"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3F339A77"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9B9ABEF"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05CE76"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CE4827"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74B2DE5A"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D0908E7" w14:textId="77777777" w:rsidR="008528A9" w:rsidRDefault="008528A9" w:rsidP="006E2980">
            <w:pPr>
              <w:pStyle w:val="TAC"/>
              <w:rPr>
                <w:lang w:val="en-US" w:eastAsia="zh-CN"/>
              </w:rPr>
            </w:pPr>
          </w:p>
        </w:tc>
      </w:tr>
      <w:tr w:rsidR="008528A9" w:rsidRPr="00270C16" w14:paraId="5A25C36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EED3966" w14:textId="77777777" w:rsidR="008528A9" w:rsidRDefault="008528A9" w:rsidP="006E298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DBFE3BB"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tcPr>
          <w:p w14:paraId="5590696E" w14:textId="77777777" w:rsidR="008528A9" w:rsidRDefault="008528A9" w:rsidP="006E2980">
            <w:pPr>
              <w:pStyle w:val="TAC"/>
            </w:pPr>
            <w:r>
              <w:t>n78</w:t>
            </w:r>
          </w:p>
        </w:tc>
        <w:tc>
          <w:tcPr>
            <w:tcW w:w="641" w:type="dxa"/>
            <w:tcBorders>
              <w:top w:val="single" w:sz="4" w:space="0" w:color="auto"/>
              <w:left w:val="single" w:sz="4" w:space="0" w:color="auto"/>
              <w:bottom w:val="single" w:sz="4" w:space="0" w:color="auto"/>
              <w:right w:val="single" w:sz="4" w:space="0" w:color="auto"/>
            </w:tcBorders>
          </w:tcPr>
          <w:p w14:paraId="20297B67" w14:textId="77777777" w:rsidR="008528A9" w:rsidRDefault="008528A9" w:rsidP="006E2980">
            <w:pPr>
              <w:pStyle w:val="TAC"/>
            </w:pPr>
          </w:p>
        </w:tc>
        <w:tc>
          <w:tcPr>
            <w:tcW w:w="671" w:type="dxa"/>
            <w:tcBorders>
              <w:top w:val="single" w:sz="4" w:space="0" w:color="auto"/>
              <w:left w:val="single" w:sz="4" w:space="0" w:color="auto"/>
              <w:bottom w:val="single" w:sz="4" w:space="0" w:color="auto"/>
              <w:right w:val="single" w:sz="4" w:space="0" w:color="auto"/>
            </w:tcBorders>
          </w:tcPr>
          <w:p w14:paraId="726FDB1B" w14:textId="77777777" w:rsidR="008528A9" w:rsidRDefault="008528A9" w:rsidP="006E2980">
            <w:pPr>
              <w:pStyle w:val="TAC"/>
            </w:pPr>
            <w:r>
              <w:t>10</w:t>
            </w:r>
          </w:p>
        </w:tc>
        <w:tc>
          <w:tcPr>
            <w:tcW w:w="594" w:type="dxa"/>
            <w:tcBorders>
              <w:top w:val="single" w:sz="4" w:space="0" w:color="auto"/>
              <w:left w:val="single" w:sz="4" w:space="0" w:color="auto"/>
              <w:bottom w:val="single" w:sz="4" w:space="0" w:color="auto"/>
              <w:right w:val="single" w:sz="4" w:space="0" w:color="auto"/>
            </w:tcBorders>
          </w:tcPr>
          <w:p w14:paraId="48359FF5" w14:textId="77777777" w:rsidR="008528A9" w:rsidRDefault="008528A9" w:rsidP="006E2980">
            <w:pPr>
              <w:pStyle w:val="TAC"/>
            </w:pPr>
            <w:r>
              <w:t>15</w:t>
            </w:r>
          </w:p>
        </w:tc>
        <w:tc>
          <w:tcPr>
            <w:tcW w:w="679" w:type="dxa"/>
            <w:tcBorders>
              <w:top w:val="single" w:sz="4" w:space="0" w:color="auto"/>
              <w:left w:val="single" w:sz="4" w:space="0" w:color="auto"/>
              <w:bottom w:val="single" w:sz="4" w:space="0" w:color="auto"/>
              <w:right w:val="single" w:sz="4" w:space="0" w:color="auto"/>
            </w:tcBorders>
          </w:tcPr>
          <w:p w14:paraId="4C464B4D" w14:textId="77777777" w:rsidR="008528A9" w:rsidRDefault="008528A9" w:rsidP="006E2980">
            <w:pPr>
              <w:pStyle w:val="TAC"/>
            </w:pPr>
            <w:r>
              <w:t>20</w:t>
            </w:r>
          </w:p>
        </w:tc>
        <w:tc>
          <w:tcPr>
            <w:tcW w:w="639" w:type="dxa"/>
            <w:gridSpan w:val="2"/>
            <w:tcBorders>
              <w:top w:val="single" w:sz="4" w:space="0" w:color="auto"/>
              <w:left w:val="single" w:sz="4" w:space="0" w:color="auto"/>
              <w:bottom w:val="single" w:sz="4" w:space="0" w:color="auto"/>
              <w:right w:val="single" w:sz="4" w:space="0" w:color="auto"/>
            </w:tcBorders>
          </w:tcPr>
          <w:p w14:paraId="3FC3A5E2" w14:textId="77777777" w:rsidR="008528A9" w:rsidRPr="00BC50D3" w:rsidRDefault="008528A9" w:rsidP="006E2980">
            <w:pPr>
              <w:pStyle w:val="TAC"/>
              <w:rPr>
                <w:lang w:eastAsia="zh-CN"/>
              </w:rPr>
            </w:pPr>
            <w:r>
              <w:t>25</w:t>
            </w:r>
          </w:p>
        </w:tc>
        <w:tc>
          <w:tcPr>
            <w:tcW w:w="653" w:type="dxa"/>
            <w:tcBorders>
              <w:top w:val="single" w:sz="4" w:space="0" w:color="auto"/>
              <w:left w:val="single" w:sz="4" w:space="0" w:color="auto"/>
              <w:bottom w:val="single" w:sz="4" w:space="0" w:color="auto"/>
              <w:right w:val="single" w:sz="4" w:space="0" w:color="auto"/>
            </w:tcBorders>
          </w:tcPr>
          <w:p w14:paraId="4FBFB1EE" w14:textId="77777777" w:rsidR="008528A9" w:rsidRPr="00BC50D3" w:rsidRDefault="008528A9" w:rsidP="006E2980">
            <w:pPr>
              <w:pStyle w:val="TAC"/>
              <w:rPr>
                <w:lang w:eastAsia="zh-CN"/>
              </w:rPr>
            </w:pPr>
            <w:r>
              <w:t>30</w:t>
            </w:r>
          </w:p>
        </w:tc>
        <w:tc>
          <w:tcPr>
            <w:tcW w:w="624" w:type="dxa"/>
            <w:tcBorders>
              <w:top w:val="single" w:sz="4" w:space="0" w:color="auto"/>
              <w:left w:val="single" w:sz="4" w:space="0" w:color="auto"/>
              <w:bottom w:val="single" w:sz="4" w:space="0" w:color="auto"/>
              <w:right w:val="single" w:sz="4" w:space="0" w:color="auto"/>
            </w:tcBorders>
          </w:tcPr>
          <w:p w14:paraId="0819E7B5" w14:textId="77777777" w:rsidR="008528A9" w:rsidRPr="00BC50D3" w:rsidRDefault="008528A9" w:rsidP="006E2980">
            <w:pPr>
              <w:pStyle w:val="TAC"/>
              <w:rPr>
                <w:lang w:eastAsia="zh-CN"/>
              </w:rPr>
            </w:pPr>
            <w:r>
              <w:t>40</w:t>
            </w:r>
          </w:p>
        </w:tc>
        <w:tc>
          <w:tcPr>
            <w:tcW w:w="581" w:type="dxa"/>
            <w:tcBorders>
              <w:top w:val="single" w:sz="4" w:space="0" w:color="auto"/>
              <w:left w:val="single" w:sz="4" w:space="0" w:color="auto"/>
              <w:bottom w:val="single" w:sz="4" w:space="0" w:color="auto"/>
              <w:right w:val="single" w:sz="4" w:space="0" w:color="auto"/>
            </w:tcBorders>
          </w:tcPr>
          <w:p w14:paraId="64DAC1F9" w14:textId="77777777" w:rsidR="008528A9" w:rsidRPr="00BC50D3" w:rsidRDefault="008528A9" w:rsidP="006E2980">
            <w:pPr>
              <w:pStyle w:val="TAC"/>
              <w:rPr>
                <w:lang w:eastAsia="zh-CN"/>
              </w:rPr>
            </w:pPr>
            <w:r>
              <w:t>50</w:t>
            </w:r>
          </w:p>
        </w:tc>
        <w:tc>
          <w:tcPr>
            <w:tcW w:w="580" w:type="dxa"/>
            <w:tcBorders>
              <w:top w:val="single" w:sz="4" w:space="0" w:color="auto"/>
              <w:left w:val="single" w:sz="4" w:space="0" w:color="auto"/>
              <w:bottom w:val="single" w:sz="4" w:space="0" w:color="auto"/>
              <w:right w:val="single" w:sz="4" w:space="0" w:color="auto"/>
            </w:tcBorders>
          </w:tcPr>
          <w:p w14:paraId="375068A4" w14:textId="77777777" w:rsidR="008528A9" w:rsidRPr="00BC50D3" w:rsidRDefault="008528A9" w:rsidP="006E2980">
            <w:pPr>
              <w:pStyle w:val="TAC"/>
              <w:rPr>
                <w:lang w:eastAsia="zh-CN"/>
              </w:rPr>
            </w:pPr>
            <w:r>
              <w:t>60</w:t>
            </w:r>
          </w:p>
        </w:tc>
        <w:tc>
          <w:tcPr>
            <w:tcW w:w="619" w:type="dxa"/>
            <w:tcBorders>
              <w:top w:val="single" w:sz="4" w:space="0" w:color="auto"/>
              <w:left w:val="single" w:sz="4" w:space="0" w:color="auto"/>
              <w:bottom w:val="single" w:sz="4" w:space="0" w:color="auto"/>
              <w:right w:val="single" w:sz="4" w:space="0" w:color="auto"/>
            </w:tcBorders>
          </w:tcPr>
          <w:p w14:paraId="22CB26BC"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99B4E4" w14:textId="77777777" w:rsidR="008528A9" w:rsidRPr="00BC50D3" w:rsidRDefault="008528A9" w:rsidP="006E2980">
            <w:pPr>
              <w:pStyle w:val="TAC"/>
              <w:rPr>
                <w:lang w:eastAsia="zh-CN"/>
              </w:rPr>
            </w:pPr>
            <w:r>
              <w:t>80</w:t>
            </w:r>
          </w:p>
        </w:tc>
        <w:tc>
          <w:tcPr>
            <w:tcW w:w="596" w:type="dxa"/>
            <w:tcBorders>
              <w:top w:val="single" w:sz="4" w:space="0" w:color="auto"/>
              <w:left w:val="single" w:sz="4" w:space="0" w:color="auto"/>
              <w:bottom w:val="single" w:sz="4" w:space="0" w:color="auto"/>
              <w:right w:val="single" w:sz="4" w:space="0" w:color="auto"/>
            </w:tcBorders>
          </w:tcPr>
          <w:p w14:paraId="31BD6A51" w14:textId="77777777" w:rsidR="008528A9" w:rsidRPr="00BC50D3" w:rsidRDefault="008528A9" w:rsidP="006E2980">
            <w:pPr>
              <w:pStyle w:val="TAC"/>
              <w:rPr>
                <w:lang w:eastAsia="zh-CN"/>
              </w:rPr>
            </w:pPr>
            <w:r>
              <w:t>90</w:t>
            </w:r>
          </w:p>
        </w:tc>
        <w:tc>
          <w:tcPr>
            <w:tcW w:w="792" w:type="dxa"/>
            <w:tcBorders>
              <w:top w:val="single" w:sz="4" w:space="0" w:color="auto"/>
              <w:left w:val="single" w:sz="4" w:space="0" w:color="auto"/>
              <w:bottom w:val="single" w:sz="4" w:space="0" w:color="auto"/>
              <w:right w:val="single" w:sz="4" w:space="0" w:color="auto"/>
            </w:tcBorders>
          </w:tcPr>
          <w:p w14:paraId="4AA476F3" w14:textId="77777777" w:rsidR="008528A9" w:rsidRPr="00BC50D3" w:rsidRDefault="008528A9" w:rsidP="006E2980">
            <w:pPr>
              <w:pStyle w:val="TAC"/>
              <w:rPr>
                <w:lang w:eastAsia="zh-CN"/>
              </w:rPr>
            </w:pPr>
            <w:r>
              <w:t>100</w:t>
            </w:r>
          </w:p>
        </w:tc>
        <w:tc>
          <w:tcPr>
            <w:tcW w:w="1286" w:type="dxa"/>
            <w:tcBorders>
              <w:top w:val="nil"/>
              <w:left w:val="single" w:sz="4" w:space="0" w:color="auto"/>
              <w:bottom w:val="single" w:sz="4" w:space="0" w:color="auto"/>
              <w:right w:val="single" w:sz="4" w:space="0" w:color="auto"/>
            </w:tcBorders>
            <w:shd w:val="clear" w:color="auto" w:fill="auto"/>
          </w:tcPr>
          <w:p w14:paraId="227413BB" w14:textId="77777777" w:rsidR="008528A9" w:rsidRDefault="008528A9" w:rsidP="006E2980">
            <w:pPr>
              <w:pStyle w:val="TAC"/>
              <w:rPr>
                <w:lang w:val="en-US" w:eastAsia="zh-CN"/>
              </w:rPr>
            </w:pPr>
          </w:p>
        </w:tc>
      </w:tr>
      <w:tr w:rsidR="008528A9" w:rsidRPr="00270C16" w14:paraId="16FB2D25"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5C6116B" w14:textId="77777777" w:rsidR="008528A9" w:rsidRDefault="008528A9" w:rsidP="006E2980">
            <w:pPr>
              <w:pStyle w:val="TAC"/>
            </w:pPr>
            <w:r>
              <w:rPr>
                <w:lang w:eastAsia="zh-CN"/>
              </w:rPr>
              <w:t>CA</w:t>
            </w:r>
            <w:r>
              <w:t>_</w:t>
            </w:r>
            <w:r>
              <w:rPr>
                <w:lang w:eastAsia="zh-CN"/>
              </w:rPr>
              <w:t>n</w:t>
            </w:r>
            <w:r>
              <w:rPr>
                <w:rFonts w:hint="eastAsia"/>
                <w:lang w:eastAsia="zh-CN"/>
              </w:rPr>
              <w:t>1</w:t>
            </w:r>
            <w:r>
              <w:rPr>
                <w:lang w:eastAsia="ja-JP"/>
              </w:rPr>
              <w:t>A-</w:t>
            </w:r>
            <w:r>
              <w:rPr>
                <w:lang w:eastAsia="zh-CN"/>
              </w:rPr>
              <w:t>n8</w:t>
            </w:r>
            <w:r>
              <w:rPr>
                <w:lang w:eastAsia="ja-JP"/>
              </w:rPr>
              <w:t>A</w:t>
            </w:r>
            <w:r>
              <w:rPr>
                <w:lang w:eastAsia="zh-CN"/>
              </w:rPr>
              <w:t>-n7</w:t>
            </w:r>
            <w:r>
              <w:rPr>
                <w:rFonts w:hint="eastAsia"/>
                <w:lang w:eastAsia="zh-CN"/>
              </w:rPr>
              <w:t>8</w:t>
            </w:r>
            <w:r>
              <w:rPr>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A972F41" w14:textId="77777777" w:rsidR="008528A9" w:rsidRDefault="008528A9" w:rsidP="006E2980">
            <w:pPr>
              <w:pStyle w:val="TAC"/>
            </w:pPr>
            <w:r>
              <w:rPr>
                <w:lang w:eastAsia="zh-CN"/>
              </w:rPr>
              <w:t>-</w:t>
            </w:r>
          </w:p>
        </w:tc>
        <w:tc>
          <w:tcPr>
            <w:tcW w:w="666" w:type="dxa"/>
            <w:tcBorders>
              <w:left w:val="single" w:sz="4" w:space="0" w:color="auto"/>
              <w:bottom w:val="single" w:sz="4" w:space="0" w:color="auto"/>
              <w:right w:val="single" w:sz="4" w:space="0" w:color="auto"/>
            </w:tcBorders>
          </w:tcPr>
          <w:p w14:paraId="24FCB458" w14:textId="77777777" w:rsidR="008528A9" w:rsidRDefault="008528A9" w:rsidP="006E2980">
            <w:pPr>
              <w:pStyle w:val="TAC"/>
            </w:pPr>
            <w:r>
              <w:rPr>
                <w:lang w:eastAsia="zh-CN"/>
              </w:rPr>
              <w:t>n</w:t>
            </w:r>
            <w:r>
              <w:rPr>
                <w:rFonts w:hint="eastAsia"/>
                <w:lang w:eastAsia="zh-CN"/>
              </w:rPr>
              <w:t>1</w:t>
            </w:r>
          </w:p>
        </w:tc>
        <w:tc>
          <w:tcPr>
            <w:tcW w:w="641" w:type="dxa"/>
            <w:tcBorders>
              <w:top w:val="single" w:sz="4" w:space="0" w:color="auto"/>
              <w:left w:val="single" w:sz="4" w:space="0" w:color="auto"/>
              <w:bottom w:val="single" w:sz="4" w:space="0" w:color="auto"/>
              <w:right w:val="single" w:sz="4" w:space="0" w:color="auto"/>
            </w:tcBorders>
          </w:tcPr>
          <w:p w14:paraId="0D9F64BF" w14:textId="77777777" w:rsidR="008528A9" w:rsidRDefault="008528A9" w:rsidP="006E2980">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E89F85" w14:textId="77777777" w:rsidR="008528A9" w:rsidRDefault="008528A9" w:rsidP="006E2980">
            <w:pPr>
              <w:pStyle w:val="TAC"/>
            </w:pPr>
            <w:r>
              <w:rPr>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53C8AA2" w14:textId="77777777" w:rsidR="008528A9" w:rsidRDefault="008528A9" w:rsidP="006E2980">
            <w:pPr>
              <w:pStyle w:val="TAC"/>
            </w:pPr>
            <w:r>
              <w:rPr>
                <w:lang w:eastAsia="zh-CN"/>
              </w:rPr>
              <w:t>15</w:t>
            </w:r>
          </w:p>
        </w:tc>
        <w:tc>
          <w:tcPr>
            <w:tcW w:w="679" w:type="dxa"/>
            <w:tcBorders>
              <w:top w:val="single" w:sz="4" w:space="0" w:color="auto"/>
              <w:left w:val="single" w:sz="4" w:space="0" w:color="auto"/>
              <w:bottom w:val="single" w:sz="4" w:space="0" w:color="auto"/>
              <w:right w:val="single" w:sz="4" w:space="0" w:color="auto"/>
            </w:tcBorders>
          </w:tcPr>
          <w:p w14:paraId="4E9F301C" w14:textId="77777777" w:rsidR="008528A9" w:rsidRDefault="008528A9" w:rsidP="006E2980">
            <w:pPr>
              <w:pStyle w:val="TAC"/>
            </w:pPr>
            <w:r>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C05720C"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07F501F7"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5D591EC5"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EFE54B1"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3E03DE12"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56B353A"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E5BFFE"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036FE1"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2FE7E747" w14:textId="77777777" w:rsidR="008528A9" w:rsidRPr="00BC50D3"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EA04EC7" w14:textId="77777777" w:rsidR="008528A9" w:rsidRDefault="008528A9" w:rsidP="006E2980">
            <w:pPr>
              <w:pStyle w:val="TAC"/>
              <w:rPr>
                <w:lang w:val="en-US" w:eastAsia="zh-CN"/>
              </w:rPr>
            </w:pPr>
            <w:r>
              <w:rPr>
                <w:rFonts w:hint="eastAsia"/>
                <w:lang w:val="en-US" w:eastAsia="zh-CN"/>
              </w:rPr>
              <w:t>0</w:t>
            </w:r>
          </w:p>
        </w:tc>
      </w:tr>
      <w:tr w:rsidR="008528A9" w:rsidRPr="00270C16" w14:paraId="7632EE4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CFF99DE" w14:textId="77777777" w:rsidR="008528A9" w:rsidRDefault="008528A9" w:rsidP="006E2980">
            <w:pPr>
              <w:pStyle w:val="TAC"/>
            </w:pPr>
          </w:p>
        </w:tc>
        <w:tc>
          <w:tcPr>
            <w:tcW w:w="1373" w:type="dxa"/>
            <w:tcBorders>
              <w:top w:val="nil"/>
              <w:left w:val="single" w:sz="4" w:space="0" w:color="auto"/>
              <w:bottom w:val="nil"/>
              <w:right w:val="single" w:sz="4" w:space="0" w:color="auto"/>
            </w:tcBorders>
            <w:shd w:val="clear" w:color="auto" w:fill="auto"/>
          </w:tcPr>
          <w:p w14:paraId="34BEA0AE"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tcPr>
          <w:p w14:paraId="1027148C" w14:textId="77777777" w:rsidR="008528A9" w:rsidRDefault="008528A9" w:rsidP="006E2980">
            <w:pPr>
              <w:pStyle w:val="TAC"/>
            </w:pPr>
            <w:r>
              <w:rPr>
                <w:lang w:eastAsia="zh-CN"/>
              </w:rPr>
              <w:t>n8</w:t>
            </w:r>
          </w:p>
        </w:tc>
        <w:tc>
          <w:tcPr>
            <w:tcW w:w="641" w:type="dxa"/>
            <w:tcBorders>
              <w:top w:val="single" w:sz="4" w:space="0" w:color="auto"/>
              <w:left w:val="single" w:sz="4" w:space="0" w:color="auto"/>
              <w:bottom w:val="single" w:sz="4" w:space="0" w:color="auto"/>
              <w:right w:val="single" w:sz="4" w:space="0" w:color="auto"/>
            </w:tcBorders>
          </w:tcPr>
          <w:p w14:paraId="464BF076" w14:textId="77777777" w:rsidR="008528A9" w:rsidRDefault="008528A9" w:rsidP="006E2980">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54C225" w14:textId="77777777" w:rsidR="008528A9" w:rsidRDefault="008528A9" w:rsidP="006E2980">
            <w:pPr>
              <w:pStyle w:val="TAC"/>
            </w:pPr>
            <w:r>
              <w:rPr>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0A8F921" w14:textId="77777777" w:rsidR="008528A9" w:rsidRDefault="008528A9" w:rsidP="006E2980">
            <w:pPr>
              <w:pStyle w:val="TAC"/>
            </w:pPr>
            <w:r>
              <w:rPr>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D6A5235" w14:textId="77777777" w:rsidR="008528A9" w:rsidRDefault="008528A9" w:rsidP="006E2980">
            <w:pPr>
              <w:pStyle w:val="TAC"/>
            </w:pPr>
            <w:r>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2E0B8AE"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3219EE1D"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27D08E9A"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6FB690A"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75F955DC"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95FBFB8"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4AFE23"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046E23"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2E02245C"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339A9C7" w14:textId="77777777" w:rsidR="008528A9" w:rsidRDefault="008528A9" w:rsidP="006E2980">
            <w:pPr>
              <w:pStyle w:val="TAC"/>
              <w:rPr>
                <w:lang w:val="en-US" w:eastAsia="zh-CN"/>
              </w:rPr>
            </w:pPr>
          </w:p>
        </w:tc>
      </w:tr>
      <w:tr w:rsidR="008528A9" w:rsidRPr="00270C16" w14:paraId="2955244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AEC732A" w14:textId="77777777" w:rsidR="008528A9" w:rsidRDefault="008528A9" w:rsidP="006E2980">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C0AC37B" w14:textId="77777777" w:rsidR="008528A9" w:rsidRDefault="008528A9" w:rsidP="006E2980">
            <w:pPr>
              <w:pStyle w:val="TAC"/>
            </w:pPr>
          </w:p>
        </w:tc>
        <w:tc>
          <w:tcPr>
            <w:tcW w:w="666" w:type="dxa"/>
            <w:tcBorders>
              <w:left w:val="single" w:sz="4" w:space="0" w:color="auto"/>
              <w:bottom w:val="single" w:sz="4" w:space="0" w:color="auto"/>
              <w:right w:val="single" w:sz="4" w:space="0" w:color="auto"/>
            </w:tcBorders>
          </w:tcPr>
          <w:p w14:paraId="43FA52D9" w14:textId="77777777" w:rsidR="008528A9" w:rsidRDefault="008528A9" w:rsidP="006E2980">
            <w:pPr>
              <w:pStyle w:val="TAC"/>
            </w:pPr>
            <w:r>
              <w:rPr>
                <w:lang w:eastAsia="zh-CN"/>
              </w:rPr>
              <w:t>n7</w:t>
            </w:r>
            <w:r>
              <w:rPr>
                <w:rFonts w:hint="eastAsia"/>
                <w:lang w:eastAsia="zh-CN"/>
              </w:rPr>
              <w:t>8</w:t>
            </w:r>
          </w:p>
        </w:tc>
        <w:tc>
          <w:tcPr>
            <w:tcW w:w="8258" w:type="dxa"/>
            <w:gridSpan w:val="14"/>
            <w:tcBorders>
              <w:top w:val="single" w:sz="4" w:space="0" w:color="auto"/>
              <w:left w:val="single" w:sz="4" w:space="0" w:color="auto"/>
              <w:bottom w:val="single" w:sz="4" w:space="0" w:color="auto"/>
              <w:right w:val="single" w:sz="4" w:space="0" w:color="auto"/>
            </w:tcBorders>
          </w:tcPr>
          <w:p w14:paraId="754930C3" w14:textId="77777777" w:rsidR="008528A9" w:rsidRPr="00BC50D3" w:rsidRDefault="008528A9" w:rsidP="006E2980">
            <w:pPr>
              <w:pStyle w:val="TAC"/>
              <w:rPr>
                <w:lang w:eastAsia="zh-CN"/>
              </w:rPr>
            </w:pPr>
            <w:r>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3E09231" w14:textId="77777777" w:rsidR="008528A9" w:rsidRDefault="008528A9" w:rsidP="006E2980">
            <w:pPr>
              <w:pStyle w:val="TAC"/>
              <w:rPr>
                <w:lang w:val="en-US" w:eastAsia="zh-CN"/>
              </w:rPr>
            </w:pPr>
          </w:p>
        </w:tc>
      </w:tr>
      <w:tr w:rsidR="008528A9" w:rsidRPr="00270C16" w14:paraId="0C046595"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25CFC9A" w14:textId="77777777" w:rsidR="008528A9" w:rsidRPr="00BC50D3" w:rsidRDefault="008528A9" w:rsidP="006E2980">
            <w:pPr>
              <w:pStyle w:val="TAC"/>
              <w:rPr>
                <w:lang w:eastAsia="zh-CN"/>
              </w:rPr>
            </w:pPr>
            <w:r>
              <w:t>CA_n1A-n8A-n79A</w:t>
            </w:r>
          </w:p>
        </w:tc>
        <w:tc>
          <w:tcPr>
            <w:tcW w:w="1373" w:type="dxa"/>
            <w:tcBorders>
              <w:top w:val="single" w:sz="4" w:space="0" w:color="auto"/>
              <w:left w:val="single" w:sz="4" w:space="0" w:color="auto"/>
              <w:bottom w:val="nil"/>
              <w:right w:val="single" w:sz="4" w:space="0" w:color="auto"/>
            </w:tcBorders>
            <w:shd w:val="clear" w:color="auto" w:fill="auto"/>
          </w:tcPr>
          <w:p w14:paraId="045366C2" w14:textId="77777777" w:rsidR="008528A9" w:rsidRPr="00BC50D3" w:rsidRDefault="008528A9" w:rsidP="006E2980">
            <w:pPr>
              <w:pStyle w:val="TAC"/>
              <w:rPr>
                <w:lang w:eastAsia="zh-CN"/>
              </w:rPr>
            </w:pPr>
            <w:r>
              <w:t>-</w:t>
            </w:r>
          </w:p>
        </w:tc>
        <w:tc>
          <w:tcPr>
            <w:tcW w:w="666" w:type="dxa"/>
            <w:tcBorders>
              <w:left w:val="single" w:sz="4" w:space="0" w:color="auto"/>
              <w:bottom w:val="single" w:sz="4" w:space="0" w:color="auto"/>
              <w:right w:val="single" w:sz="4" w:space="0" w:color="auto"/>
            </w:tcBorders>
          </w:tcPr>
          <w:p w14:paraId="0E99C68B" w14:textId="77777777" w:rsidR="008528A9" w:rsidRPr="00BC50D3" w:rsidRDefault="008528A9" w:rsidP="006E2980">
            <w:pPr>
              <w:pStyle w:val="TAC"/>
              <w:rPr>
                <w:lang w:eastAsia="zh-CN"/>
              </w:rPr>
            </w:pPr>
            <w:r>
              <w:t>n1</w:t>
            </w:r>
          </w:p>
        </w:tc>
        <w:tc>
          <w:tcPr>
            <w:tcW w:w="641" w:type="dxa"/>
            <w:tcBorders>
              <w:top w:val="single" w:sz="4" w:space="0" w:color="auto"/>
              <w:left w:val="single" w:sz="4" w:space="0" w:color="auto"/>
              <w:bottom w:val="single" w:sz="4" w:space="0" w:color="auto"/>
              <w:right w:val="single" w:sz="4" w:space="0" w:color="auto"/>
            </w:tcBorders>
          </w:tcPr>
          <w:p w14:paraId="3C628076" w14:textId="77777777" w:rsidR="008528A9" w:rsidRPr="00BC50D3"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9E71106" w14:textId="77777777" w:rsidR="008528A9" w:rsidRPr="00BC50D3"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tcPr>
          <w:p w14:paraId="2084EB13" w14:textId="77777777" w:rsidR="008528A9" w:rsidRPr="00BC50D3"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tcPr>
          <w:p w14:paraId="263AEDDA" w14:textId="77777777" w:rsidR="008528A9" w:rsidRPr="00BC50D3"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tcPr>
          <w:p w14:paraId="3DC395A5"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13509F6E"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1700F330"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A7E4312"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78DFB9B7"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9E499D1"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EDB5FA"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6B037F"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0F720A83" w14:textId="77777777" w:rsidR="008528A9" w:rsidRPr="00BC50D3" w:rsidRDefault="008528A9" w:rsidP="006E298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0A023B" w14:textId="77777777" w:rsidR="008528A9" w:rsidRPr="00BC50D3" w:rsidRDefault="008528A9" w:rsidP="006E2980">
            <w:pPr>
              <w:pStyle w:val="TAC"/>
              <w:rPr>
                <w:lang w:eastAsia="zh-CN"/>
              </w:rPr>
            </w:pPr>
            <w:r>
              <w:rPr>
                <w:lang w:val="en-US" w:eastAsia="zh-CN"/>
              </w:rPr>
              <w:t>0</w:t>
            </w:r>
          </w:p>
        </w:tc>
      </w:tr>
      <w:tr w:rsidR="008528A9" w:rsidRPr="00270C16" w14:paraId="4A86D60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FB9B7EF"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D20525"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tcPr>
          <w:p w14:paraId="3E1C348F" w14:textId="77777777" w:rsidR="008528A9" w:rsidRPr="00BC50D3" w:rsidRDefault="008528A9" w:rsidP="006E2980">
            <w:pPr>
              <w:pStyle w:val="TAC"/>
              <w:rPr>
                <w:lang w:eastAsia="zh-CN"/>
              </w:rPr>
            </w:pPr>
            <w:r>
              <w:t>n8</w:t>
            </w:r>
          </w:p>
        </w:tc>
        <w:tc>
          <w:tcPr>
            <w:tcW w:w="641" w:type="dxa"/>
            <w:tcBorders>
              <w:top w:val="single" w:sz="4" w:space="0" w:color="auto"/>
              <w:left w:val="single" w:sz="4" w:space="0" w:color="auto"/>
              <w:bottom w:val="single" w:sz="4" w:space="0" w:color="auto"/>
              <w:right w:val="single" w:sz="4" w:space="0" w:color="auto"/>
            </w:tcBorders>
          </w:tcPr>
          <w:p w14:paraId="5B191CCD" w14:textId="77777777" w:rsidR="008528A9" w:rsidRPr="00BC50D3"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72CFEB" w14:textId="77777777" w:rsidR="008528A9" w:rsidRPr="00BC50D3"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tcPr>
          <w:p w14:paraId="689F5657" w14:textId="77777777" w:rsidR="008528A9" w:rsidRPr="00BC50D3"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tcPr>
          <w:p w14:paraId="43C03E11" w14:textId="77777777" w:rsidR="008528A9" w:rsidRPr="00BC50D3"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tcPr>
          <w:p w14:paraId="4119F2AF"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1B7FFB9E"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17E4A049"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8E5D9BA"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64DE79CD"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45F3A762"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692262"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58E3E3"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402B76F2"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E7F08F0" w14:textId="77777777" w:rsidR="008528A9" w:rsidRPr="00BC50D3" w:rsidRDefault="008528A9" w:rsidP="006E2980">
            <w:pPr>
              <w:pStyle w:val="TAC"/>
              <w:rPr>
                <w:lang w:eastAsia="zh-CN"/>
              </w:rPr>
            </w:pPr>
          </w:p>
        </w:tc>
      </w:tr>
      <w:tr w:rsidR="008528A9" w:rsidRPr="00270C16" w14:paraId="67A9921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1CD812B" w14:textId="77777777" w:rsidR="008528A9" w:rsidRPr="00BC50D3"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E1120F"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tcPr>
          <w:p w14:paraId="5C7E8F35" w14:textId="77777777" w:rsidR="008528A9" w:rsidRPr="00BC50D3" w:rsidRDefault="008528A9" w:rsidP="006E2980">
            <w:pPr>
              <w:pStyle w:val="TAC"/>
              <w:rPr>
                <w:lang w:eastAsia="zh-CN"/>
              </w:rPr>
            </w:pPr>
            <w:r>
              <w:t>n79</w:t>
            </w:r>
          </w:p>
        </w:tc>
        <w:tc>
          <w:tcPr>
            <w:tcW w:w="641" w:type="dxa"/>
            <w:tcBorders>
              <w:top w:val="single" w:sz="4" w:space="0" w:color="auto"/>
              <w:left w:val="single" w:sz="4" w:space="0" w:color="auto"/>
              <w:bottom w:val="single" w:sz="4" w:space="0" w:color="auto"/>
              <w:right w:val="single" w:sz="4" w:space="0" w:color="auto"/>
            </w:tcBorders>
          </w:tcPr>
          <w:p w14:paraId="7E48C236" w14:textId="77777777" w:rsidR="008528A9" w:rsidRPr="00BC50D3"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4F8947" w14:textId="77777777" w:rsidR="008528A9" w:rsidRPr="00BC50D3" w:rsidRDefault="008528A9" w:rsidP="006E2980">
            <w:pPr>
              <w:pStyle w:val="TAC"/>
              <w:rPr>
                <w:lang w:eastAsia="zh-CN"/>
              </w:rPr>
            </w:pPr>
          </w:p>
        </w:tc>
        <w:tc>
          <w:tcPr>
            <w:tcW w:w="594" w:type="dxa"/>
            <w:tcBorders>
              <w:top w:val="single" w:sz="4" w:space="0" w:color="auto"/>
              <w:left w:val="single" w:sz="4" w:space="0" w:color="auto"/>
              <w:bottom w:val="single" w:sz="4" w:space="0" w:color="auto"/>
              <w:right w:val="single" w:sz="4" w:space="0" w:color="auto"/>
            </w:tcBorders>
          </w:tcPr>
          <w:p w14:paraId="2E5245C8" w14:textId="77777777" w:rsidR="008528A9" w:rsidRPr="00BC50D3"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tcPr>
          <w:p w14:paraId="254BCD18" w14:textId="77777777" w:rsidR="008528A9" w:rsidRPr="00BC50D3"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6807D77A"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0FE24149"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75EF3873" w14:textId="77777777" w:rsidR="008528A9" w:rsidRPr="00BC50D3" w:rsidRDefault="008528A9" w:rsidP="006E2980">
            <w:pPr>
              <w:pStyle w:val="TAC"/>
              <w:rPr>
                <w:lang w:eastAsia="zh-CN"/>
              </w:rPr>
            </w:pPr>
            <w:r>
              <w:t>40</w:t>
            </w:r>
          </w:p>
        </w:tc>
        <w:tc>
          <w:tcPr>
            <w:tcW w:w="581" w:type="dxa"/>
            <w:tcBorders>
              <w:top w:val="single" w:sz="4" w:space="0" w:color="auto"/>
              <w:left w:val="single" w:sz="4" w:space="0" w:color="auto"/>
              <w:bottom w:val="single" w:sz="4" w:space="0" w:color="auto"/>
              <w:right w:val="single" w:sz="4" w:space="0" w:color="auto"/>
            </w:tcBorders>
          </w:tcPr>
          <w:p w14:paraId="7555970C" w14:textId="77777777" w:rsidR="008528A9" w:rsidRPr="00BC50D3" w:rsidRDefault="008528A9" w:rsidP="006E2980">
            <w:pPr>
              <w:pStyle w:val="TAC"/>
              <w:rPr>
                <w:lang w:eastAsia="zh-CN"/>
              </w:rPr>
            </w:pPr>
            <w:r>
              <w:t>50</w:t>
            </w:r>
          </w:p>
        </w:tc>
        <w:tc>
          <w:tcPr>
            <w:tcW w:w="580" w:type="dxa"/>
            <w:tcBorders>
              <w:top w:val="single" w:sz="4" w:space="0" w:color="auto"/>
              <w:left w:val="single" w:sz="4" w:space="0" w:color="auto"/>
              <w:bottom w:val="single" w:sz="4" w:space="0" w:color="auto"/>
              <w:right w:val="single" w:sz="4" w:space="0" w:color="auto"/>
            </w:tcBorders>
          </w:tcPr>
          <w:p w14:paraId="6F90B08D" w14:textId="77777777" w:rsidR="008528A9" w:rsidRPr="00BC50D3" w:rsidRDefault="008528A9" w:rsidP="006E2980">
            <w:pPr>
              <w:pStyle w:val="TAC"/>
              <w:rPr>
                <w:lang w:eastAsia="zh-CN"/>
              </w:rPr>
            </w:pPr>
            <w:r>
              <w:t>60</w:t>
            </w:r>
          </w:p>
        </w:tc>
        <w:tc>
          <w:tcPr>
            <w:tcW w:w="619" w:type="dxa"/>
            <w:tcBorders>
              <w:top w:val="single" w:sz="4" w:space="0" w:color="auto"/>
              <w:left w:val="single" w:sz="4" w:space="0" w:color="auto"/>
              <w:bottom w:val="single" w:sz="4" w:space="0" w:color="auto"/>
              <w:right w:val="single" w:sz="4" w:space="0" w:color="auto"/>
            </w:tcBorders>
          </w:tcPr>
          <w:p w14:paraId="1CD2018B"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91EFC3" w14:textId="77777777" w:rsidR="008528A9" w:rsidRPr="00BC50D3" w:rsidRDefault="008528A9" w:rsidP="006E2980">
            <w:pPr>
              <w:pStyle w:val="TAC"/>
              <w:rPr>
                <w:lang w:eastAsia="zh-CN"/>
              </w:rPr>
            </w:pPr>
            <w:r>
              <w:t>80</w:t>
            </w:r>
          </w:p>
        </w:tc>
        <w:tc>
          <w:tcPr>
            <w:tcW w:w="596" w:type="dxa"/>
            <w:tcBorders>
              <w:top w:val="single" w:sz="4" w:space="0" w:color="auto"/>
              <w:left w:val="single" w:sz="4" w:space="0" w:color="auto"/>
              <w:bottom w:val="single" w:sz="4" w:space="0" w:color="auto"/>
              <w:right w:val="single" w:sz="4" w:space="0" w:color="auto"/>
            </w:tcBorders>
          </w:tcPr>
          <w:p w14:paraId="5CA7E381"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2FCFB9A2" w14:textId="77777777" w:rsidR="008528A9" w:rsidRPr="00BC50D3" w:rsidRDefault="008528A9" w:rsidP="006E2980">
            <w:pPr>
              <w:pStyle w:val="TAC"/>
              <w:rPr>
                <w:lang w:eastAsia="zh-CN"/>
              </w:rPr>
            </w:pPr>
            <w:r>
              <w:t>100</w:t>
            </w:r>
          </w:p>
        </w:tc>
        <w:tc>
          <w:tcPr>
            <w:tcW w:w="1286" w:type="dxa"/>
            <w:tcBorders>
              <w:top w:val="nil"/>
              <w:left w:val="single" w:sz="4" w:space="0" w:color="auto"/>
              <w:right w:val="single" w:sz="4" w:space="0" w:color="auto"/>
            </w:tcBorders>
            <w:shd w:val="clear" w:color="auto" w:fill="auto"/>
          </w:tcPr>
          <w:p w14:paraId="4F1159A9" w14:textId="77777777" w:rsidR="008528A9" w:rsidRPr="00BC50D3" w:rsidRDefault="008528A9" w:rsidP="006E2980">
            <w:pPr>
              <w:pStyle w:val="TAC"/>
              <w:rPr>
                <w:lang w:eastAsia="zh-CN"/>
              </w:rPr>
            </w:pPr>
          </w:p>
        </w:tc>
      </w:tr>
      <w:tr w:rsidR="008528A9" w:rsidRPr="00270C16" w14:paraId="638651E3"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F576E0D"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825CACF"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w:t>
            </w:r>
          </w:p>
        </w:tc>
        <w:tc>
          <w:tcPr>
            <w:tcW w:w="666" w:type="dxa"/>
            <w:tcBorders>
              <w:left w:val="single" w:sz="4" w:space="0" w:color="auto"/>
              <w:bottom w:val="single" w:sz="4" w:space="0" w:color="auto"/>
              <w:right w:val="single" w:sz="4" w:space="0" w:color="auto"/>
            </w:tcBorders>
            <w:vAlign w:val="center"/>
          </w:tcPr>
          <w:p w14:paraId="2CE211D6"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n1</w:t>
            </w:r>
          </w:p>
        </w:tc>
        <w:tc>
          <w:tcPr>
            <w:tcW w:w="641" w:type="dxa"/>
            <w:tcBorders>
              <w:top w:val="single" w:sz="4" w:space="0" w:color="auto"/>
              <w:left w:val="single" w:sz="4" w:space="0" w:color="auto"/>
              <w:bottom w:val="single" w:sz="4" w:space="0" w:color="auto"/>
              <w:right w:val="single" w:sz="4" w:space="0" w:color="auto"/>
            </w:tcBorders>
            <w:vAlign w:val="center"/>
          </w:tcPr>
          <w:p w14:paraId="77D2FFC7"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4AB689B"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ED8F120"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3A74B58"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402260B"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317A3AE1"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9319D22"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3F66018F"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4756AD7B" w14:textId="77777777" w:rsidR="008528A9" w:rsidRPr="00BC50D3"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34A1C0D" w14:textId="77777777" w:rsidR="008528A9" w:rsidRPr="00BC50D3"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230CCB" w14:textId="77777777" w:rsidR="008528A9" w:rsidRPr="00BC50D3"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AE9B11" w14:textId="77777777" w:rsidR="008528A9" w:rsidRPr="00BC50D3"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97FB46B" w14:textId="77777777" w:rsidR="008528A9" w:rsidRPr="00BC50D3" w:rsidRDefault="008528A9" w:rsidP="006E2980">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23392D29"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0</w:t>
            </w:r>
          </w:p>
        </w:tc>
      </w:tr>
      <w:tr w:rsidR="008528A9" w:rsidRPr="00270C16" w14:paraId="481771E8"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3300630F" w14:textId="77777777" w:rsidR="008528A9" w:rsidRPr="00BC50D3" w:rsidRDefault="008528A9" w:rsidP="006E2980">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30E4F803" w14:textId="77777777" w:rsidR="008528A9" w:rsidRPr="00BC50D3" w:rsidRDefault="008528A9" w:rsidP="006E2980">
            <w:pPr>
              <w:keepNext/>
              <w:keepLines/>
              <w:spacing w:after="0"/>
              <w:jc w:val="center"/>
              <w:rPr>
                <w:rFonts w:ascii="Arial" w:hAnsi="Arial"/>
                <w:sz w:val="18"/>
                <w:lang w:val="sv-SE" w:eastAsia="zh-CN"/>
              </w:rPr>
            </w:pPr>
          </w:p>
        </w:tc>
        <w:tc>
          <w:tcPr>
            <w:tcW w:w="666" w:type="dxa"/>
            <w:tcBorders>
              <w:left w:val="single" w:sz="4" w:space="0" w:color="auto"/>
              <w:bottom w:val="single" w:sz="4" w:space="0" w:color="auto"/>
              <w:right w:val="single" w:sz="4" w:space="0" w:color="auto"/>
            </w:tcBorders>
            <w:vAlign w:val="center"/>
          </w:tcPr>
          <w:p w14:paraId="5B0B6274"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41" w:type="dxa"/>
            <w:tcBorders>
              <w:top w:val="single" w:sz="4" w:space="0" w:color="auto"/>
              <w:left w:val="single" w:sz="4" w:space="0" w:color="auto"/>
              <w:bottom w:val="single" w:sz="4" w:space="0" w:color="auto"/>
              <w:right w:val="single" w:sz="4" w:space="0" w:color="auto"/>
            </w:tcBorders>
            <w:vAlign w:val="center"/>
          </w:tcPr>
          <w:p w14:paraId="5ECCF466"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7C8DB59"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F93CD8E"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441B3E7"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79F6D60" w14:textId="77777777" w:rsidR="008528A9" w:rsidRPr="00BC50D3" w:rsidRDefault="008528A9" w:rsidP="006E2980">
            <w:pPr>
              <w:keepNext/>
              <w:keepLines/>
              <w:spacing w:after="0"/>
              <w:jc w:val="center"/>
              <w:rPr>
                <w:rFonts w:ascii="Arial" w:hAnsi="Arial"/>
                <w:sz w:val="18"/>
                <w:lang w:val="sv-SE"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A33C826" w14:textId="77777777" w:rsidR="008528A9" w:rsidRPr="00BC50D3" w:rsidRDefault="008528A9" w:rsidP="006E2980">
            <w:pPr>
              <w:keepNext/>
              <w:keepLines/>
              <w:spacing w:after="0"/>
              <w:jc w:val="center"/>
              <w:rPr>
                <w:rFonts w:ascii="Arial" w:hAnsi="Arial"/>
                <w:sz w:val="18"/>
                <w:lang w:val="sv-SE"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F925690" w14:textId="77777777" w:rsidR="008528A9" w:rsidRPr="00BC50D3" w:rsidRDefault="008528A9" w:rsidP="006E2980">
            <w:pPr>
              <w:keepNext/>
              <w:keepLines/>
              <w:spacing w:after="0"/>
              <w:jc w:val="center"/>
              <w:rPr>
                <w:rFonts w:ascii="Arial"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C0F966D" w14:textId="77777777" w:rsidR="008528A9" w:rsidRPr="00BC50D3" w:rsidRDefault="008528A9" w:rsidP="006E2980">
            <w:pPr>
              <w:keepNext/>
              <w:keepLines/>
              <w:spacing w:after="0"/>
              <w:jc w:val="center"/>
              <w:rPr>
                <w:rFonts w:ascii="Arial" w:hAnsi="Arial"/>
                <w:sz w:val="18"/>
                <w:lang w:val="sv-SE"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D0A8B59" w14:textId="77777777" w:rsidR="008528A9" w:rsidRPr="00BC50D3" w:rsidRDefault="008528A9" w:rsidP="006E2980">
            <w:pPr>
              <w:keepNext/>
              <w:keepLines/>
              <w:spacing w:after="0"/>
              <w:jc w:val="center"/>
              <w:rPr>
                <w:rFonts w:ascii="Arial" w:hAnsi="Arial"/>
                <w:sz w:val="18"/>
                <w:lang w:val="sv-SE"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8908E34" w14:textId="77777777" w:rsidR="008528A9" w:rsidRPr="00BC50D3" w:rsidRDefault="008528A9" w:rsidP="006E298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C3590" w14:textId="77777777" w:rsidR="008528A9" w:rsidRPr="00BC50D3" w:rsidRDefault="008528A9" w:rsidP="006E2980">
            <w:pPr>
              <w:keepNext/>
              <w:keepLines/>
              <w:spacing w:after="0"/>
              <w:jc w:val="center"/>
              <w:rPr>
                <w:rFonts w:ascii="Arial" w:hAnsi="Arial"/>
                <w:sz w:val="18"/>
                <w:lang w:val="sv-SE"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8F9288" w14:textId="77777777" w:rsidR="008528A9" w:rsidRPr="00BC50D3" w:rsidRDefault="008528A9" w:rsidP="006E2980">
            <w:pPr>
              <w:keepNext/>
              <w:keepLines/>
              <w:spacing w:after="0"/>
              <w:jc w:val="center"/>
              <w:rPr>
                <w:rFonts w:ascii="Arial" w:hAnsi="Arial"/>
                <w:sz w:val="18"/>
                <w:lang w:val="sv-SE"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FF52E3E" w14:textId="77777777" w:rsidR="008528A9" w:rsidRPr="00BC50D3" w:rsidRDefault="008528A9" w:rsidP="006E2980">
            <w:pPr>
              <w:keepNext/>
              <w:keepLines/>
              <w:spacing w:after="0"/>
              <w:jc w:val="center"/>
              <w:rPr>
                <w:rFonts w:ascii="Arial" w:hAnsi="Arial"/>
                <w:sz w:val="18"/>
                <w:lang w:val="sv-SE" w:eastAsia="zh-CN"/>
              </w:rPr>
            </w:pPr>
          </w:p>
        </w:tc>
        <w:tc>
          <w:tcPr>
            <w:tcW w:w="1286" w:type="dxa"/>
            <w:vMerge/>
            <w:tcBorders>
              <w:left w:val="single" w:sz="4" w:space="0" w:color="auto"/>
              <w:right w:val="single" w:sz="4" w:space="0" w:color="auto"/>
            </w:tcBorders>
            <w:shd w:val="clear" w:color="auto" w:fill="auto"/>
          </w:tcPr>
          <w:p w14:paraId="3BFBDB43" w14:textId="77777777" w:rsidR="008528A9" w:rsidRPr="00BC50D3" w:rsidRDefault="008528A9" w:rsidP="006E2980">
            <w:pPr>
              <w:keepNext/>
              <w:keepLines/>
              <w:spacing w:after="0"/>
              <w:jc w:val="center"/>
              <w:rPr>
                <w:rFonts w:ascii="Arial" w:hAnsi="Arial"/>
                <w:sz w:val="18"/>
                <w:lang w:val="sv-SE" w:eastAsia="zh-CN"/>
              </w:rPr>
            </w:pPr>
          </w:p>
        </w:tc>
      </w:tr>
      <w:tr w:rsidR="008528A9" w:rsidRPr="00270C16" w14:paraId="19BCE1BA"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46799F95" w14:textId="77777777" w:rsidR="008528A9" w:rsidRPr="00BC50D3" w:rsidRDefault="008528A9" w:rsidP="006E2980">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2EBE9DA" w14:textId="77777777" w:rsidR="008528A9" w:rsidRPr="00BC50D3" w:rsidRDefault="008528A9" w:rsidP="006E2980">
            <w:pPr>
              <w:keepNext/>
              <w:keepLines/>
              <w:spacing w:after="0"/>
              <w:jc w:val="center"/>
              <w:rPr>
                <w:rFonts w:ascii="Arial" w:hAnsi="Arial"/>
                <w:sz w:val="18"/>
                <w:lang w:val="sv-SE" w:eastAsia="zh-CN"/>
              </w:rPr>
            </w:pPr>
          </w:p>
        </w:tc>
        <w:tc>
          <w:tcPr>
            <w:tcW w:w="666" w:type="dxa"/>
            <w:tcBorders>
              <w:left w:val="single" w:sz="4" w:space="0" w:color="auto"/>
              <w:bottom w:val="single" w:sz="4" w:space="0" w:color="auto"/>
              <w:right w:val="single" w:sz="4" w:space="0" w:color="auto"/>
            </w:tcBorders>
            <w:vAlign w:val="center"/>
          </w:tcPr>
          <w:p w14:paraId="6F77180D"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41" w:type="dxa"/>
            <w:tcBorders>
              <w:top w:val="single" w:sz="4" w:space="0" w:color="auto"/>
              <w:left w:val="single" w:sz="4" w:space="0" w:color="auto"/>
              <w:bottom w:val="single" w:sz="4" w:space="0" w:color="auto"/>
              <w:right w:val="single" w:sz="4" w:space="0" w:color="auto"/>
            </w:tcBorders>
            <w:vAlign w:val="center"/>
          </w:tcPr>
          <w:p w14:paraId="46E28BFB" w14:textId="77777777" w:rsidR="008528A9" w:rsidRPr="00BC50D3" w:rsidRDefault="008528A9" w:rsidP="006E2980">
            <w:pPr>
              <w:keepNext/>
              <w:keepLines/>
              <w:spacing w:after="0"/>
              <w:jc w:val="center"/>
              <w:rPr>
                <w:rFonts w:ascii="Arial" w:hAnsi="Arial"/>
                <w:sz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0ED54"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63DA4DB"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5EA2A6B"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36A21F1"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69A4D092"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72E26FD1"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3E88BA6"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3B4260B5"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7C84CDE7"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0DDC0212"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4C48166C"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04911BAF" w14:textId="77777777" w:rsidR="008528A9" w:rsidRPr="00BC50D3" w:rsidRDefault="008528A9" w:rsidP="006E2980">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86" w:type="dxa"/>
            <w:vMerge/>
            <w:tcBorders>
              <w:left w:val="single" w:sz="4" w:space="0" w:color="auto"/>
              <w:bottom w:val="single" w:sz="4" w:space="0" w:color="auto"/>
              <w:right w:val="single" w:sz="4" w:space="0" w:color="auto"/>
            </w:tcBorders>
            <w:shd w:val="clear" w:color="auto" w:fill="auto"/>
          </w:tcPr>
          <w:p w14:paraId="4DDFB202" w14:textId="77777777" w:rsidR="008528A9" w:rsidRPr="00BC50D3" w:rsidRDefault="008528A9" w:rsidP="006E2980">
            <w:pPr>
              <w:keepNext/>
              <w:keepLines/>
              <w:spacing w:after="0"/>
              <w:jc w:val="center"/>
              <w:rPr>
                <w:rFonts w:ascii="Arial" w:hAnsi="Arial"/>
                <w:sz w:val="18"/>
                <w:lang w:val="sv-SE" w:eastAsia="zh-CN"/>
              </w:rPr>
            </w:pPr>
          </w:p>
        </w:tc>
      </w:tr>
      <w:tr w:rsidR="008528A9" w:rsidRPr="00270C16" w14:paraId="58A4FE36"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7E2C5EBB" w14:textId="77777777" w:rsidR="008528A9" w:rsidRPr="00270C16" w:rsidRDefault="008528A9" w:rsidP="006E2980">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073B14B0" w14:textId="77777777" w:rsidR="008528A9" w:rsidRPr="00270C16" w:rsidRDefault="008528A9" w:rsidP="006E2980">
            <w:pPr>
              <w:pStyle w:val="TAC"/>
              <w:rPr>
                <w:lang w:val="en-US"/>
              </w:rPr>
            </w:pPr>
            <w:r w:rsidRPr="00D573F7">
              <w:rPr>
                <w:lang w:val="en-US"/>
              </w:rPr>
              <w:t>-</w:t>
            </w:r>
          </w:p>
        </w:tc>
        <w:tc>
          <w:tcPr>
            <w:tcW w:w="666" w:type="dxa"/>
            <w:tcBorders>
              <w:left w:val="single" w:sz="4" w:space="0" w:color="auto"/>
              <w:bottom w:val="single" w:sz="4" w:space="0" w:color="auto"/>
              <w:right w:val="single" w:sz="4" w:space="0" w:color="auto"/>
            </w:tcBorders>
            <w:vAlign w:val="center"/>
          </w:tcPr>
          <w:p w14:paraId="00955505" w14:textId="77777777" w:rsidR="008528A9" w:rsidRPr="00270C16" w:rsidRDefault="008528A9" w:rsidP="006E2980">
            <w:pPr>
              <w:pStyle w:val="TAC"/>
              <w:rPr>
                <w:lang w:val="en-US"/>
              </w:rPr>
            </w:pPr>
            <w:r w:rsidRPr="00D573F7">
              <w:rPr>
                <w:lang w:val="en-US"/>
              </w:rPr>
              <w:t>n1</w:t>
            </w:r>
          </w:p>
        </w:tc>
        <w:tc>
          <w:tcPr>
            <w:tcW w:w="641" w:type="dxa"/>
            <w:tcBorders>
              <w:top w:val="single" w:sz="4" w:space="0" w:color="auto"/>
              <w:left w:val="single" w:sz="4" w:space="0" w:color="auto"/>
              <w:bottom w:val="single" w:sz="4" w:space="0" w:color="auto"/>
              <w:right w:val="single" w:sz="4" w:space="0" w:color="auto"/>
            </w:tcBorders>
            <w:vAlign w:val="center"/>
          </w:tcPr>
          <w:p w14:paraId="7BEB5351" w14:textId="77777777" w:rsidR="008528A9" w:rsidRPr="00270C16" w:rsidRDefault="008528A9" w:rsidP="006E2980">
            <w:pPr>
              <w:pStyle w:val="TAC"/>
              <w:rPr>
                <w:lang w:val="en-US"/>
              </w:rPr>
            </w:pPr>
            <w:r w:rsidRPr="00D573F7">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DE8349B" w14:textId="77777777" w:rsidR="008528A9" w:rsidRPr="00D573F7" w:rsidRDefault="008528A9" w:rsidP="006E2980">
            <w:pPr>
              <w:pStyle w:val="TAC"/>
              <w:rPr>
                <w:lang w:val="en-US"/>
              </w:rPr>
            </w:pPr>
            <w:r w:rsidRPr="00D573F7">
              <w:rPr>
                <w:lang w:val="en-US"/>
              </w:rPr>
              <w:t>10</w:t>
            </w:r>
          </w:p>
        </w:tc>
        <w:tc>
          <w:tcPr>
            <w:tcW w:w="594" w:type="dxa"/>
            <w:tcBorders>
              <w:top w:val="single" w:sz="4" w:space="0" w:color="auto"/>
              <w:left w:val="single" w:sz="4" w:space="0" w:color="auto"/>
              <w:bottom w:val="single" w:sz="4" w:space="0" w:color="auto"/>
              <w:right w:val="single" w:sz="4" w:space="0" w:color="auto"/>
            </w:tcBorders>
            <w:vAlign w:val="center"/>
          </w:tcPr>
          <w:p w14:paraId="2036C5CC" w14:textId="77777777" w:rsidR="008528A9" w:rsidRPr="00D573F7" w:rsidRDefault="008528A9" w:rsidP="006E2980">
            <w:pPr>
              <w:pStyle w:val="TAC"/>
              <w:rPr>
                <w:lang w:val="en-US"/>
              </w:rPr>
            </w:pPr>
            <w:r w:rsidRPr="00D573F7">
              <w:rPr>
                <w:lang w:val="en-US"/>
              </w:rPr>
              <w:t>15</w:t>
            </w:r>
          </w:p>
        </w:tc>
        <w:tc>
          <w:tcPr>
            <w:tcW w:w="679" w:type="dxa"/>
            <w:tcBorders>
              <w:top w:val="single" w:sz="4" w:space="0" w:color="auto"/>
              <w:left w:val="single" w:sz="4" w:space="0" w:color="auto"/>
              <w:bottom w:val="single" w:sz="4" w:space="0" w:color="auto"/>
              <w:right w:val="single" w:sz="4" w:space="0" w:color="auto"/>
            </w:tcBorders>
            <w:vAlign w:val="center"/>
          </w:tcPr>
          <w:p w14:paraId="704EF262" w14:textId="77777777" w:rsidR="008528A9" w:rsidRPr="00D573F7" w:rsidRDefault="008528A9" w:rsidP="006E2980">
            <w:pPr>
              <w:pStyle w:val="TAC"/>
              <w:rPr>
                <w:lang w:val="en-US"/>
              </w:rPr>
            </w:pPr>
            <w:r w:rsidRPr="00D573F7">
              <w:rPr>
                <w:lang w:val="en-US"/>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FB57A30"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vAlign w:val="center"/>
          </w:tcPr>
          <w:p w14:paraId="101D3C29"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vAlign w:val="center"/>
          </w:tcPr>
          <w:p w14:paraId="4C99B7A0" w14:textId="77777777" w:rsidR="008528A9" w:rsidRPr="00D573F7" w:rsidRDefault="008528A9" w:rsidP="006E2980">
            <w:pPr>
              <w:pStyle w:val="TAC"/>
              <w:rPr>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402660F2" w14:textId="77777777" w:rsidR="008528A9" w:rsidRPr="00D573F7" w:rsidRDefault="008528A9" w:rsidP="006E2980">
            <w:pPr>
              <w:pStyle w:val="TAC"/>
              <w:rPr>
                <w:lang w:val="en-US"/>
              </w:rPr>
            </w:pPr>
          </w:p>
        </w:tc>
        <w:tc>
          <w:tcPr>
            <w:tcW w:w="580" w:type="dxa"/>
            <w:tcBorders>
              <w:top w:val="single" w:sz="4" w:space="0" w:color="auto"/>
              <w:left w:val="single" w:sz="4" w:space="0" w:color="auto"/>
              <w:bottom w:val="single" w:sz="4" w:space="0" w:color="auto"/>
              <w:right w:val="single" w:sz="4" w:space="0" w:color="auto"/>
            </w:tcBorders>
            <w:vAlign w:val="center"/>
          </w:tcPr>
          <w:p w14:paraId="1B620C5E" w14:textId="77777777" w:rsidR="008528A9" w:rsidRPr="00D573F7" w:rsidRDefault="008528A9" w:rsidP="006E2980">
            <w:pPr>
              <w:pStyle w:val="TAC"/>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14:paraId="1B812D92" w14:textId="77777777" w:rsidR="008528A9" w:rsidRPr="00D573F7"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5BDEF17" w14:textId="77777777" w:rsidR="008528A9" w:rsidRPr="00D573F7" w:rsidRDefault="008528A9" w:rsidP="006E2980">
            <w:pPr>
              <w:pStyle w:val="TAC"/>
              <w:rPr>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28A0FE9" w14:textId="77777777" w:rsidR="008528A9" w:rsidRPr="00D573F7"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5912D38" w14:textId="77777777" w:rsidR="008528A9" w:rsidRPr="00D573F7" w:rsidRDefault="008528A9" w:rsidP="006E2980">
            <w:pPr>
              <w:pStyle w:val="TAC"/>
              <w:rPr>
                <w:lang w:val="en-US"/>
              </w:rPr>
            </w:pPr>
          </w:p>
        </w:tc>
        <w:tc>
          <w:tcPr>
            <w:tcW w:w="1286" w:type="dxa"/>
            <w:tcBorders>
              <w:left w:val="single" w:sz="4" w:space="0" w:color="auto"/>
              <w:bottom w:val="nil"/>
              <w:right w:val="single" w:sz="4" w:space="0" w:color="auto"/>
            </w:tcBorders>
            <w:shd w:val="clear" w:color="auto" w:fill="auto"/>
          </w:tcPr>
          <w:p w14:paraId="4D809370" w14:textId="77777777" w:rsidR="008528A9" w:rsidRPr="00270C16" w:rsidRDefault="008528A9" w:rsidP="006E2980">
            <w:pPr>
              <w:pStyle w:val="TAC"/>
              <w:rPr>
                <w:lang w:val="en-US" w:eastAsia="zh-CN"/>
              </w:rPr>
            </w:pPr>
            <w:r w:rsidRPr="00270C16">
              <w:rPr>
                <w:rFonts w:hint="eastAsia"/>
                <w:lang w:val="en-US" w:eastAsia="zh-CN"/>
              </w:rPr>
              <w:t>0</w:t>
            </w:r>
          </w:p>
        </w:tc>
      </w:tr>
      <w:tr w:rsidR="008528A9" w:rsidRPr="00270C16" w14:paraId="2C58BF0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CB9453E" w14:textId="77777777" w:rsidR="008528A9" w:rsidRPr="00270C16" w:rsidRDefault="008528A9" w:rsidP="006E298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AA23D60" w14:textId="77777777" w:rsidR="008528A9" w:rsidRPr="00270C16" w:rsidRDefault="008528A9" w:rsidP="006E2980">
            <w:pPr>
              <w:pStyle w:val="TAC"/>
              <w:rPr>
                <w:lang w:val="en-US"/>
              </w:rPr>
            </w:pPr>
          </w:p>
        </w:tc>
        <w:tc>
          <w:tcPr>
            <w:tcW w:w="666" w:type="dxa"/>
            <w:tcBorders>
              <w:left w:val="single" w:sz="4" w:space="0" w:color="auto"/>
              <w:bottom w:val="single" w:sz="4" w:space="0" w:color="auto"/>
              <w:right w:val="single" w:sz="4" w:space="0" w:color="auto"/>
            </w:tcBorders>
            <w:vAlign w:val="center"/>
          </w:tcPr>
          <w:p w14:paraId="3D19949F" w14:textId="77777777" w:rsidR="008528A9" w:rsidRPr="00270C16" w:rsidRDefault="008528A9" w:rsidP="006E2980">
            <w:pPr>
              <w:pStyle w:val="TAC"/>
              <w:rPr>
                <w:lang w:val="en-US"/>
              </w:rPr>
            </w:pPr>
            <w:r w:rsidRPr="00D573F7">
              <w:rPr>
                <w:lang w:val="en-US"/>
              </w:rPr>
              <w:t>n28</w:t>
            </w:r>
          </w:p>
        </w:tc>
        <w:tc>
          <w:tcPr>
            <w:tcW w:w="641" w:type="dxa"/>
            <w:tcBorders>
              <w:top w:val="single" w:sz="4" w:space="0" w:color="auto"/>
              <w:left w:val="single" w:sz="4" w:space="0" w:color="auto"/>
              <w:bottom w:val="single" w:sz="4" w:space="0" w:color="auto"/>
              <w:right w:val="single" w:sz="4" w:space="0" w:color="auto"/>
            </w:tcBorders>
          </w:tcPr>
          <w:p w14:paraId="19675E46" w14:textId="77777777" w:rsidR="008528A9" w:rsidRPr="00270C16" w:rsidRDefault="008528A9" w:rsidP="006E2980">
            <w:pPr>
              <w:pStyle w:val="TAC"/>
              <w:rPr>
                <w:lang w:val="en-US"/>
              </w:rPr>
            </w:pPr>
            <w:r w:rsidRPr="00D573F7">
              <w:rPr>
                <w:lang w:val="en-US"/>
              </w:rPr>
              <w:t>5</w:t>
            </w:r>
          </w:p>
        </w:tc>
        <w:tc>
          <w:tcPr>
            <w:tcW w:w="671" w:type="dxa"/>
            <w:tcBorders>
              <w:top w:val="single" w:sz="4" w:space="0" w:color="auto"/>
              <w:left w:val="single" w:sz="4" w:space="0" w:color="auto"/>
              <w:bottom w:val="single" w:sz="4" w:space="0" w:color="auto"/>
              <w:right w:val="single" w:sz="4" w:space="0" w:color="auto"/>
            </w:tcBorders>
          </w:tcPr>
          <w:p w14:paraId="2D9853FC" w14:textId="77777777" w:rsidR="008528A9" w:rsidRPr="00D573F7" w:rsidRDefault="008528A9" w:rsidP="006E2980">
            <w:pPr>
              <w:pStyle w:val="TAC"/>
              <w:rPr>
                <w:lang w:val="en-US"/>
              </w:rPr>
            </w:pPr>
            <w:r w:rsidRPr="00D573F7">
              <w:rPr>
                <w:lang w:val="en-US"/>
              </w:rPr>
              <w:t>10</w:t>
            </w:r>
          </w:p>
        </w:tc>
        <w:tc>
          <w:tcPr>
            <w:tcW w:w="594" w:type="dxa"/>
            <w:tcBorders>
              <w:top w:val="single" w:sz="4" w:space="0" w:color="auto"/>
              <w:left w:val="single" w:sz="4" w:space="0" w:color="auto"/>
              <w:bottom w:val="single" w:sz="4" w:space="0" w:color="auto"/>
              <w:right w:val="single" w:sz="4" w:space="0" w:color="auto"/>
            </w:tcBorders>
          </w:tcPr>
          <w:p w14:paraId="47DAB8FF" w14:textId="77777777" w:rsidR="008528A9" w:rsidRPr="00D573F7" w:rsidRDefault="008528A9" w:rsidP="006E2980">
            <w:pPr>
              <w:pStyle w:val="TAC"/>
              <w:rPr>
                <w:lang w:val="en-US"/>
              </w:rPr>
            </w:pPr>
            <w:r w:rsidRPr="00D573F7">
              <w:rPr>
                <w:lang w:val="en-US"/>
              </w:rPr>
              <w:t>15</w:t>
            </w:r>
          </w:p>
        </w:tc>
        <w:tc>
          <w:tcPr>
            <w:tcW w:w="679" w:type="dxa"/>
            <w:tcBorders>
              <w:top w:val="single" w:sz="4" w:space="0" w:color="auto"/>
              <w:left w:val="single" w:sz="4" w:space="0" w:color="auto"/>
              <w:bottom w:val="single" w:sz="4" w:space="0" w:color="auto"/>
              <w:right w:val="single" w:sz="4" w:space="0" w:color="auto"/>
            </w:tcBorders>
          </w:tcPr>
          <w:p w14:paraId="2CF7EF4C" w14:textId="77777777" w:rsidR="008528A9" w:rsidRPr="002F2266" w:rsidRDefault="008528A9" w:rsidP="006E2980">
            <w:pPr>
              <w:pStyle w:val="TAC"/>
              <w:rPr>
                <w:lang w:val="en-US"/>
              </w:rPr>
            </w:pPr>
            <w:r w:rsidRPr="00D573F7">
              <w:rPr>
                <w:lang w:val="en-US"/>
              </w:rPr>
              <w:t>20</w:t>
            </w:r>
          </w:p>
        </w:tc>
        <w:tc>
          <w:tcPr>
            <w:tcW w:w="639" w:type="dxa"/>
            <w:gridSpan w:val="2"/>
            <w:tcBorders>
              <w:top w:val="single" w:sz="4" w:space="0" w:color="auto"/>
              <w:left w:val="single" w:sz="4" w:space="0" w:color="auto"/>
              <w:bottom w:val="single" w:sz="4" w:space="0" w:color="auto"/>
              <w:right w:val="single" w:sz="4" w:space="0" w:color="auto"/>
            </w:tcBorders>
          </w:tcPr>
          <w:p w14:paraId="3EA3F639"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3329CAB7"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6552986F" w14:textId="77777777" w:rsidR="008528A9" w:rsidRPr="00D573F7" w:rsidRDefault="008528A9" w:rsidP="006E2980">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2CAEBEE1" w14:textId="77777777" w:rsidR="008528A9" w:rsidRPr="00D573F7" w:rsidRDefault="008528A9" w:rsidP="006E2980">
            <w:pPr>
              <w:pStyle w:val="TAC"/>
              <w:rPr>
                <w:lang w:val="en-US"/>
              </w:rPr>
            </w:pPr>
          </w:p>
        </w:tc>
        <w:tc>
          <w:tcPr>
            <w:tcW w:w="580" w:type="dxa"/>
            <w:tcBorders>
              <w:top w:val="single" w:sz="4" w:space="0" w:color="auto"/>
              <w:left w:val="single" w:sz="4" w:space="0" w:color="auto"/>
              <w:bottom w:val="single" w:sz="4" w:space="0" w:color="auto"/>
              <w:right w:val="single" w:sz="4" w:space="0" w:color="auto"/>
            </w:tcBorders>
          </w:tcPr>
          <w:p w14:paraId="46DD8E70" w14:textId="77777777" w:rsidR="008528A9" w:rsidRPr="00D573F7" w:rsidRDefault="008528A9" w:rsidP="006E2980">
            <w:pPr>
              <w:pStyle w:val="TAC"/>
              <w:rPr>
                <w:lang w:val="en-US"/>
              </w:rPr>
            </w:pPr>
          </w:p>
        </w:tc>
        <w:tc>
          <w:tcPr>
            <w:tcW w:w="619" w:type="dxa"/>
            <w:tcBorders>
              <w:top w:val="single" w:sz="4" w:space="0" w:color="auto"/>
              <w:left w:val="single" w:sz="4" w:space="0" w:color="auto"/>
              <w:bottom w:val="single" w:sz="4" w:space="0" w:color="auto"/>
              <w:right w:val="single" w:sz="4" w:space="0" w:color="auto"/>
            </w:tcBorders>
          </w:tcPr>
          <w:p w14:paraId="3CAE2A37" w14:textId="77777777" w:rsidR="008528A9" w:rsidRPr="00D573F7"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965D6C" w14:textId="77777777" w:rsidR="008528A9" w:rsidRPr="00D573F7" w:rsidRDefault="008528A9" w:rsidP="006E298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238A98C1" w14:textId="77777777" w:rsidR="008528A9" w:rsidRPr="00D573F7"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1712F783" w14:textId="77777777" w:rsidR="008528A9" w:rsidRPr="00D573F7" w:rsidRDefault="008528A9" w:rsidP="006E2980">
            <w:pPr>
              <w:pStyle w:val="TAC"/>
              <w:rPr>
                <w:lang w:val="en-US"/>
              </w:rPr>
            </w:pPr>
          </w:p>
        </w:tc>
        <w:tc>
          <w:tcPr>
            <w:tcW w:w="1286" w:type="dxa"/>
            <w:tcBorders>
              <w:top w:val="nil"/>
              <w:left w:val="single" w:sz="4" w:space="0" w:color="auto"/>
              <w:bottom w:val="nil"/>
              <w:right w:val="single" w:sz="4" w:space="0" w:color="auto"/>
            </w:tcBorders>
            <w:shd w:val="clear" w:color="auto" w:fill="auto"/>
          </w:tcPr>
          <w:p w14:paraId="4DAE21EF" w14:textId="77777777" w:rsidR="008528A9" w:rsidRPr="00270C16" w:rsidRDefault="008528A9" w:rsidP="006E2980">
            <w:pPr>
              <w:pStyle w:val="TAC"/>
              <w:rPr>
                <w:lang w:val="en-US" w:eastAsia="zh-CN"/>
              </w:rPr>
            </w:pPr>
          </w:p>
        </w:tc>
      </w:tr>
      <w:tr w:rsidR="008528A9" w:rsidRPr="00270C16" w14:paraId="3134452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63A45E2E" w14:textId="77777777" w:rsidR="008528A9" w:rsidRPr="00270C16" w:rsidRDefault="008528A9" w:rsidP="006E298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BDFC3A" w14:textId="77777777" w:rsidR="008528A9" w:rsidRPr="00270C16" w:rsidRDefault="008528A9" w:rsidP="006E2980">
            <w:pPr>
              <w:pStyle w:val="TAC"/>
              <w:rPr>
                <w:lang w:val="en-US"/>
              </w:rPr>
            </w:pPr>
          </w:p>
        </w:tc>
        <w:tc>
          <w:tcPr>
            <w:tcW w:w="666" w:type="dxa"/>
            <w:tcBorders>
              <w:left w:val="single" w:sz="4" w:space="0" w:color="auto"/>
              <w:bottom w:val="single" w:sz="4" w:space="0" w:color="auto"/>
              <w:right w:val="single" w:sz="4" w:space="0" w:color="auto"/>
            </w:tcBorders>
            <w:vAlign w:val="center"/>
          </w:tcPr>
          <w:p w14:paraId="1A821E08" w14:textId="77777777" w:rsidR="008528A9" w:rsidRPr="00270C16" w:rsidRDefault="008528A9" w:rsidP="006E2980">
            <w:pPr>
              <w:pStyle w:val="TAC"/>
              <w:rPr>
                <w:lang w:val="en-US"/>
              </w:rPr>
            </w:pPr>
            <w:r w:rsidRPr="00D573F7">
              <w:rPr>
                <w:lang w:val="en-US"/>
              </w:rPr>
              <w:t>n40</w:t>
            </w:r>
          </w:p>
        </w:tc>
        <w:tc>
          <w:tcPr>
            <w:tcW w:w="641" w:type="dxa"/>
            <w:tcBorders>
              <w:top w:val="single" w:sz="4" w:space="0" w:color="auto"/>
              <w:left w:val="single" w:sz="4" w:space="0" w:color="auto"/>
              <w:bottom w:val="single" w:sz="4" w:space="0" w:color="auto"/>
              <w:right w:val="single" w:sz="4" w:space="0" w:color="auto"/>
            </w:tcBorders>
          </w:tcPr>
          <w:p w14:paraId="0CC6CE09" w14:textId="77777777" w:rsidR="008528A9" w:rsidRPr="00270C16" w:rsidRDefault="008528A9" w:rsidP="006E2980">
            <w:pPr>
              <w:pStyle w:val="TAC"/>
              <w:rPr>
                <w:lang w:val="en-US"/>
              </w:rPr>
            </w:pPr>
            <w:r w:rsidRPr="00D573F7">
              <w:rPr>
                <w:lang w:val="en-US"/>
              </w:rPr>
              <w:t>5</w:t>
            </w:r>
          </w:p>
        </w:tc>
        <w:tc>
          <w:tcPr>
            <w:tcW w:w="671" w:type="dxa"/>
            <w:tcBorders>
              <w:top w:val="single" w:sz="4" w:space="0" w:color="auto"/>
              <w:left w:val="single" w:sz="4" w:space="0" w:color="auto"/>
              <w:bottom w:val="single" w:sz="4" w:space="0" w:color="auto"/>
              <w:right w:val="single" w:sz="4" w:space="0" w:color="auto"/>
            </w:tcBorders>
          </w:tcPr>
          <w:p w14:paraId="41DADA6E" w14:textId="77777777" w:rsidR="008528A9" w:rsidRPr="00D573F7" w:rsidRDefault="008528A9" w:rsidP="006E2980">
            <w:pPr>
              <w:pStyle w:val="TAC"/>
              <w:rPr>
                <w:lang w:val="en-US"/>
              </w:rPr>
            </w:pPr>
            <w:r w:rsidRPr="00D573F7">
              <w:rPr>
                <w:lang w:val="en-US"/>
              </w:rPr>
              <w:t>10</w:t>
            </w:r>
          </w:p>
        </w:tc>
        <w:tc>
          <w:tcPr>
            <w:tcW w:w="594" w:type="dxa"/>
            <w:tcBorders>
              <w:top w:val="single" w:sz="4" w:space="0" w:color="auto"/>
              <w:left w:val="single" w:sz="4" w:space="0" w:color="auto"/>
              <w:bottom w:val="single" w:sz="4" w:space="0" w:color="auto"/>
              <w:right w:val="single" w:sz="4" w:space="0" w:color="auto"/>
            </w:tcBorders>
          </w:tcPr>
          <w:p w14:paraId="03FA796B" w14:textId="77777777" w:rsidR="008528A9" w:rsidRPr="00D573F7" w:rsidRDefault="008528A9" w:rsidP="006E2980">
            <w:pPr>
              <w:pStyle w:val="TAC"/>
              <w:rPr>
                <w:lang w:val="en-US"/>
              </w:rPr>
            </w:pPr>
            <w:r w:rsidRPr="00D573F7">
              <w:rPr>
                <w:lang w:val="en-US"/>
              </w:rPr>
              <w:t>15</w:t>
            </w:r>
          </w:p>
        </w:tc>
        <w:tc>
          <w:tcPr>
            <w:tcW w:w="679" w:type="dxa"/>
            <w:tcBorders>
              <w:top w:val="single" w:sz="4" w:space="0" w:color="auto"/>
              <w:left w:val="single" w:sz="4" w:space="0" w:color="auto"/>
              <w:bottom w:val="single" w:sz="4" w:space="0" w:color="auto"/>
              <w:right w:val="single" w:sz="4" w:space="0" w:color="auto"/>
            </w:tcBorders>
          </w:tcPr>
          <w:p w14:paraId="3B10ADFA" w14:textId="77777777" w:rsidR="008528A9" w:rsidRPr="00D573F7" w:rsidRDefault="008528A9" w:rsidP="006E2980">
            <w:pPr>
              <w:pStyle w:val="TAC"/>
              <w:rPr>
                <w:lang w:val="en-US"/>
              </w:rPr>
            </w:pPr>
            <w:r w:rsidRPr="00D573F7">
              <w:rPr>
                <w:lang w:val="en-US"/>
              </w:rPr>
              <w:t>20</w:t>
            </w:r>
          </w:p>
        </w:tc>
        <w:tc>
          <w:tcPr>
            <w:tcW w:w="639" w:type="dxa"/>
            <w:gridSpan w:val="2"/>
            <w:tcBorders>
              <w:top w:val="single" w:sz="4" w:space="0" w:color="auto"/>
              <w:left w:val="single" w:sz="4" w:space="0" w:color="auto"/>
              <w:bottom w:val="single" w:sz="4" w:space="0" w:color="auto"/>
              <w:right w:val="single" w:sz="4" w:space="0" w:color="auto"/>
            </w:tcBorders>
          </w:tcPr>
          <w:p w14:paraId="09EF1AD4" w14:textId="77777777" w:rsidR="008528A9" w:rsidRPr="00270C16" w:rsidRDefault="008528A9" w:rsidP="006E2980">
            <w:pPr>
              <w:pStyle w:val="TAC"/>
              <w:rPr>
                <w:lang w:val="en-US"/>
              </w:rPr>
            </w:pPr>
            <w:r w:rsidRPr="00D573F7">
              <w:rPr>
                <w:lang w:val="en-US"/>
              </w:rPr>
              <w:t>25</w:t>
            </w:r>
          </w:p>
        </w:tc>
        <w:tc>
          <w:tcPr>
            <w:tcW w:w="653" w:type="dxa"/>
            <w:tcBorders>
              <w:top w:val="single" w:sz="4" w:space="0" w:color="auto"/>
              <w:left w:val="single" w:sz="4" w:space="0" w:color="auto"/>
              <w:bottom w:val="single" w:sz="4" w:space="0" w:color="auto"/>
              <w:right w:val="single" w:sz="4" w:space="0" w:color="auto"/>
            </w:tcBorders>
          </w:tcPr>
          <w:p w14:paraId="34E4E3AD" w14:textId="77777777" w:rsidR="008528A9" w:rsidRPr="00270C16" w:rsidRDefault="008528A9" w:rsidP="006E2980">
            <w:pPr>
              <w:pStyle w:val="TAC"/>
              <w:rPr>
                <w:lang w:val="en-US"/>
              </w:rPr>
            </w:pPr>
            <w:r w:rsidRPr="00D573F7">
              <w:rPr>
                <w:lang w:val="en-US"/>
              </w:rPr>
              <w:t>30</w:t>
            </w:r>
          </w:p>
        </w:tc>
        <w:tc>
          <w:tcPr>
            <w:tcW w:w="624" w:type="dxa"/>
            <w:tcBorders>
              <w:top w:val="single" w:sz="4" w:space="0" w:color="auto"/>
              <w:left w:val="single" w:sz="4" w:space="0" w:color="auto"/>
              <w:bottom w:val="single" w:sz="4" w:space="0" w:color="auto"/>
              <w:right w:val="single" w:sz="4" w:space="0" w:color="auto"/>
            </w:tcBorders>
          </w:tcPr>
          <w:p w14:paraId="4BFF2137" w14:textId="77777777" w:rsidR="008528A9" w:rsidRPr="00D573F7" w:rsidRDefault="008528A9" w:rsidP="006E2980">
            <w:pPr>
              <w:pStyle w:val="TAC"/>
              <w:rPr>
                <w:lang w:val="en-US"/>
              </w:rPr>
            </w:pPr>
            <w:r w:rsidRPr="00D573F7">
              <w:rPr>
                <w:lang w:val="en-US"/>
              </w:rPr>
              <w:t>40</w:t>
            </w:r>
          </w:p>
        </w:tc>
        <w:tc>
          <w:tcPr>
            <w:tcW w:w="581" w:type="dxa"/>
            <w:tcBorders>
              <w:top w:val="single" w:sz="4" w:space="0" w:color="auto"/>
              <w:left w:val="single" w:sz="4" w:space="0" w:color="auto"/>
              <w:bottom w:val="single" w:sz="4" w:space="0" w:color="auto"/>
              <w:right w:val="single" w:sz="4" w:space="0" w:color="auto"/>
            </w:tcBorders>
          </w:tcPr>
          <w:p w14:paraId="15AA0BC2" w14:textId="77777777" w:rsidR="008528A9" w:rsidRPr="00D573F7" w:rsidRDefault="008528A9" w:rsidP="006E2980">
            <w:pPr>
              <w:pStyle w:val="TAC"/>
              <w:rPr>
                <w:lang w:val="en-US"/>
              </w:rPr>
            </w:pPr>
            <w:r w:rsidRPr="00D573F7">
              <w:rPr>
                <w:lang w:val="en-US"/>
              </w:rPr>
              <w:t>50</w:t>
            </w:r>
          </w:p>
        </w:tc>
        <w:tc>
          <w:tcPr>
            <w:tcW w:w="580" w:type="dxa"/>
            <w:tcBorders>
              <w:top w:val="single" w:sz="4" w:space="0" w:color="auto"/>
              <w:left w:val="single" w:sz="4" w:space="0" w:color="auto"/>
              <w:bottom w:val="single" w:sz="4" w:space="0" w:color="auto"/>
              <w:right w:val="single" w:sz="4" w:space="0" w:color="auto"/>
            </w:tcBorders>
          </w:tcPr>
          <w:p w14:paraId="3791BD9C" w14:textId="77777777" w:rsidR="008528A9" w:rsidRPr="00D573F7" w:rsidRDefault="008528A9" w:rsidP="006E2980">
            <w:pPr>
              <w:pStyle w:val="TAC"/>
              <w:rPr>
                <w:lang w:val="en-US"/>
              </w:rPr>
            </w:pPr>
            <w:r w:rsidRPr="00D573F7">
              <w:rPr>
                <w:lang w:val="en-US"/>
              </w:rPr>
              <w:t>60</w:t>
            </w:r>
          </w:p>
        </w:tc>
        <w:tc>
          <w:tcPr>
            <w:tcW w:w="619" w:type="dxa"/>
            <w:tcBorders>
              <w:top w:val="single" w:sz="4" w:space="0" w:color="auto"/>
              <w:left w:val="single" w:sz="4" w:space="0" w:color="auto"/>
              <w:bottom w:val="single" w:sz="4" w:space="0" w:color="auto"/>
              <w:right w:val="single" w:sz="4" w:space="0" w:color="auto"/>
            </w:tcBorders>
          </w:tcPr>
          <w:p w14:paraId="6D23E2FC" w14:textId="77777777" w:rsidR="008528A9" w:rsidRPr="00D573F7"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4C7CB2C" w14:textId="77777777" w:rsidR="008528A9" w:rsidRPr="00D573F7" w:rsidRDefault="008528A9" w:rsidP="006E2980">
            <w:pPr>
              <w:pStyle w:val="TAC"/>
              <w:rPr>
                <w:lang w:val="en-US"/>
              </w:rPr>
            </w:pPr>
            <w:r w:rsidRPr="00D573F7">
              <w:rPr>
                <w:lang w:val="en-US"/>
              </w:rPr>
              <w:t>80</w:t>
            </w:r>
          </w:p>
        </w:tc>
        <w:tc>
          <w:tcPr>
            <w:tcW w:w="596" w:type="dxa"/>
            <w:tcBorders>
              <w:top w:val="single" w:sz="4" w:space="0" w:color="auto"/>
              <w:left w:val="single" w:sz="4" w:space="0" w:color="auto"/>
              <w:bottom w:val="single" w:sz="4" w:space="0" w:color="auto"/>
              <w:right w:val="single" w:sz="4" w:space="0" w:color="auto"/>
            </w:tcBorders>
            <w:vAlign w:val="center"/>
          </w:tcPr>
          <w:p w14:paraId="4FCA0092" w14:textId="77777777" w:rsidR="008528A9" w:rsidRPr="00D573F7"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384B39D" w14:textId="77777777" w:rsidR="008528A9" w:rsidRPr="00D573F7" w:rsidRDefault="008528A9" w:rsidP="006E2980">
            <w:pPr>
              <w:pStyle w:val="TAC"/>
              <w:rPr>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4EB47F4" w14:textId="77777777" w:rsidR="008528A9" w:rsidRPr="00270C16" w:rsidRDefault="008528A9" w:rsidP="006E2980">
            <w:pPr>
              <w:pStyle w:val="TAC"/>
              <w:rPr>
                <w:lang w:val="en-US" w:eastAsia="zh-CN"/>
              </w:rPr>
            </w:pPr>
          </w:p>
        </w:tc>
      </w:tr>
      <w:tr w:rsidR="008528A9" w:rsidRPr="00270C16" w14:paraId="18DCCA93"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3D4D4654" w14:textId="77777777" w:rsidR="008528A9" w:rsidRPr="00270C16" w:rsidRDefault="008528A9" w:rsidP="006E2980">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588FCC98" w14:textId="77777777" w:rsidR="008528A9" w:rsidRPr="00270C16" w:rsidRDefault="008528A9" w:rsidP="006E2980">
            <w:pPr>
              <w:pStyle w:val="TAC"/>
              <w:rPr>
                <w:lang w:val="en-US"/>
              </w:rPr>
            </w:pPr>
            <w:r w:rsidRPr="00D573F7">
              <w:rPr>
                <w:lang w:val="en-US"/>
              </w:rPr>
              <w:t>-</w:t>
            </w:r>
          </w:p>
        </w:tc>
        <w:tc>
          <w:tcPr>
            <w:tcW w:w="666" w:type="dxa"/>
            <w:tcBorders>
              <w:left w:val="single" w:sz="4" w:space="0" w:color="auto"/>
              <w:bottom w:val="single" w:sz="4" w:space="0" w:color="auto"/>
              <w:right w:val="single" w:sz="4" w:space="0" w:color="auto"/>
            </w:tcBorders>
            <w:vAlign w:val="center"/>
          </w:tcPr>
          <w:p w14:paraId="1FA8D962" w14:textId="77777777" w:rsidR="008528A9" w:rsidRPr="00270C16" w:rsidRDefault="008528A9" w:rsidP="006E2980">
            <w:pPr>
              <w:pStyle w:val="TAC"/>
              <w:rPr>
                <w:lang w:val="en-US"/>
              </w:rPr>
            </w:pPr>
            <w:r w:rsidRPr="00D573F7">
              <w:rPr>
                <w:lang w:val="en-US"/>
              </w:rPr>
              <w:t>n1</w:t>
            </w:r>
          </w:p>
        </w:tc>
        <w:tc>
          <w:tcPr>
            <w:tcW w:w="641" w:type="dxa"/>
            <w:tcBorders>
              <w:top w:val="single" w:sz="4" w:space="0" w:color="auto"/>
              <w:left w:val="single" w:sz="4" w:space="0" w:color="auto"/>
              <w:bottom w:val="single" w:sz="4" w:space="0" w:color="auto"/>
              <w:right w:val="single" w:sz="4" w:space="0" w:color="auto"/>
            </w:tcBorders>
            <w:vAlign w:val="center"/>
          </w:tcPr>
          <w:p w14:paraId="2BA8493D" w14:textId="77777777" w:rsidR="008528A9" w:rsidRPr="00270C16" w:rsidRDefault="008528A9" w:rsidP="006E2980">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0E6B52" w14:textId="77777777" w:rsidR="008528A9" w:rsidRPr="00D573F7" w:rsidRDefault="008528A9" w:rsidP="006E2980">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2E38118A" w14:textId="77777777" w:rsidR="008528A9" w:rsidRPr="00D573F7" w:rsidRDefault="008528A9" w:rsidP="006E2980">
            <w:pPr>
              <w:pStyle w:val="TAC"/>
              <w:rPr>
                <w:lang w:val="en-US"/>
              </w:rPr>
            </w:pPr>
          </w:p>
        </w:tc>
        <w:tc>
          <w:tcPr>
            <w:tcW w:w="679" w:type="dxa"/>
            <w:tcBorders>
              <w:top w:val="single" w:sz="4" w:space="0" w:color="auto"/>
              <w:left w:val="single" w:sz="4" w:space="0" w:color="auto"/>
              <w:bottom w:val="single" w:sz="4" w:space="0" w:color="auto"/>
              <w:right w:val="single" w:sz="4" w:space="0" w:color="auto"/>
            </w:tcBorders>
            <w:vAlign w:val="center"/>
          </w:tcPr>
          <w:p w14:paraId="3805B293" w14:textId="77777777" w:rsidR="008528A9" w:rsidRPr="00D573F7" w:rsidRDefault="008528A9" w:rsidP="006E2980">
            <w:pPr>
              <w:pStyle w:val="TAC"/>
              <w:rPr>
                <w:lang w:val="en-US"/>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DA08A44"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vAlign w:val="center"/>
          </w:tcPr>
          <w:p w14:paraId="22E53CE1"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vAlign w:val="center"/>
          </w:tcPr>
          <w:p w14:paraId="4F5D45F9" w14:textId="77777777" w:rsidR="008528A9" w:rsidRPr="00D573F7" w:rsidRDefault="008528A9" w:rsidP="006E2980">
            <w:pPr>
              <w:pStyle w:val="TAC"/>
              <w:rPr>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4852512D" w14:textId="77777777" w:rsidR="008528A9" w:rsidRPr="00D573F7" w:rsidRDefault="008528A9" w:rsidP="006E2980">
            <w:pPr>
              <w:pStyle w:val="TAC"/>
              <w:rPr>
                <w:lang w:val="en-US"/>
              </w:rPr>
            </w:pPr>
          </w:p>
        </w:tc>
        <w:tc>
          <w:tcPr>
            <w:tcW w:w="580" w:type="dxa"/>
            <w:tcBorders>
              <w:top w:val="single" w:sz="4" w:space="0" w:color="auto"/>
              <w:left w:val="single" w:sz="4" w:space="0" w:color="auto"/>
              <w:bottom w:val="single" w:sz="4" w:space="0" w:color="auto"/>
              <w:right w:val="single" w:sz="4" w:space="0" w:color="auto"/>
            </w:tcBorders>
            <w:vAlign w:val="center"/>
          </w:tcPr>
          <w:p w14:paraId="1900FE85" w14:textId="77777777" w:rsidR="008528A9" w:rsidRPr="00D573F7" w:rsidRDefault="008528A9" w:rsidP="006E2980">
            <w:pPr>
              <w:pStyle w:val="TAC"/>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14:paraId="5630FF9E" w14:textId="77777777" w:rsidR="008528A9" w:rsidRPr="00D573F7"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0CB3F4B" w14:textId="77777777" w:rsidR="008528A9" w:rsidRPr="00D573F7" w:rsidRDefault="008528A9" w:rsidP="006E2980">
            <w:pPr>
              <w:pStyle w:val="TAC"/>
              <w:rPr>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047F37F" w14:textId="77777777" w:rsidR="008528A9" w:rsidRPr="00D573F7"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6354FB0B" w14:textId="77777777" w:rsidR="008528A9" w:rsidRPr="00D573F7" w:rsidRDefault="008528A9" w:rsidP="006E2980">
            <w:pPr>
              <w:pStyle w:val="TAC"/>
              <w:rPr>
                <w:lang w:val="en-US"/>
              </w:rPr>
            </w:pPr>
          </w:p>
        </w:tc>
        <w:tc>
          <w:tcPr>
            <w:tcW w:w="1286" w:type="dxa"/>
            <w:tcBorders>
              <w:left w:val="single" w:sz="4" w:space="0" w:color="auto"/>
              <w:bottom w:val="nil"/>
              <w:right w:val="single" w:sz="4" w:space="0" w:color="auto"/>
            </w:tcBorders>
            <w:shd w:val="clear" w:color="auto" w:fill="auto"/>
          </w:tcPr>
          <w:p w14:paraId="4E2FBFC5" w14:textId="77777777" w:rsidR="008528A9" w:rsidRPr="00270C16" w:rsidRDefault="008528A9" w:rsidP="006E2980">
            <w:pPr>
              <w:pStyle w:val="TAC"/>
              <w:rPr>
                <w:lang w:val="en-US" w:eastAsia="zh-CN"/>
              </w:rPr>
            </w:pPr>
            <w:r w:rsidRPr="00270C16">
              <w:rPr>
                <w:rFonts w:hint="eastAsia"/>
                <w:lang w:val="en-US" w:eastAsia="zh-CN"/>
              </w:rPr>
              <w:t>0</w:t>
            </w:r>
          </w:p>
        </w:tc>
      </w:tr>
      <w:tr w:rsidR="008528A9" w:rsidRPr="00270C16" w14:paraId="793696F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6954335B" w14:textId="77777777" w:rsidR="008528A9" w:rsidRPr="00270C16" w:rsidRDefault="008528A9" w:rsidP="006E2980">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430E9C" w14:textId="77777777" w:rsidR="008528A9" w:rsidRPr="00270C16" w:rsidRDefault="008528A9" w:rsidP="006E2980">
            <w:pPr>
              <w:pStyle w:val="TAC"/>
              <w:rPr>
                <w:lang w:val="en-US"/>
              </w:rPr>
            </w:pPr>
          </w:p>
        </w:tc>
        <w:tc>
          <w:tcPr>
            <w:tcW w:w="666" w:type="dxa"/>
            <w:tcBorders>
              <w:left w:val="single" w:sz="4" w:space="0" w:color="auto"/>
              <w:bottom w:val="single" w:sz="4" w:space="0" w:color="auto"/>
              <w:right w:val="single" w:sz="4" w:space="0" w:color="auto"/>
            </w:tcBorders>
            <w:vAlign w:val="center"/>
          </w:tcPr>
          <w:p w14:paraId="4D946DBC" w14:textId="77777777" w:rsidR="008528A9" w:rsidRPr="00270C16" w:rsidRDefault="008528A9" w:rsidP="006E2980">
            <w:pPr>
              <w:pStyle w:val="TAC"/>
              <w:rPr>
                <w:lang w:val="en-US"/>
              </w:rPr>
            </w:pPr>
            <w:r w:rsidRPr="00D573F7">
              <w:rPr>
                <w:lang w:val="en-US"/>
              </w:rPr>
              <w:t>n28</w:t>
            </w:r>
          </w:p>
        </w:tc>
        <w:tc>
          <w:tcPr>
            <w:tcW w:w="641" w:type="dxa"/>
            <w:tcBorders>
              <w:top w:val="single" w:sz="4" w:space="0" w:color="auto"/>
              <w:left w:val="single" w:sz="4" w:space="0" w:color="auto"/>
              <w:bottom w:val="single" w:sz="4" w:space="0" w:color="auto"/>
              <w:right w:val="single" w:sz="4" w:space="0" w:color="auto"/>
            </w:tcBorders>
          </w:tcPr>
          <w:p w14:paraId="524290D3" w14:textId="77777777" w:rsidR="008528A9" w:rsidRPr="00270C16" w:rsidRDefault="008528A9" w:rsidP="006E2980">
            <w:pPr>
              <w:pStyle w:val="TAC"/>
              <w:rPr>
                <w:lang w:val="en-US"/>
              </w:rPr>
            </w:pPr>
            <w:r w:rsidRPr="00D573F7">
              <w:rPr>
                <w:lang w:val="en-US"/>
              </w:rPr>
              <w:t>5</w:t>
            </w:r>
          </w:p>
        </w:tc>
        <w:tc>
          <w:tcPr>
            <w:tcW w:w="671" w:type="dxa"/>
            <w:tcBorders>
              <w:top w:val="single" w:sz="4" w:space="0" w:color="auto"/>
              <w:left w:val="single" w:sz="4" w:space="0" w:color="auto"/>
              <w:bottom w:val="single" w:sz="4" w:space="0" w:color="auto"/>
              <w:right w:val="single" w:sz="4" w:space="0" w:color="auto"/>
            </w:tcBorders>
          </w:tcPr>
          <w:p w14:paraId="5EBACC16" w14:textId="77777777" w:rsidR="008528A9" w:rsidRPr="00D573F7" w:rsidRDefault="008528A9" w:rsidP="006E2980">
            <w:pPr>
              <w:pStyle w:val="TAC"/>
              <w:rPr>
                <w:lang w:val="en-US"/>
              </w:rPr>
            </w:pPr>
            <w:r w:rsidRPr="00D573F7">
              <w:rPr>
                <w:lang w:val="en-US"/>
              </w:rPr>
              <w:t>10</w:t>
            </w:r>
          </w:p>
        </w:tc>
        <w:tc>
          <w:tcPr>
            <w:tcW w:w="594" w:type="dxa"/>
            <w:tcBorders>
              <w:top w:val="single" w:sz="4" w:space="0" w:color="auto"/>
              <w:left w:val="single" w:sz="4" w:space="0" w:color="auto"/>
              <w:bottom w:val="single" w:sz="4" w:space="0" w:color="auto"/>
              <w:right w:val="single" w:sz="4" w:space="0" w:color="auto"/>
            </w:tcBorders>
          </w:tcPr>
          <w:p w14:paraId="3F34553D" w14:textId="77777777" w:rsidR="008528A9" w:rsidRPr="00D573F7" w:rsidRDefault="008528A9" w:rsidP="006E2980">
            <w:pPr>
              <w:pStyle w:val="TAC"/>
              <w:rPr>
                <w:lang w:val="en-US"/>
              </w:rPr>
            </w:pPr>
            <w:r w:rsidRPr="00D573F7">
              <w:rPr>
                <w:lang w:val="en-US"/>
              </w:rPr>
              <w:t>15</w:t>
            </w:r>
          </w:p>
        </w:tc>
        <w:tc>
          <w:tcPr>
            <w:tcW w:w="679" w:type="dxa"/>
            <w:tcBorders>
              <w:top w:val="single" w:sz="4" w:space="0" w:color="auto"/>
              <w:left w:val="single" w:sz="4" w:space="0" w:color="auto"/>
              <w:bottom w:val="single" w:sz="4" w:space="0" w:color="auto"/>
              <w:right w:val="single" w:sz="4" w:space="0" w:color="auto"/>
            </w:tcBorders>
          </w:tcPr>
          <w:p w14:paraId="55B6D88E" w14:textId="77777777" w:rsidR="008528A9" w:rsidRPr="00D573F7" w:rsidRDefault="008528A9" w:rsidP="006E2980">
            <w:pPr>
              <w:pStyle w:val="TAC"/>
              <w:rPr>
                <w:lang w:val="en-US"/>
              </w:rPr>
            </w:pPr>
            <w:r w:rsidRPr="00D573F7">
              <w:rPr>
                <w:lang w:val="en-US"/>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29E9FCB" w14:textId="77777777" w:rsidR="008528A9" w:rsidRPr="00270C16"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vAlign w:val="center"/>
          </w:tcPr>
          <w:p w14:paraId="7A651146" w14:textId="77777777" w:rsidR="008528A9" w:rsidRPr="00270C16"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vAlign w:val="center"/>
          </w:tcPr>
          <w:p w14:paraId="1254A52A" w14:textId="77777777" w:rsidR="008528A9" w:rsidRPr="00D573F7" w:rsidRDefault="008528A9" w:rsidP="006E2980">
            <w:pPr>
              <w:pStyle w:val="TAC"/>
              <w:rPr>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451041D" w14:textId="77777777" w:rsidR="008528A9" w:rsidRPr="00D573F7" w:rsidRDefault="008528A9" w:rsidP="006E2980">
            <w:pPr>
              <w:pStyle w:val="TAC"/>
              <w:rPr>
                <w:lang w:val="en-US"/>
              </w:rPr>
            </w:pPr>
          </w:p>
        </w:tc>
        <w:tc>
          <w:tcPr>
            <w:tcW w:w="580" w:type="dxa"/>
            <w:tcBorders>
              <w:top w:val="single" w:sz="4" w:space="0" w:color="auto"/>
              <w:left w:val="single" w:sz="4" w:space="0" w:color="auto"/>
              <w:bottom w:val="single" w:sz="4" w:space="0" w:color="auto"/>
              <w:right w:val="single" w:sz="4" w:space="0" w:color="auto"/>
            </w:tcBorders>
            <w:vAlign w:val="center"/>
          </w:tcPr>
          <w:p w14:paraId="4317ADCB" w14:textId="77777777" w:rsidR="008528A9" w:rsidRPr="00D573F7" w:rsidRDefault="008528A9" w:rsidP="006E2980">
            <w:pPr>
              <w:pStyle w:val="TAC"/>
              <w:rPr>
                <w:lang w:val="en-US"/>
              </w:rPr>
            </w:pPr>
          </w:p>
        </w:tc>
        <w:tc>
          <w:tcPr>
            <w:tcW w:w="619" w:type="dxa"/>
            <w:tcBorders>
              <w:top w:val="single" w:sz="4" w:space="0" w:color="auto"/>
              <w:left w:val="single" w:sz="4" w:space="0" w:color="auto"/>
              <w:bottom w:val="single" w:sz="4" w:space="0" w:color="auto"/>
              <w:right w:val="single" w:sz="4" w:space="0" w:color="auto"/>
            </w:tcBorders>
            <w:vAlign w:val="center"/>
          </w:tcPr>
          <w:p w14:paraId="7E7315BD" w14:textId="77777777" w:rsidR="008528A9" w:rsidRPr="00D573F7"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016016D" w14:textId="77777777" w:rsidR="008528A9" w:rsidRPr="00D573F7" w:rsidRDefault="008528A9" w:rsidP="006E2980">
            <w:pPr>
              <w:pStyle w:val="TAC"/>
              <w:rPr>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417F8E" w14:textId="77777777" w:rsidR="008528A9" w:rsidRPr="00D573F7"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6C70C9A" w14:textId="77777777" w:rsidR="008528A9" w:rsidRPr="00D573F7" w:rsidRDefault="008528A9" w:rsidP="006E2980">
            <w:pPr>
              <w:pStyle w:val="TAC"/>
              <w:rPr>
                <w:lang w:val="en-US"/>
              </w:rPr>
            </w:pPr>
          </w:p>
        </w:tc>
        <w:tc>
          <w:tcPr>
            <w:tcW w:w="1286" w:type="dxa"/>
            <w:tcBorders>
              <w:top w:val="nil"/>
              <w:left w:val="single" w:sz="4" w:space="0" w:color="auto"/>
              <w:bottom w:val="nil"/>
              <w:right w:val="single" w:sz="4" w:space="0" w:color="auto"/>
            </w:tcBorders>
            <w:shd w:val="clear" w:color="auto" w:fill="auto"/>
          </w:tcPr>
          <w:p w14:paraId="4D3B5B9E" w14:textId="77777777" w:rsidR="008528A9" w:rsidRPr="00270C16" w:rsidRDefault="008528A9" w:rsidP="006E2980">
            <w:pPr>
              <w:pStyle w:val="TAC"/>
              <w:rPr>
                <w:lang w:val="en-US" w:eastAsia="zh-CN"/>
              </w:rPr>
            </w:pPr>
          </w:p>
        </w:tc>
      </w:tr>
      <w:tr w:rsidR="008528A9" w:rsidRPr="00270C16" w14:paraId="54B9C5B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3E4B328A" w14:textId="77777777" w:rsidR="008528A9" w:rsidRPr="00270C16" w:rsidRDefault="008528A9" w:rsidP="006E298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DEAEAC" w14:textId="77777777" w:rsidR="008528A9" w:rsidRPr="00270C16" w:rsidRDefault="008528A9" w:rsidP="006E2980">
            <w:pPr>
              <w:pStyle w:val="TAC"/>
              <w:rPr>
                <w:lang w:val="en-US"/>
              </w:rPr>
            </w:pPr>
          </w:p>
        </w:tc>
        <w:tc>
          <w:tcPr>
            <w:tcW w:w="666" w:type="dxa"/>
            <w:tcBorders>
              <w:left w:val="single" w:sz="4" w:space="0" w:color="auto"/>
              <w:bottom w:val="single" w:sz="4" w:space="0" w:color="auto"/>
              <w:right w:val="single" w:sz="4" w:space="0" w:color="auto"/>
            </w:tcBorders>
            <w:vAlign w:val="center"/>
          </w:tcPr>
          <w:p w14:paraId="2ADFF4D2" w14:textId="77777777" w:rsidR="008528A9" w:rsidRPr="00270C16" w:rsidRDefault="008528A9" w:rsidP="006E2980">
            <w:pPr>
              <w:pStyle w:val="TAC"/>
              <w:rPr>
                <w:lang w:val="en-US"/>
              </w:rPr>
            </w:pPr>
            <w:r w:rsidRPr="00D573F7">
              <w:rPr>
                <w:lang w:val="en-US"/>
              </w:rPr>
              <w:t>n40</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CBFEB30" w14:textId="77777777" w:rsidR="008528A9" w:rsidRPr="00D573F7" w:rsidRDefault="008528A9" w:rsidP="006E2980">
            <w:pPr>
              <w:pStyle w:val="TAC"/>
              <w:rPr>
                <w:lang w:val="en-US"/>
              </w:rPr>
            </w:pPr>
            <w:r w:rsidRPr="00D573F7">
              <w:rPr>
                <w:lang w:val="en-US"/>
              </w:rPr>
              <w:t>See CA_n40B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19AE748B" w14:textId="77777777" w:rsidR="008528A9" w:rsidRPr="00270C16" w:rsidRDefault="008528A9" w:rsidP="006E2980">
            <w:pPr>
              <w:pStyle w:val="TAC"/>
              <w:rPr>
                <w:lang w:val="en-US" w:eastAsia="zh-CN"/>
              </w:rPr>
            </w:pPr>
          </w:p>
        </w:tc>
      </w:tr>
      <w:tr w:rsidR="008528A9" w:rsidRPr="00270C16" w14:paraId="52805216" w14:textId="77777777" w:rsidTr="008528A9">
        <w:trPr>
          <w:trHeight w:val="128"/>
        </w:trPr>
        <w:tc>
          <w:tcPr>
            <w:tcW w:w="1596" w:type="dxa"/>
            <w:gridSpan w:val="2"/>
            <w:tcBorders>
              <w:top w:val="single" w:sz="4" w:space="0" w:color="auto"/>
              <w:left w:val="single" w:sz="4" w:space="0" w:color="auto"/>
              <w:bottom w:val="nil"/>
              <w:right w:val="single" w:sz="4" w:space="0" w:color="auto"/>
            </w:tcBorders>
            <w:shd w:val="clear" w:color="auto" w:fill="auto"/>
          </w:tcPr>
          <w:p w14:paraId="75E414A3" w14:textId="77777777" w:rsidR="008528A9" w:rsidRPr="00270C16" w:rsidRDefault="008528A9" w:rsidP="006E2980">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9F8B2C4" w14:textId="77777777" w:rsidR="008528A9" w:rsidRDefault="008528A9" w:rsidP="006E2980">
            <w:pPr>
              <w:keepNext/>
              <w:keepLines/>
              <w:spacing w:after="0"/>
              <w:jc w:val="center"/>
              <w:rPr>
                <w:rFonts w:ascii="Arial" w:hAnsi="Arial"/>
                <w:sz w:val="18"/>
                <w:szCs w:val="18"/>
                <w:lang w:eastAsia="zh-CN"/>
              </w:rPr>
            </w:pPr>
            <w:r>
              <w:rPr>
                <w:rFonts w:ascii="Arial" w:hAnsi="Arial"/>
                <w:sz w:val="18"/>
                <w:szCs w:val="18"/>
                <w:lang w:eastAsia="zh-CN"/>
              </w:rPr>
              <w:t>CA_n1A-n28A</w:t>
            </w:r>
          </w:p>
          <w:p w14:paraId="64EEE54A" w14:textId="77777777" w:rsidR="008528A9" w:rsidRDefault="008528A9" w:rsidP="006E2980">
            <w:pPr>
              <w:keepNext/>
              <w:keepLines/>
              <w:spacing w:after="0"/>
              <w:jc w:val="center"/>
              <w:rPr>
                <w:rFonts w:ascii="Arial" w:hAnsi="Arial"/>
                <w:sz w:val="18"/>
                <w:szCs w:val="18"/>
                <w:lang w:eastAsia="zh-CN"/>
              </w:rPr>
            </w:pPr>
            <w:r>
              <w:rPr>
                <w:rFonts w:ascii="Arial" w:hAnsi="Arial"/>
                <w:sz w:val="18"/>
                <w:szCs w:val="18"/>
                <w:lang w:eastAsia="zh-CN"/>
              </w:rPr>
              <w:t>CA_n1A-n78A</w:t>
            </w:r>
          </w:p>
          <w:p w14:paraId="3BDF2ACA" w14:textId="77777777" w:rsidR="008528A9" w:rsidRPr="00270C16" w:rsidRDefault="008528A9" w:rsidP="006E2980">
            <w:pPr>
              <w:pStyle w:val="TAC"/>
              <w:rPr>
                <w:rFonts w:eastAsia="SimSun"/>
                <w:lang w:val="en-US" w:eastAsia="zh-CN"/>
              </w:rPr>
            </w:pPr>
            <w:r>
              <w:rPr>
                <w:szCs w:val="18"/>
                <w:lang w:eastAsia="zh-CN"/>
              </w:rPr>
              <w:t>CA_n28A-n78A</w:t>
            </w:r>
          </w:p>
        </w:tc>
        <w:tc>
          <w:tcPr>
            <w:tcW w:w="666" w:type="dxa"/>
            <w:tcBorders>
              <w:left w:val="single" w:sz="4" w:space="0" w:color="auto"/>
              <w:bottom w:val="single" w:sz="4" w:space="0" w:color="auto"/>
              <w:right w:val="single" w:sz="4" w:space="0" w:color="auto"/>
            </w:tcBorders>
          </w:tcPr>
          <w:p w14:paraId="7B79583A" w14:textId="77777777" w:rsidR="008528A9" w:rsidRPr="00270C16" w:rsidRDefault="008528A9" w:rsidP="006E2980">
            <w:pPr>
              <w:pStyle w:val="TAC"/>
              <w:rPr>
                <w:rFonts w:eastAsia="SimSun"/>
                <w:lang w:val="en-US" w:eastAsia="zh-CN"/>
              </w:rPr>
            </w:pPr>
            <w:r w:rsidRPr="00270C16">
              <w:rPr>
                <w:lang w:val="en-US" w:eastAsia="zh-CN"/>
              </w:rPr>
              <w:t>n</w:t>
            </w:r>
            <w:r w:rsidRPr="00270C16">
              <w:rPr>
                <w:rFonts w:hint="eastAsia"/>
                <w:lang w:val="en-US" w:eastAsia="zh-CN"/>
              </w:rPr>
              <w:t>1</w:t>
            </w:r>
          </w:p>
        </w:tc>
        <w:tc>
          <w:tcPr>
            <w:tcW w:w="641" w:type="dxa"/>
            <w:tcBorders>
              <w:top w:val="single" w:sz="4" w:space="0" w:color="auto"/>
              <w:left w:val="single" w:sz="4" w:space="0" w:color="auto"/>
              <w:bottom w:val="single" w:sz="4" w:space="0" w:color="auto"/>
              <w:right w:val="single" w:sz="4" w:space="0" w:color="auto"/>
            </w:tcBorders>
          </w:tcPr>
          <w:p w14:paraId="793AA8E5" w14:textId="77777777" w:rsidR="008528A9" w:rsidRPr="00270C16" w:rsidRDefault="008528A9" w:rsidP="006E2980">
            <w:pPr>
              <w:pStyle w:val="TAC"/>
              <w:rPr>
                <w:rFonts w:eastAsia="SimSun"/>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6E54E6" w14:textId="77777777" w:rsidR="008528A9" w:rsidRPr="00270C16" w:rsidRDefault="008528A9" w:rsidP="006E2980">
            <w:pPr>
              <w:pStyle w:val="TAC"/>
              <w:rPr>
                <w:rFonts w:eastAsia="SimSun"/>
                <w:lang w:val="en-US" w:eastAsia="zh-CN"/>
              </w:rPr>
            </w:pPr>
            <w:r w:rsidRPr="00270C16">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5BBD132" w14:textId="77777777" w:rsidR="008528A9" w:rsidRPr="00270C16" w:rsidRDefault="008528A9" w:rsidP="006E2980">
            <w:pPr>
              <w:pStyle w:val="TAC"/>
              <w:rPr>
                <w:rFonts w:eastAsia="SimSun"/>
                <w:lang w:val="en-US" w:eastAsia="zh-CN"/>
              </w:rPr>
            </w:pPr>
            <w:r w:rsidRPr="00270C16">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21555C9C" w14:textId="77777777" w:rsidR="008528A9" w:rsidRPr="00270C16" w:rsidRDefault="008528A9" w:rsidP="006E2980">
            <w:pPr>
              <w:pStyle w:val="TAC"/>
              <w:rPr>
                <w:rFonts w:eastAsia="SimSun"/>
                <w:lang w:val="en-US" w:eastAsia="zh-CN"/>
              </w:rPr>
            </w:pPr>
            <w:r w:rsidRPr="00270C16">
              <w:rPr>
                <w:rFonts w:hint="eastAsia"/>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2CE804C"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71CC338"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57A0C7E" w14:textId="77777777" w:rsidR="008528A9" w:rsidRPr="00270C16" w:rsidRDefault="008528A9" w:rsidP="006E2980">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63E0CC0" w14:textId="77777777" w:rsidR="008528A9" w:rsidRPr="00270C16" w:rsidRDefault="008528A9" w:rsidP="006E2980">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57BE676" w14:textId="77777777" w:rsidR="008528A9" w:rsidRPr="00270C16" w:rsidRDefault="008528A9" w:rsidP="006E2980">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D4505FF"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03EC43" w14:textId="77777777" w:rsidR="008528A9" w:rsidRPr="00270C16" w:rsidRDefault="008528A9" w:rsidP="006E2980">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8BC45E" w14:textId="77777777" w:rsidR="008528A9" w:rsidRPr="00270C16" w:rsidRDefault="008528A9" w:rsidP="006E2980">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5F93812" w14:textId="77777777" w:rsidR="008528A9" w:rsidRPr="00270C16" w:rsidRDefault="008528A9" w:rsidP="006E2980">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4E8CFFF" w14:textId="77777777" w:rsidR="008528A9" w:rsidRPr="00270C16" w:rsidRDefault="008528A9" w:rsidP="006E2980">
            <w:pPr>
              <w:pStyle w:val="TAC"/>
              <w:rPr>
                <w:lang w:val="en-US" w:eastAsia="zh-CN"/>
              </w:rPr>
            </w:pPr>
            <w:r w:rsidRPr="00270C16">
              <w:rPr>
                <w:rFonts w:hint="eastAsia"/>
                <w:lang w:val="en-US" w:eastAsia="zh-CN"/>
              </w:rPr>
              <w:t>0</w:t>
            </w:r>
          </w:p>
        </w:tc>
      </w:tr>
      <w:tr w:rsidR="008528A9" w:rsidRPr="00270C16" w14:paraId="6D301F73" w14:textId="77777777" w:rsidTr="008528A9">
        <w:trPr>
          <w:trHeight w:val="128"/>
        </w:trPr>
        <w:tc>
          <w:tcPr>
            <w:tcW w:w="1596" w:type="dxa"/>
            <w:gridSpan w:val="2"/>
            <w:tcBorders>
              <w:top w:val="nil"/>
              <w:left w:val="single" w:sz="4" w:space="0" w:color="auto"/>
              <w:bottom w:val="nil"/>
              <w:right w:val="single" w:sz="4" w:space="0" w:color="auto"/>
            </w:tcBorders>
            <w:shd w:val="clear" w:color="auto" w:fill="auto"/>
          </w:tcPr>
          <w:p w14:paraId="1FD9F7C7" w14:textId="77777777" w:rsidR="008528A9" w:rsidRPr="00270C16" w:rsidRDefault="008528A9" w:rsidP="006E298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8034259" w14:textId="77777777" w:rsidR="008528A9" w:rsidRPr="00270C16" w:rsidRDefault="008528A9" w:rsidP="006E2980">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0014F487" w14:textId="77777777" w:rsidR="008528A9" w:rsidRPr="00270C16" w:rsidRDefault="008528A9" w:rsidP="006E2980">
            <w:pPr>
              <w:pStyle w:val="TAC"/>
              <w:rPr>
                <w:rFonts w:eastAsia="SimSun"/>
                <w:lang w:val="en-US" w:eastAsia="zh-CN"/>
              </w:rPr>
            </w:pPr>
            <w:r w:rsidRPr="00270C16">
              <w:rPr>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3EF58841" w14:textId="77777777" w:rsidR="008528A9" w:rsidRPr="00270C16" w:rsidRDefault="008528A9" w:rsidP="006E2980">
            <w:pPr>
              <w:pStyle w:val="TAC"/>
              <w:rPr>
                <w:rFonts w:eastAsia="SimSun"/>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78FBB4" w14:textId="77777777" w:rsidR="008528A9" w:rsidRPr="00270C16" w:rsidRDefault="008528A9" w:rsidP="006E2980">
            <w:pPr>
              <w:pStyle w:val="TAC"/>
              <w:rPr>
                <w:rFonts w:eastAsia="SimSun"/>
                <w:lang w:val="en-US" w:eastAsia="zh-CN"/>
              </w:rPr>
            </w:pPr>
            <w:r w:rsidRPr="00270C16">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785D2AEA" w14:textId="77777777" w:rsidR="008528A9" w:rsidRPr="00270C16" w:rsidRDefault="008528A9" w:rsidP="006E2980">
            <w:pPr>
              <w:pStyle w:val="TAC"/>
              <w:rPr>
                <w:rFonts w:eastAsia="SimSun"/>
                <w:lang w:val="en-US" w:eastAsia="zh-CN"/>
              </w:rPr>
            </w:pPr>
            <w:r w:rsidRPr="00270C16">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29443D08" w14:textId="77777777" w:rsidR="008528A9" w:rsidRPr="00270C16" w:rsidRDefault="008528A9" w:rsidP="006E2980">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39" w:type="dxa"/>
            <w:gridSpan w:val="2"/>
            <w:tcBorders>
              <w:top w:val="single" w:sz="4" w:space="0" w:color="auto"/>
              <w:left w:val="single" w:sz="4" w:space="0" w:color="auto"/>
              <w:bottom w:val="single" w:sz="4" w:space="0" w:color="auto"/>
              <w:right w:val="single" w:sz="4" w:space="0" w:color="auto"/>
            </w:tcBorders>
          </w:tcPr>
          <w:p w14:paraId="39E636A5"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FCB3082"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110B987" w14:textId="77777777" w:rsidR="008528A9" w:rsidRPr="00270C16" w:rsidRDefault="008528A9" w:rsidP="006E2980">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AA42C4" w14:textId="77777777" w:rsidR="008528A9" w:rsidRPr="00270C16" w:rsidRDefault="008528A9" w:rsidP="006E2980">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3D0210F" w14:textId="77777777" w:rsidR="008528A9" w:rsidRPr="00270C16" w:rsidRDefault="008528A9" w:rsidP="006E2980">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2911DB4"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2D79C0" w14:textId="77777777" w:rsidR="008528A9" w:rsidRPr="00270C16" w:rsidRDefault="008528A9" w:rsidP="006E2980">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A4A23A" w14:textId="77777777" w:rsidR="008528A9" w:rsidRPr="00270C16" w:rsidRDefault="008528A9" w:rsidP="006E2980">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9F05EFE" w14:textId="77777777" w:rsidR="008528A9" w:rsidRPr="00270C16" w:rsidRDefault="008528A9" w:rsidP="006E29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578FA88" w14:textId="77777777" w:rsidR="008528A9" w:rsidRPr="00270C16" w:rsidRDefault="008528A9" w:rsidP="006E2980">
            <w:pPr>
              <w:pStyle w:val="TAC"/>
              <w:rPr>
                <w:lang w:val="en-US" w:eastAsia="zh-CN"/>
              </w:rPr>
            </w:pPr>
          </w:p>
        </w:tc>
      </w:tr>
      <w:tr w:rsidR="008528A9" w:rsidRPr="00270C16" w14:paraId="43EF570E" w14:textId="77777777" w:rsidTr="008528A9">
        <w:trPr>
          <w:trHeight w:val="128"/>
        </w:trPr>
        <w:tc>
          <w:tcPr>
            <w:tcW w:w="1596" w:type="dxa"/>
            <w:gridSpan w:val="2"/>
            <w:tcBorders>
              <w:top w:val="nil"/>
              <w:left w:val="single" w:sz="4" w:space="0" w:color="auto"/>
              <w:bottom w:val="nil"/>
              <w:right w:val="single" w:sz="4" w:space="0" w:color="auto"/>
            </w:tcBorders>
            <w:shd w:val="clear" w:color="auto" w:fill="auto"/>
          </w:tcPr>
          <w:p w14:paraId="6A337C21" w14:textId="77777777" w:rsidR="008528A9" w:rsidRPr="00270C16" w:rsidRDefault="008528A9" w:rsidP="006E298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42DF9D8" w14:textId="77777777" w:rsidR="008528A9" w:rsidRPr="00270C16" w:rsidRDefault="008528A9" w:rsidP="006E2980">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02D6B6FA" w14:textId="77777777" w:rsidR="008528A9" w:rsidRPr="00270C16" w:rsidRDefault="008528A9" w:rsidP="006E2980">
            <w:pPr>
              <w:pStyle w:val="TAC"/>
              <w:rPr>
                <w:rFonts w:eastAsia="SimSun"/>
                <w:lang w:val="en-US" w:eastAsia="zh-CN"/>
              </w:rPr>
            </w:pPr>
            <w:r w:rsidRPr="00270C16">
              <w:rPr>
                <w:lang w:val="en-US" w:eastAsia="zh-CN"/>
              </w:rPr>
              <w:t>n7</w:t>
            </w:r>
            <w:r w:rsidRPr="00270C16">
              <w:rPr>
                <w:rFonts w:hint="eastAsia"/>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023650B1" w14:textId="77777777" w:rsidR="008528A9" w:rsidRPr="00270C16" w:rsidRDefault="008528A9" w:rsidP="006E2980">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24ECC" w14:textId="77777777" w:rsidR="008528A9" w:rsidRPr="00270C16" w:rsidRDefault="008528A9" w:rsidP="006E2980">
            <w:pPr>
              <w:pStyle w:val="TAC"/>
              <w:rPr>
                <w:rFonts w:eastAsia="SimSun"/>
                <w:lang w:val="en-US" w:eastAsia="zh-CN"/>
              </w:rPr>
            </w:pPr>
            <w:r w:rsidRPr="00270C16">
              <w:rPr>
                <w:rFonts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155D74C" w14:textId="77777777" w:rsidR="008528A9" w:rsidRPr="00270C16" w:rsidRDefault="008528A9" w:rsidP="006E2980">
            <w:pPr>
              <w:pStyle w:val="TAC"/>
              <w:rPr>
                <w:rFonts w:eastAsia="SimSun"/>
                <w:lang w:val="en-US" w:eastAsia="zh-CN"/>
              </w:rPr>
            </w:pPr>
            <w:r w:rsidRPr="00270C16">
              <w:rPr>
                <w:rFonts w:hint="eastAsia"/>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6531663C" w14:textId="77777777" w:rsidR="008528A9" w:rsidRPr="00270C16" w:rsidRDefault="008528A9" w:rsidP="006E2980">
            <w:pPr>
              <w:pStyle w:val="TAC"/>
              <w:rPr>
                <w:rFonts w:eastAsia="SimSun"/>
                <w:lang w:val="en-US" w:eastAsia="zh-CN"/>
              </w:rPr>
            </w:pPr>
            <w:r w:rsidRPr="00270C16">
              <w:rPr>
                <w:rFonts w:hint="eastAsia"/>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32BEDA8"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749020D"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6E07329" w14:textId="77777777" w:rsidR="008528A9" w:rsidRPr="00270C16" w:rsidRDefault="008528A9" w:rsidP="006E2980">
            <w:pPr>
              <w:pStyle w:val="TAC"/>
              <w:rPr>
                <w:rFonts w:eastAsia="SimSun"/>
                <w:lang w:val="en-US" w:eastAsia="zh-CN"/>
              </w:rPr>
            </w:pPr>
            <w:r w:rsidRPr="00270C16">
              <w:rPr>
                <w:rFonts w:hint="eastAsia"/>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6BAE957A" w14:textId="77777777" w:rsidR="008528A9" w:rsidRPr="00270C16" w:rsidRDefault="008528A9" w:rsidP="006E2980">
            <w:pPr>
              <w:pStyle w:val="TAC"/>
              <w:rPr>
                <w:rFonts w:eastAsia="SimSun"/>
                <w:lang w:val="en-US" w:eastAsia="zh-CN"/>
              </w:rPr>
            </w:pPr>
            <w:r w:rsidRPr="00270C16">
              <w:rPr>
                <w:rFonts w:hint="eastAsia"/>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23A96242" w14:textId="77777777" w:rsidR="008528A9" w:rsidRPr="00270C16" w:rsidRDefault="008528A9" w:rsidP="006E2980">
            <w:pPr>
              <w:pStyle w:val="TAC"/>
              <w:rPr>
                <w:rFonts w:eastAsia="SimSun"/>
                <w:lang w:val="en-US" w:eastAsia="zh-CN"/>
              </w:rPr>
            </w:pPr>
            <w:r w:rsidRPr="00270C16">
              <w:rPr>
                <w:rFonts w:hint="eastAsia"/>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42B380C"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11F56E" w14:textId="77777777" w:rsidR="008528A9" w:rsidRPr="00270C16" w:rsidRDefault="008528A9" w:rsidP="006E2980">
            <w:pPr>
              <w:pStyle w:val="TAC"/>
              <w:rPr>
                <w:rFonts w:eastAsia="SimSun"/>
                <w:lang w:val="en-US" w:eastAsia="zh-CN"/>
              </w:rPr>
            </w:pPr>
            <w:r w:rsidRPr="00270C16">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1016B55" w14:textId="77777777" w:rsidR="008528A9" w:rsidRPr="00270C16" w:rsidRDefault="008528A9" w:rsidP="006E2980">
            <w:pPr>
              <w:pStyle w:val="TAC"/>
              <w:rPr>
                <w:rFonts w:eastAsia="SimSun"/>
                <w:lang w:val="en-US" w:eastAsia="zh-CN"/>
              </w:rPr>
            </w:pPr>
            <w:r w:rsidRPr="00270C16">
              <w:rPr>
                <w:rFonts w:hint="eastAsia"/>
                <w:szCs w:val="18"/>
                <w:lang w:eastAsia="zh-CN"/>
              </w:rPr>
              <w:t>90</w:t>
            </w:r>
          </w:p>
        </w:tc>
        <w:tc>
          <w:tcPr>
            <w:tcW w:w="792" w:type="dxa"/>
            <w:tcBorders>
              <w:top w:val="single" w:sz="4" w:space="0" w:color="auto"/>
              <w:left w:val="single" w:sz="4" w:space="0" w:color="auto"/>
              <w:bottom w:val="single" w:sz="4" w:space="0" w:color="auto"/>
              <w:right w:val="single" w:sz="4" w:space="0" w:color="auto"/>
            </w:tcBorders>
          </w:tcPr>
          <w:p w14:paraId="6E7F64C8" w14:textId="77777777" w:rsidR="008528A9" w:rsidRPr="00270C16" w:rsidRDefault="008528A9" w:rsidP="006E2980">
            <w:pPr>
              <w:pStyle w:val="TAC"/>
              <w:rPr>
                <w:rFonts w:eastAsia="SimSun"/>
                <w:lang w:val="en-US" w:eastAsia="zh-CN"/>
              </w:rPr>
            </w:pPr>
            <w:r w:rsidRPr="00270C16">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4A42BF" w14:textId="77777777" w:rsidR="008528A9" w:rsidRPr="00270C16" w:rsidRDefault="008528A9" w:rsidP="006E2980">
            <w:pPr>
              <w:pStyle w:val="TAC"/>
              <w:rPr>
                <w:lang w:val="en-US" w:eastAsia="zh-CN"/>
              </w:rPr>
            </w:pPr>
          </w:p>
        </w:tc>
      </w:tr>
      <w:tr w:rsidR="008528A9" w:rsidRPr="00270C16" w14:paraId="3114B51B" w14:textId="77777777" w:rsidTr="008528A9">
        <w:trPr>
          <w:trHeight w:val="128"/>
        </w:trPr>
        <w:tc>
          <w:tcPr>
            <w:tcW w:w="1596" w:type="dxa"/>
            <w:gridSpan w:val="2"/>
            <w:tcBorders>
              <w:top w:val="nil"/>
              <w:left w:val="single" w:sz="4" w:space="0" w:color="auto"/>
              <w:bottom w:val="nil"/>
              <w:right w:val="single" w:sz="4" w:space="0" w:color="auto"/>
            </w:tcBorders>
            <w:shd w:val="clear" w:color="auto" w:fill="auto"/>
          </w:tcPr>
          <w:p w14:paraId="4FEB7A5E" w14:textId="77777777" w:rsidR="008528A9" w:rsidRPr="00270C16" w:rsidRDefault="008528A9" w:rsidP="006E298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7C25087" w14:textId="77777777" w:rsidR="008528A9" w:rsidRPr="00270C16" w:rsidRDefault="008528A9" w:rsidP="006E2980">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1497FF7F" w14:textId="77777777" w:rsidR="008528A9" w:rsidRPr="00270C16" w:rsidRDefault="008528A9" w:rsidP="006E2980">
            <w:pPr>
              <w:pStyle w:val="TAC"/>
              <w:rPr>
                <w:lang w:val="en-US" w:eastAsia="zh-CN"/>
              </w:rPr>
            </w:pPr>
            <w:r>
              <w:rPr>
                <w:lang w:val="en-US" w:eastAsia="zh-CN"/>
              </w:rPr>
              <w:t>n1</w:t>
            </w:r>
          </w:p>
        </w:tc>
        <w:tc>
          <w:tcPr>
            <w:tcW w:w="641" w:type="dxa"/>
            <w:tcBorders>
              <w:top w:val="single" w:sz="4" w:space="0" w:color="auto"/>
              <w:left w:val="single" w:sz="4" w:space="0" w:color="auto"/>
              <w:bottom w:val="single" w:sz="4" w:space="0" w:color="auto"/>
              <w:right w:val="single" w:sz="4" w:space="0" w:color="auto"/>
            </w:tcBorders>
          </w:tcPr>
          <w:p w14:paraId="2631644F" w14:textId="77777777" w:rsidR="008528A9" w:rsidRPr="00270C16" w:rsidRDefault="008528A9" w:rsidP="006E2980">
            <w:pPr>
              <w:pStyle w:val="TAC"/>
              <w:rPr>
                <w:rFonts w:eastAsia="SimSun"/>
                <w:lang w:val="en-US" w:eastAsia="zh-CN"/>
              </w:rPr>
            </w:pPr>
            <w:r>
              <w:rPr>
                <w:rFonts w:cs="Arial" w:hint="cs"/>
                <w:szCs w:val="18"/>
              </w:rPr>
              <w:t>5</w:t>
            </w:r>
          </w:p>
        </w:tc>
        <w:tc>
          <w:tcPr>
            <w:tcW w:w="671" w:type="dxa"/>
            <w:tcBorders>
              <w:top w:val="single" w:sz="4" w:space="0" w:color="auto"/>
              <w:left w:val="single" w:sz="4" w:space="0" w:color="auto"/>
              <w:bottom w:val="single" w:sz="4" w:space="0" w:color="auto"/>
              <w:right w:val="single" w:sz="4" w:space="0" w:color="auto"/>
            </w:tcBorders>
          </w:tcPr>
          <w:p w14:paraId="4FE1F4E1" w14:textId="77777777" w:rsidR="008528A9" w:rsidRPr="00270C16" w:rsidRDefault="008528A9" w:rsidP="006E2980">
            <w:pPr>
              <w:pStyle w:val="TAC"/>
              <w:rPr>
                <w:szCs w:val="18"/>
                <w:lang w:eastAsia="zh-CN"/>
              </w:rPr>
            </w:pPr>
            <w:r>
              <w:rPr>
                <w:rFonts w:cs="Arial" w:hint="cs"/>
                <w:szCs w:val="18"/>
              </w:rPr>
              <w:t>10</w:t>
            </w:r>
          </w:p>
        </w:tc>
        <w:tc>
          <w:tcPr>
            <w:tcW w:w="594" w:type="dxa"/>
            <w:tcBorders>
              <w:top w:val="single" w:sz="4" w:space="0" w:color="auto"/>
              <w:left w:val="single" w:sz="4" w:space="0" w:color="auto"/>
              <w:bottom w:val="single" w:sz="4" w:space="0" w:color="auto"/>
              <w:right w:val="single" w:sz="4" w:space="0" w:color="auto"/>
            </w:tcBorders>
          </w:tcPr>
          <w:p w14:paraId="2A7C2ED6" w14:textId="77777777" w:rsidR="008528A9" w:rsidRPr="00270C16" w:rsidRDefault="008528A9" w:rsidP="006E2980">
            <w:pPr>
              <w:pStyle w:val="TAC"/>
              <w:rPr>
                <w:szCs w:val="18"/>
                <w:lang w:eastAsia="zh-CN"/>
              </w:rPr>
            </w:pPr>
            <w:r>
              <w:rPr>
                <w:rFonts w:cs="Arial" w:hint="cs"/>
                <w:szCs w:val="18"/>
              </w:rPr>
              <w:t>15</w:t>
            </w:r>
          </w:p>
        </w:tc>
        <w:tc>
          <w:tcPr>
            <w:tcW w:w="679" w:type="dxa"/>
            <w:tcBorders>
              <w:top w:val="single" w:sz="4" w:space="0" w:color="auto"/>
              <w:left w:val="single" w:sz="4" w:space="0" w:color="auto"/>
              <w:bottom w:val="single" w:sz="4" w:space="0" w:color="auto"/>
              <w:right w:val="single" w:sz="4" w:space="0" w:color="auto"/>
            </w:tcBorders>
          </w:tcPr>
          <w:p w14:paraId="791D8C13" w14:textId="77777777" w:rsidR="008528A9" w:rsidRPr="00270C16" w:rsidRDefault="008528A9" w:rsidP="006E2980">
            <w:pPr>
              <w:pStyle w:val="TAC"/>
              <w:rPr>
                <w:szCs w:val="18"/>
                <w:lang w:eastAsia="zh-CN"/>
              </w:rPr>
            </w:pPr>
            <w:r>
              <w:rPr>
                <w:rFonts w:cs="Arial" w:hint="cs"/>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D93A7EA"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49DB552"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141C143" w14:textId="77777777" w:rsidR="008528A9" w:rsidRPr="00270C16" w:rsidRDefault="008528A9" w:rsidP="006E2980">
            <w:pPr>
              <w:pStyle w:val="TAC"/>
              <w:rPr>
                <w:szCs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62A00333" w14:textId="77777777" w:rsidR="008528A9" w:rsidRPr="00270C16" w:rsidRDefault="008528A9" w:rsidP="006E2980">
            <w:pPr>
              <w:pStyle w:val="TAC"/>
              <w:rPr>
                <w:szCs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2FA7AFE4" w14:textId="77777777" w:rsidR="008528A9" w:rsidRPr="00270C16" w:rsidRDefault="008528A9" w:rsidP="006E2980">
            <w:pPr>
              <w:pStyle w:val="TAC"/>
              <w:rPr>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139B0A"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2FA6F9" w14:textId="77777777" w:rsidR="008528A9" w:rsidRPr="00270C16" w:rsidRDefault="008528A9" w:rsidP="006E2980">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5257E37" w14:textId="77777777" w:rsidR="008528A9" w:rsidRPr="00270C16" w:rsidRDefault="008528A9" w:rsidP="006E2980">
            <w:pPr>
              <w:pStyle w:val="TAC"/>
              <w:rPr>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4A67E310" w14:textId="77777777" w:rsidR="008528A9" w:rsidRPr="00270C16" w:rsidRDefault="008528A9" w:rsidP="006E2980">
            <w:pPr>
              <w:pStyle w:val="TAC"/>
              <w:rPr>
                <w:szCs w:val="18"/>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0E7EC9E9" w14:textId="77777777" w:rsidR="008528A9" w:rsidRPr="00270C16" w:rsidRDefault="008528A9" w:rsidP="006E2980">
            <w:pPr>
              <w:pStyle w:val="TAC"/>
              <w:rPr>
                <w:lang w:val="en-US" w:eastAsia="zh-CN"/>
              </w:rPr>
            </w:pPr>
            <w:r>
              <w:rPr>
                <w:lang w:val="en-US" w:eastAsia="zh-CN"/>
              </w:rPr>
              <w:t>1</w:t>
            </w:r>
          </w:p>
        </w:tc>
      </w:tr>
      <w:tr w:rsidR="008528A9" w:rsidRPr="00270C16" w14:paraId="728A25D4" w14:textId="77777777" w:rsidTr="008528A9">
        <w:trPr>
          <w:trHeight w:val="128"/>
        </w:trPr>
        <w:tc>
          <w:tcPr>
            <w:tcW w:w="1596" w:type="dxa"/>
            <w:gridSpan w:val="2"/>
            <w:tcBorders>
              <w:top w:val="nil"/>
              <w:left w:val="single" w:sz="4" w:space="0" w:color="auto"/>
              <w:bottom w:val="nil"/>
              <w:right w:val="single" w:sz="4" w:space="0" w:color="auto"/>
            </w:tcBorders>
            <w:shd w:val="clear" w:color="auto" w:fill="auto"/>
          </w:tcPr>
          <w:p w14:paraId="02748EE6" w14:textId="77777777" w:rsidR="008528A9" w:rsidRPr="00270C16" w:rsidRDefault="008528A9" w:rsidP="006E298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C9AC8F9" w14:textId="77777777" w:rsidR="008528A9" w:rsidRPr="00270C16" w:rsidRDefault="008528A9" w:rsidP="006E2980">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691CD3DF" w14:textId="77777777" w:rsidR="008528A9" w:rsidRPr="00270C16" w:rsidRDefault="008528A9" w:rsidP="006E2980">
            <w:pPr>
              <w:pStyle w:val="TAC"/>
              <w:rPr>
                <w:lang w:val="en-US" w:eastAsia="zh-CN"/>
              </w:rPr>
            </w:pPr>
            <w:r>
              <w:rPr>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11F8F392" w14:textId="77777777" w:rsidR="008528A9" w:rsidRPr="00270C16" w:rsidRDefault="008528A9" w:rsidP="006E2980">
            <w:pPr>
              <w:pStyle w:val="TAC"/>
              <w:rPr>
                <w:rFonts w:eastAsia="SimSun"/>
                <w:lang w:val="en-US" w:eastAsia="zh-CN"/>
              </w:rPr>
            </w:pPr>
            <w:r>
              <w:rPr>
                <w:rFonts w:cs="Arial" w:hint="cs"/>
                <w:szCs w:val="18"/>
              </w:rPr>
              <w:t>5</w:t>
            </w:r>
          </w:p>
        </w:tc>
        <w:tc>
          <w:tcPr>
            <w:tcW w:w="671" w:type="dxa"/>
            <w:tcBorders>
              <w:top w:val="single" w:sz="4" w:space="0" w:color="auto"/>
              <w:left w:val="single" w:sz="4" w:space="0" w:color="auto"/>
              <w:bottom w:val="single" w:sz="4" w:space="0" w:color="auto"/>
              <w:right w:val="single" w:sz="4" w:space="0" w:color="auto"/>
            </w:tcBorders>
          </w:tcPr>
          <w:p w14:paraId="16A4EE8D" w14:textId="77777777" w:rsidR="008528A9" w:rsidRPr="00270C16" w:rsidRDefault="008528A9" w:rsidP="006E2980">
            <w:pPr>
              <w:pStyle w:val="TAC"/>
              <w:rPr>
                <w:szCs w:val="18"/>
                <w:lang w:eastAsia="zh-CN"/>
              </w:rPr>
            </w:pPr>
            <w:r>
              <w:rPr>
                <w:rFonts w:cs="Arial" w:hint="cs"/>
                <w:szCs w:val="18"/>
              </w:rPr>
              <w:t>10</w:t>
            </w:r>
          </w:p>
        </w:tc>
        <w:tc>
          <w:tcPr>
            <w:tcW w:w="594" w:type="dxa"/>
            <w:tcBorders>
              <w:top w:val="single" w:sz="4" w:space="0" w:color="auto"/>
              <w:left w:val="single" w:sz="4" w:space="0" w:color="auto"/>
              <w:bottom w:val="single" w:sz="4" w:space="0" w:color="auto"/>
              <w:right w:val="single" w:sz="4" w:space="0" w:color="auto"/>
            </w:tcBorders>
          </w:tcPr>
          <w:p w14:paraId="506047C7" w14:textId="77777777" w:rsidR="008528A9" w:rsidRPr="00270C16" w:rsidRDefault="008528A9" w:rsidP="006E2980">
            <w:pPr>
              <w:pStyle w:val="TAC"/>
              <w:rPr>
                <w:szCs w:val="18"/>
                <w:lang w:eastAsia="zh-CN"/>
              </w:rPr>
            </w:pPr>
            <w:r>
              <w:rPr>
                <w:rFonts w:cs="Arial" w:hint="cs"/>
                <w:szCs w:val="18"/>
              </w:rPr>
              <w:t>15</w:t>
            </w:r>
          </w:p>
        </w:tc>
        <w:tc>
          <w:tcPr>
            <w:tcW w:w="679" w:type="dxa"/>
            <w:tcBorders>
              <w:top w:val="single" w:sz="4" w:space="0" w:color="auto"/>
              <w:left w:val="single" w:sz="4" w:space="0" w:color="auto"/>
              <w:bottom w:val="single" w:sz="4" w:space="0" w:color="auto"/>
              <w:right w:val="single" w:sz="4" w:space="0" w:color="auto"/>
            </w:tcBorders>
          </w:tcPr>
          <w:p w14:paraId="18AE6BBF" w14:textId="77777777" w:rsidR="008528A9" w:rsidRPr="00270C16" w:rsidRDefault="008528A9" w:rsidP="006E2980">
            <w:pPr>
              <w:pStyle w:val="TAC"/>
              <w:rPr>
                <w:szCs w:val="18"/>
                <w:lang w:eastAsia="zh-CN"/>
              </w:rPr>
            </w:pPr>
            <w:r>
              <w:rPr>
                <w:rFonts w:cs="Arial" w:hint="cs"/>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66838AE"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7535131"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25E8084" w14:textId="77777777" w:rsidR="008528A9" w:rsidRPr="00270C16" w:rsidRDefault="008528A9" w:rsidP="006E2980">
            <w:pPr>
              <w:pStyle w:val="TAC"/>
              <w:rPr>
                <w:szCs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2E753F3E" w14:textId="77777777" w:rsidR="008528A9" w:rsidRPr="00270C16" w:rsidRDefault="008528A9" w:rsidP="006E2980">
            <w:pPr>
              <w:pStyle w:val="TAC"/>
              <w:rPr>
                <w:szCs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6307E797" w14:textId="77777777" w:rsidR="008528A9" w:rsidRPr="00270C16" w:rsidRDefault="008528A9" w:rsidP="006E2980">
            <w:pPr>
              <w:pStyle w:val="TAC"/>
              <w:rPr>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4C834B"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559C41" w14:textId="77777777" w:rsidR="008528A9" w:rsidRPr="00270C16" w:rsidRDefault="008528A9" w:rsidP="006E2980">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2583273" w14:textId="77777777" w:rsidR="008528A9" w:rsidRPr="00270C16" w:rsidRDefault="008528A9" w:rsidP="006E2980">
            <w:pPr>
              <w:pStyle w:val="TAC"/>
              <w:rPr>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0C94082C" w14:textId="77777777" w:rsidR="008528A9" w:rsidRPr="00270C16" w:rsidRDefault="008528A9" w:rsidP="006E29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60A41C7" w14:textId="77777777" w:rsidR="008528A9" w:rsidRPr="00270C16" w:rsidRDefault="008528A9" w:rsidP="006E2980">
            <w:pPr>
              <w:pStyle w:val="TAC"/>
              <w:rPr>
                <w:lang w:val="en-US" w:eastAsia="zh-CN"/>
              </w:rPr>
            </w:pPr>
          </w:p>
        </w:tc>
      </w:tr>
      <w:tr w:rsidR="008528A9" w:rsidRPr="00270C16" w14:paraId="41B2A274" w14:textId="77777777" w:rsidTr="008528A9">
        <w:trPr>
          <w:trHeight w:val="128"/>
        </w:trPr>
        <w:tc>
          <w:tcPr>
            <w:tcW w:w="1596" w:type="dxa"/>
            <w:gridSpan w:val="2"/>
            <w:tcBorders>
              <w:top w:val="nil"/>
              <w:left w:val="single" w:sz="4" w:space="0" w:color="auto"/>
              <w:bottom w:val="single" w:sz="4" w:space="0" w:color="auto"/>
              <w:right w:val="single" w:sz="4" w:space="0" w:color="auto"/>
            </w:tcBorders>
            <w:shd w:val="clear" w:color="auto" w:fill="auto"/>
          </w:tcPr>
          <w:p w14:paraId="38DA2FF6" w14:textId="77777777" w:rsidR="008528A9" w:rsidRPr="00270C16" w:rsidRDefault="008528A9" w:rsidP="006E298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6ECEDB" w14:textId="77777777" w:rsidR="008528A9" w:rsidRPr="00270C16" w:rsidRDefault="008528A9" w:rsidP="006E2980">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27025CE9" w14:textId="77777777" w:rsidR="008528A9" w:rsidRPr="00270C16" w:rsidRDefault="008528A9" w:rsidP="006E2980">
            <w:pPr>
              <w:pStyle w:val="TAC"/>
              <w:rPr>
                <w:lang w:val="en-US" w:eastAsia="zh-CN"/>
              </w:rPr>
            </w:pPr>
            <w:r>
              <w:rPr>
                <w:szCs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20B316B6" w14:textId="77777777" w:rsidR="008528A9" w:rsidRPr="00270C16" w:rsidRDefault="008528A9" w:rsidP="006E2980">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7B0336" w14:textId="77777777" w:rsidR="008528A9" w:rsidRPr="00270C16" w:rsidRDefault="008528A9" w:rsidP="006E2980">
            <w:pPr>
              <w:pStyle w:val="TAC"/>
              <w:rPr>
                <w:szCs w:val="18"/>
                <w:lang w:eastAsia="zh-CN"/>
              </w:rPr>
            </w:pPr>
            <w:r>
              <w:rPr>
                <w:rFonts w:cs="Arial" w:hint="cs"/>
                <w:szCs w:val="18"/>
              </w:rPr>
              <w:t>10</w:t>
            </w:r>
          </w:p>
        </w:tc>
        <w:tc>
          <w:tcPr>
            <w:tcW w:w="594" w:type="dxa"/>
            <w:tcBorders>
              <w:top w:val="single" w:sz="4" w:space="0" w:color="auto"/>
              <w:left w:val="single" w:sz="4" w:space="0" w:color="auto"/>
              <w:bottom w:val="single" w:sz="4" w:space="0" w:color="auto"/>
              <w:right w:val="single" w:sz="4" w:space="0" w:color="auto"/>
            </w:tcBorders>
          </w:tcPr>
          <w:p w14:paraId="3736DFD9" w14:textId="77777777" w:rsidR="008528A9" w:rsidRPr="00270C16" w:rsidRDefault="008528A9" w:rsidP="006E2980">
            <w:pPr>
              <w:pStyle w:val="TAC"/>
              <w:rPr>
                <w:szCs w:val="18"/>
                <w:lang w:eastAsia="zh-CN"/>
              </w:rPr>
            </w:pPr>
            <w:r>
              <w:rPr>
                <w:rFonts w:cs="Arial" w:hint="cs"/>
                <w:szCs w:val="18"/>
              </w:rPr>
              <w:t>15</w:t>
            </w:r>
          </w:p>
        </w:tc>
        <w:tc>
          <w:tcPr>
            <w:tcW w:w="679" w:type="dxa"/>
            <w:tcBorders>
              <w:top w:val="single" w:sz="4" w:space="0" w:color="auto"/>
              <w:left w:val="single" w:sz="4" w:space="0" w:color="auto"/>
              <w:bottom w:val="single" w:sz="4" w:space="0" w:color="auto"/>
              <w:right w:val="single" w:sz="4" w:space="0" w:color="auto"/>
            </w:tcBorders>
          </w:tcPr>
          <w:p w14:paraId="4F364845" w14:textId="77777777" w:rsidR="008528A9" w:rsidRPr="00270C16" w:rsidRDefault="008528A9" w:rsidP="006E2980">
            <w:pPr>
              <w:pStyle w:val="TAC"/>
              <w:rPr>
                <w:szCs w:val="18"/>
                <w:lang w:eastAsia="zh-CN"/>
              </w:rPr>
            </w:pPr>
            <w:r>
              <w:rPr>
                <w:rFonts w:cs="Arial" w:hint="cs"/>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07F60FF" w14:textId="77777777" w:rsidR="008528A9" w:rsidRPr="00270C16" w:rsidRDefault="008528A9" w:rsidP="006E2980">
            <w:pPr>
              <w:pStyle w:val="TAC"/>
              <w:rPr>
                <w:rFonts w:eastAsia="SimSun"/>
                <w:lang w:val="en-US" w:eastAsia="zh-CN"/>
              </w:rPr>
            </w:pPr>
            <w:r>
              <w:rPr>
                <w:rFonts w:cs="Arial" w:hint="cs"/>
                <w:szCs w:val="18"/>
              </w:rPr>
              <w:t>25</w:t>
            </w:r>
          </w:p>
        </w:tc>
        <w:tc>
          <w:tcPr>
            <w:tcW w:w="653" w:type="dxa"/>
            <w:tcBorders>
              <w:top w:val="single" w:sz="4" w:space="0" w:color="auto"/>
              <w:left w:val="single" w:sz="4" w:space="0" w:color="auto"/>
              <w:bottom w:val="single" w:sz="4" w:space="0" w:color="auto"/>
              <w:right w:val="single" w:sz="4" w:space="0" w:color="auto"/>
            </w:tcBorders>
          </w:tcPr>
          <w:p w14:paraId="61B8FFFC" w14:textId="77777777" w:rsidR="008528A9" w:rsidRPr="00270C16" w:rsidRDefault="008528A9" w:rsidP="006E2980">
            <w:pPr>
              <w:pStyle w:val="TAC"/>
              <w:rPr>
                <w:rFonts w:eastAsia="SimSun"/>
                <w:lang w:val="en-US" w:eastAsia="zh-CN"/>
              </w:rPr>
            </w:pPr>
            <w:r>
              <w:rPr>
                <w:rFonts w:cs="Arial" w:hint="cs"/>
                <w:szCs w:val="18"/>
              </w:rPr>
              <w:t>30</w:t>
            </w:r>
          </w:p>
        </w:tc>
        <w:tc>
          <w:tcPr>
            <w:tcW w:w="624" w:type="dxa"/>
            <w:tcBorders>
              <w:top w:val="single" w:sz="4" w:space="0" w:color="auto"/>
              <w:left w:val="single" w:sz="4" w:space="0" w:color="auto"/>
              <w:bottom w:val="single" w:sz="4" w:space="0" w:color="auto"/>
              <w:right w:val="single" w:sz="4" w:space="0" w:color="auto"/>
            </w:tcBorders>
          </w:tcPr>
          <w:p w14:paraId="11414F60" w14:textId="77777777" w:rsidR="008528A9" w:rsidRPr="00270C16" w:rsidRDefault="008528A9" w:rsidP="006E2980">
            <w:pPr>
              <w:pStyle w:val="TAC"/>
              <w:rPr>
                <w:szCs w:val="18"/>
                <w:lang w:eastAsia="zh-CN"/>
              </w:rPr>
            </w:pPr>
            <w:r>
              <w:rPr>
                <w:rFonts w:cs="Arial" w:hint="cs"/>
                <w:szCs w:val="18"/>
              </w:rPr>
              <w:t>40</w:t>
            </w:r>
          </w:p>
        </w:tc>
        <w:tc>
          <w:tcPr>
            <w:tcW w:w="581" w:type="dxa"/>
            <w:tcBorders>
              <w:top w:val="single" w:sz="4" w:space="0" w:color="auto"/>
              <w:left w:val="single" w:sz="4" w:space="0" w:color="auto"/>
              <w:bottom w:val="single" w:sz="4" w:space="0" w:color="auto"/>
              <w:right w:val="single" w:sz="4" w:space="0" w:color="auto"/>
            </w:tcBorders>
          </w:tcPr>
          <w:p w14:paraId="118ECDC6" w14:textId="77777777" w:rsidR="008528A9" w:rsidRPr="00270C16" w:rsidRDefault="008528A9" w:rsidP="006E2980">
            <w:pPr>
              <w:pStyle w:val="TAC"/>
              <w:rPr>
                <w:szCs w:val="18"/>
                <w:lang w:eastAsia="zh-CN"/>
              </w:rPr>
            </w:pPr>
            <w:r>
              <w:rPr>
                <w:rFonts w:cs="Arial" w:hint="cs"/>
                <w:szCs w:val="18"/>
              </w:rPr>
              <w:t>50</w:t>
            </w:r>
          </w:p>
        </w:tc>
        <w:tc>
          <w:tcPr>
            <w:tcW w:w="580" w:type="dxa"/>
            <w:tcBorders>
              <w:top w:val="single" w:sz="4" w:space="0" w:color="auto"/>
              <w:left w:val="single" w:sz="4" w:space="0" w:color="auto"/>
              <w:bottom w:val="single" w:sz="4" w:space="0" w:color="auto"/>
              <w:right w:val="single" w:sz="4" w:space="0" w:color="auto"/>
            </w:tcBorders>
          </w:tcPr>
          <w:p w14:paraId="2E78EBBD" w14:textId="77777777" w:rsidR="008528A9" w:rsidRPr="00270C16" w:rsidRDefault="008528A9" w:rsidP="006E2980">
            <w:pPr>
              <w:pStyle w:val="TAC"/>
              <w:rPr>
                <w:szCs w:val="18"/>
                <w:lang w:eastAsia="zh-CN"/>
              </w:rPr>
            </w:pPr>
            <w:r>
              <w:rPr>
                <w:rFonts w:cs="Arial" w:hint="cs"/>
                <w:szCs w:val="18"/>
              </w:rPr>
              <w:t>60</w:t>
            </w:r>
          </w:p>
        </w:tc>
        <w:tc>
          <w:tcPr>
            <w:tcW w:w="619" w:type="dxa"/>
            <w:tcBorders>
              <w:top w:val="single" w:sz="4" w:space="0" w:color="auto"/>
              <w:left w:val="single" w:sz="4" w:space="0" w:color="auto"/>
              <w:bottom w:val="single" w:sz="4" w:space="0" w:color="auto"/>
              <w:right w:val="single" w:sz="4" w:space="0" w:color="auto"/>
            </w:tcBorders>
          </w:tcPr>
          <w:p w14:paraId="6FF87E16" w14:textId="77777777" w:rsidR="008528A9" w:rsidRPr="00270C16" w:rsidRDefault="008528A9" w:rsidP="006E2980">
            <w:pPr>
              <w:pStyle w:val="TAC"/>
              <w:rPr>
                <w:rFonts w:eastAsia="SimSun"/>
                <w:lang w:val="en-US" w:eastAsia="zh-CN"/>
              </w:rPr>
            </w:pPr>
            <w:r>
              <w:rPr>
                <w:rFonts w:cs="Arial" w:hint="cs"/>
                <w:szCs w:val="18"/>
              </w:rPr>
              <w:t>70</w:t>
            </w:r>
          </w:p>
        </w:tc>
        <w:tc>
          <w:tcPr>
            <w:tcW w:w="589" w:type="dxa"/>
            <w:tcBorders>
              <w:top w:val="single" w:sz="4" w:space="0" w:color="auto"/>
              <w:left w:val="single" w:sz="4" w:space="0" w:color="auto"/>
              <w:bottom w:val="single" w:sz="4" w:space="0" w:color="auto"/>
              <w:right w:val="single" w:sz="4" w:space="0" w:color="auto"/>
            </w:tcBorders>
          </w:tcPr>
          <w:p w14:paraId="2B09F653" w14:textId="77777777" w:rsidR="008528A9" w:rsidRPr="00270C16" w:rsidRDefault="008528A9" w:rsidP="006E2980">
            <w:pPr>
              <w:pStyle w:val="TAC"/>
              <w:rPr>
                <w:szCs w:val="18"/>
                <w:lang w:eastAsia="zh-CN"/>
              </w:rPr>
            </w:pPr>
            <w:r>
              <w:rPr>
                <w:rFonts w:cs="Arial" w:hint="cs"/>
                <w:szCs w:val="18"/>
              </w:rPr>
              <w:t>80</w:t>
            </w:r>
          </w:p>
        </w:tc>
        <w:tc>
          <w:tcPr>
            <w:tcW w:w="596" w:type="dxa"/>
            <w:tcBorders>
              <w:top w:val="single" w:sz="4" w:space="0" w:color="auto"/>
              <w:left w:val="single" w:sz="4" w:space="0" w:color="auto"/>
              <w:bottom w:val="single" w:sz="4" w:space="0" w:color="auto"/>
              <w:right w:val="single" w:sz="4" w:space="0" w:color="auto"/>
            </w:tcBorders>
          </w:tcPr>
          <w:p w14:paraId="383B8A05" w14:textId="77777777" w:rsidR="008528A9" w:rsidRPr="00270C16" w:rsidRDefault="008528A9" w:rsidP="006E2980">
            <w:pPr>
              <w:pStyle w:val="TAC"/>
              <w:rPr>
                <w:szCs w:val="18"/>
                <w:lang w:eastAsia="zh-CN"/>
              </w:rPr>
            </w:pPr>
            <w:r>
              <w:rPr>
                <w:rFonts w:cs="Arial" w:hint="cs"/>
                <w:szCs w:val="18"/>
              </w:rPr>
              <w:t>90</w:t>
            </w:r>
          </w:p>
        </w:tc>
        <w:tc>
          <w:tcPr>
            <w:tcW w:w="792" w:type="dxa"/>
            <w:tcBorders>
              <w:top w:val="single" w:sz="4" w:space="0" w:color="auto"/>
              <w:left w:val="single" w:sz="4" w:space="0" w:color="auto"/>
              <w:bottom w:val="single" w:sz="4" w:space="0" w:color="auto"/>
              <w:right w:val="single" w:sz="4" w:space="0" w:color="auto"/>
            </w:tcBorders>
          </w:tcPr>
          <w:p w14:paraId="5F2AC0AD" w14:textId="77777777" w:rsidR="008528A9" w:rsidRPr="00270C16" w:rsidRDefault="008528A9" w:rsidP="006E2980">
            <w:pPr>
              <w:pStyle w:val="TAC"/>
              <w:rPr>
                <w:szCs w:val="18"/>
                <w:lang w:eastAsia="zh-CN"/>
              </w:rPr>
            </w:pPr>
            <w:r>
              <w:rPr>
                <w:rFonts w:cs="Arial" w:hint="cs"/>
                <w:szCs w:val="18"/>
              </w:rPr>
              <w:t>100</w:t>
            </w:r>
          </w:p>
        </w:tc>
        <w:tc>
          <w:tcPr>
            <w:tcW w:w="1286" w:type="dxa"/>
            <w:tcBorders>
              <w:top w:val="nil"/>
              <w:left w:val="single" w:sz="4" w:space="0" w:color="auto"/>
              <w:bottom w:val="single" w:sz="4" w:space="0" w:color="auto"/>
              <w:right w:val="single" w:sz="4" w:space="0" w:color="auto"/>
            </w:tcBorders>
            <w:shd w:val="clear" w:color="auto" w:fill="auto"/>
          </w:tcPr>
          <w:p w14:paraId="062E850B" w14:textId="77777777" w:rsidR="008528A9" w:rsidRPr="00270C16" w:rsidRDefault="008528A9" w:rsidP="006E2980">
            <w:pPr>
              <w:pStyle w:val="TAC"/>
              <w:rPr>
                <w:lang w:val="en-US" w:eastAsia="zh-CN"/>
              </w:rPr>
            </w:pPr>
          </w:p>
        </w:tc>
      </w:tr>
      <w:tr w:rsidR="008528A9" w:rsidRPr="00270C16" w14:paraId="51ADA3EA" w14:textId="77777777" w:rsidTr="008528A9">
        <w:trPr>
          <w:trHeight w:val="128"/>
        </w:trPr>
        <w:tc>
          <w:tcPr>
            <w:tcW w:w="1596" w:type="dxa"/>
            <w:gridSpan w:val="2"/>
            <w:tcBorders>
              <w:top w:val="single" w:sz="4" w:space="0" w:color="auto"/>
              <w:left w:val="single" w:sz="4" w:space="0" w:color="auto"/>
              <w:bottom w:val="nil"/>
              <w:right w:val="single" w:sz="4" w:space="0" w:color="auto"/>
            </w:tcBorders>
            <w:shd w:val="clear" w:color="auto" w:fill="auto"/>
          </w:tcPr>
          <w:p w14:paraId="7D0F2377" w14:textId="77777777" w:rsidR="008528A9" w:rsidRPr="00270C16" w:rsidRDefault="008528A9" w:rsidP="006E2980">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8D07894" w14:textId="77777777" w:rsidR="008528A9" w:rsidRDefault="008528A9" w:rsidP="006E2980">
            <w:pPr>
              <w:keepNext/>
              <w:keepLines/>
              <w:spacing w:after="0"/>
              <w:jc w:val="center"/>
              <w:rPr>
                <w:rFonts w:ascii="Arial" w:hAnsi="Arial"/>
                <w:sz w:val="18"/>
                <w:szCs w:val="18"/>
                <w:lang w:eastAsia="zh-CN"/>
              </w:rPr>
            </w:pPr>
            <w:r>
              <w:rPr>
                <w:rFonts w:ascii="Arial" w:hAnsi="Arial"/>
                <w:sz w:val="18"/>
                <w:szCs w:val="18"/>
                <w:lang w:eastAsia="zh-CN"/>
              </w:rPr>
              <w:t>CA_n1A-n28A</w:t>
            </w:r>
          </w:p>
          <w:p w14:paraId="00AE926C" w14:textId="77777777" w:rsidR="008528A9" w:rsidRDefault="008528A9" w:rsidP="006E2980">
            <w:pPr>
              <w:keepNext/>
              <w:keepLines/>
              <w:spacing w:after="0"/>
              <w:jc w:val="center"/>
              <w:rPr>
                <w:rFonts w:ascii="Arial" w:hAnsi="Arial"/>
                <w:sz w:val="18"/>
                <w:szCs w:val="18"/>
                <w:lang w:eastAsia="zh-CN"/>
              </w:rPr>
            </w:pPr>
            <w:r>
              <w:rPr>
                <w:rFonts w:ascii="Arial" w:hAnsi="Arial"/>
                <w:sz w:val="18"/>
                <w:szCs w:val="18"/>
                <w:lang w:eastAsia="zh-CN"/>
              </w:rPr>
              <w:t>CA_n1A-n78A</w:t>
            </w:r>
          </w:p>
          <w:p w14:paraId="4433E5BE" w14:textId="77777777" w:rsidR="008528A9" w:rsidRPr="00270C16" w:rsidRDefault="008528A9" w:rsidP="006E2980">
            <w:pPr>
              <w:pStyle w:val="TAC"/>
              <w:rPr>
                <w:rFonts w:eastAsia="SimSun"/>
                <w:lang w:val="en-US" w:eastAsia="zh-CN"/>
              </w:rPr>
            </w:pPr>
            <w:r>
              <w:rPr>
                <w:szCs w:val="18"/>
                <w:lang w:eastAsia="zh-CN"/>
              </w:rPr>
              <w:t>CA_n28A-n78A</w:t>
            </w:r>
          </w:p>
        </w:tc>
        <w:tc>
          <w:tcPr>
            <w:tcW w:w="666" w:type="dxa"/>
            <w:tcBorders>
              <w:left w:val="single" w:sz="4" w:space="0" w:color="auto"/>
              <w:bottom w:val="single" w:sz="4" w:space="0" w:color="auto"/>
              <w:right w:val="single" w:sz="4" w:space="0" w:color="auto"/>
            </w:tcBorders>
          </w:tcPr>
          <w:p w14:paraId="16017FD2" w14:textId="77777777" w:rsidR="008528A9" w:rsidRPr="00270C16" w:rsidRDefault="008528A9" w:rsidP="006E2980">
            <w:pPr>
              <w:pStyle w:val="TAC"/>
              <w:rPr>
                <w:lang w:val="en-US" w:eastAsia="zh-CN"/>
              </w:rPr>
            </w:pPr>
            <w:r>
              <w:rPr>
                <w:lang w:val="en-US" w:eastAsia="zh-CN"/>
              </w:rPr>
              <w:t>n1</w:t>
            </w:r>
          </w:p>
        </w:tc>
        <w:tc>
          <w:tcPr>
            <w:tcW w:w="641" w:type="dxa"/>
            <w:tcBorders>
              <w:top w:val="single" w:sz="4" w:space="0" w:color="auto"/>
              <w:left w:val="single" w:sz="4" w:space="0" w:color="auto"/>
              <w:bottom w:val="single" w:sz="4" w:space="0" w:color="auto"/>
              <w:right w:val="single" w:sz="4" w:space="0" w:color="auto"/>
            </w:tcBorders>
          </w:tcPr>
          <w:p w14:paraId="52915967" w14:textId="77777777" w:rsidR="008528A9" w:rsidRPr="00270C16" w:rsidRDefault="008528A9" w:rsidP="006E2980">
            <w:pPr>
              <w:pStyle w:val="TAC"/>
              <w:rPr>
                <w:rFonts w:eastAsia="SimSun"/>
                <w:lang w:val="en-US" w:eastAsia="zh-CN"/>
              </w:rPr>
            </w:pPr>
            <w:r>
              <w:rPr>
                <w:rFonts w:cs="Arial" w:hint="cs"/>
                <w:szCs w:val="18"/>
              </w:rPr>
              <w:t>5</w:t>
            </w:r>
          </w:p>
        </w:tc>
        <w:tc>
          <w:tcPr>
            <w:tcW w:w="671" w:type="dxa"/>
            <w:tcBorders>
              <w:top w:val="single" w:sz="4" w:space="0" w:color="auto"/>
              <w:left w:val="single" w:sz="4" w:space="0" w:color="auto"/>
              <w:bottom w:val="single" w:sz="4" w:space="0" w:color="auto"/>
              <w:right w:val="single" w:sz="4" w:space="0" w:color="auto"/>
            </w:tcBorders>
          </w:tcPr>
          <w:p w14:paraId="2D1FB483" w14:textId="77777777" w:rsidR="008528A9" w:rsidRPr="00270C16" w:rsidRDefault="008528A9" w:rsidP="006E2980">
            <w:pPr>
              <w:pStyle w:val="TAC"/>
              <w:rPr>
                <w:szCs w:val="18"/>
                <w:lang w:eastAsia="zh-CN"/>
              </w:rPr>
            </w:pPr>
            <w:r>
              <w:rPr>
                <w:rFonts w:cs="Arial" w:hint="cs"/>
                <w:szCs w:val="18"/>
              </w:rPr>
              <w:t>10</w:t>
            </w:r>
          </w:p>
        </w:tc>
        <w:tc>
          <w:tcPr>
            <w:tcW w:w="594" w:type="dxa"/>
            <w:tcBorders>
              <w:top w:val="single" w:sz="4" w:space="0" w:color="auto"/>
              <w:left w:val="single" w:sz="4" w:space="0" w:color="auto"/>
              <w:bottom w:val="single" w:sz="4" w:space="0" w:color="auto"/>
              <w:right w:val="single" w:sz="4" w:space="0" w:color="auto"/>
            </w:tcBorders>
          </w:tcPr>
          <w:p w14:paraId="345CD53D" w14:textId="77777777" w:rsidR="008528A9" w:rsidRPr="00270C16" w:rsidRDefault="008528A9" w:rsidP="006E2980">
            <w:pPr>
              <w:pStyle w:val="TAC"/>
              <w:rPr>
                <w:szCs w:val="18"/>
                <w:lang w:eastAsia="zh-CN"/>
              </w:rPr>
            </w:pPr>
            <w:r>
              <w:rPr>
                <w:rFonts w:cs="Arial" w:hint="cs"/>
                <w:szCs w:val="18"/>
              </w:rPr>
              <w:t>15</w:t>
            </w:r>
          </w:p>
        </w:tc>
        <w:tc>
          <w:tcPr>
            <w:tcW w:w="679" w:type="dxa"/>
            <w:tcBorders>
              <w:top w:val="single" w:sz="4" w:space="0" w:color="auto"/>
              <w:left w:val="single" w:sz="4" w:space="0" w:color="auto"/>
              <w:bottom w:val="single" w:sz="4" w:space="0" w:color="auto"/>
              <w:right w:val="single" w:sz="4" w:space="0" w:color="auto"/>
            </w:tcBorders>
          </w:tcPr>
          <w:p w14:paraId="686D6238" w14:textId="77777777" w:rsidR="008528A9" w:rsidRPr="00270C16" w:rsidRDefault="008528A9" w:rsidP="006E2980">
            <w:pPr>
              <w:pStyle w:val="TAC"/>
              <w:rPr>
                <w:szCs w:val="18"/>
                <w:lang w:eastAsia="zh-CN"/>
              </w:rPr>
            </w:pPr>
            <w:r>
              <w:rPr>
                <w:rFonts w:cs="Arial" w:hint="cs"/>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75DEF1C"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9AAED2B"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D598F52" w14:textId="77777777" w:rsidR="008528A9" w:rsidRPr="00270C16" w:rsidRDefault="008528A9" w:rsidP="006E2980">
            <w:pPr>
              <w:pStyle w:val="TAC"/>
              <w:rPr>
                <w:szCs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5FDC0AA3" w14:textId="77777777" w:rsidR="008528A9" w:rsidRPr="00270C16" w:rsidRDefault="008528A9" w:rsidP="006E2980">
            <w:pPr>
              <w:pStyle w:val="TAC"/>
              <w:rPr>
                <w:szCs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179104DB" w14:textId="77777777" w:rsidR="008528A9" w:rsidRPr="00270C16" w:rsidRDefault="008528A9" w:rsidP="006E2980">
            <w:pPr>
              <w:pStyle w:val="TAC"/>
              <w:rPr>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73FFC7"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28544D" w14:textId="77777777" w:rsidR="008528A9" w:rsidRPr="00270C16" w:rsidRDefault="008528A9" w:rsidP="006E2980">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836F41B" w14:textId="77777777" w:rsidR="008528A9" w:rsidRPr="00270C16" w:rsidRDefault="008528A9" w:rsidP="006E2980">
            <w:pPr>
              <w:pStyle w:val="TAC"/>
              <w:rPr>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3F3F5306" w14:textId="77777777" w:rsidR="008528A9" w:rsidRPr="00270C16" w:rsidRDefault="008528A9" w:rsidP="006E2980">
            <w:pPr>
              <w:pStyle w:val="TAC"/>
              <w:rPr>
                <w:szCs w:val="18"/>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B60F540" w14:textId="77777777" w:rsidR="008528A9" w:rsidRPr="00270C16" w:rsidRDefault="008528A9" w:rsidP="006E2980">
            <w:pPr>
              <w:pStyle w:val="TAC"/>
              <w:rPr>
                <w:lang w:val="en-US" w:eastAsia="zh-CN"/>
              </w:rPr>
            </w:pPr>
            <w:r>
              <w:rPr>
                <w:rFonts w:hint="eastAsia"/>
                <w:lang w:val="en-US" w:eastAsia="zh-CN"/>
              </w:rPr>
              <w:t>0</w:t>
            </w:r>
          </w:p>
        </w:tc>
      </w:tr>
      <w:tr w:rsidR="008528A9" w:rsidRPr="00270C16" w14:paraId="0BB7C04B" w14:textId="77777777" w:rsidTr="008528A9">
        <w:trPr>
          <w:trHeight w:val="128"/>
        </w:trPr>
        <w:tc>
          <w:tcPr>
            <w:tcW w:w="1596" w:type="dxa"/>
            <w:gridSpan w:val="2"/>
            <w:tcBorders>
              <w:top w:val="nil"/>
              <w:left w:val="single" w:sz="4" w:space="0" w:color="auto"/>
              <w:bottom w:val="nil"/>
              <w:right w:val="single" w:sz="4" w:space="0" w:color="auto"/>
            </w:tcBorders>
            <w:shd w:val="clear" w:color="auto" w:fill="auto"/>
          </w:tcPr>
          <w:p w14:paraId="0D763807" w14:textId="77777777" w:rsidR="008528A9" w:rsidRPr="00270C16" w:rsidRDefault="008528A9" w:rsidP="006E2980">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B502D3A" w14:textId="77777777" w:rsidR="008528A9" w:rsidRPr="00270C16" w:rsidRDefault="008528A9" w:rsidP="006E2980">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1DE3C4E4" w14:textId="77777777" w:rsidR="008528A9" w:rsidRPr="00270C16" w:rsidRDefault="008528A9" w:rsidP="006E2980">
            <w:pPr>
              <w:pStyle w:val="TAC"/>
              <w:rPr>
                <w:lang w:val="en-US" w:eastAsia="zh-CN"/>
              </w:rPr>
            </w:pPr>
            <w:r>
              <w:rPr>
                <w:lang w:val="en-US" w:eastAsia="zh-CN"/>
              </w:rPr>
              <w:t>n28</w:t>
            </w:r>
          </w:p>
        </w:tc>
        <w:tc>
          <w:tcPr>
            <w:tcW w:w="641" w:type="dxa"/>
            <w:tcBorders>
              <w:top w:val="single" w:sz="4" w:space="0" w:color="auto"/>
              <w:left w:val="single" w:sz="4" w:space="0" w:color="auto"/>
              <w:bottom w:val="single" w:sz="4" w:space="0" w:color="auto"/>
              <w:right w:val="single" w:sz="4" w:space="0" w:color="auto"/>
            </w:tcBorders>
            <w:vAlign w:val="center"/>
          </w:tcPr>
          <w:p w14:paraId="460528DB" w14:textId="77777777" w:rsidR="008528A9" w:rsidRPr="00270C16" w:rsidRDefault="008528A9" w:rsidP="006E2980">
            <w:pPr>
              <w:pStyle w:val="TAC"/>
              <w:rPr>
                <w:rFonts w:eastAsia="SimSun"/>
                <w:lang w:val="en-US" w:eastAsia="zh-CN"/>
              </w:rPr>
            </w:pPr>
            <w:r>
              <w:rPr>
                <w:rFonts w:cs="Arial" w:hint="cs"/>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EFD4515" w14:textId="77777777" w:rsidR="008528A9" w:rsidRPr="00270C16" w:rsidRDefault="008528A9" w:rsidP="006E2980">
            <w:pPr>
              <w:pStyle w:val="TAC"/>
              <w:rPr>
                <w:szCs w:val="18"/>
                <w:lang w:eastAsia="zh-CN"/>
              </w:rPr>
            </w:pPr>
            <w:r>
              <w:rPr>
                <w:rFonts w:cs="Arial" w:hint="cs"/>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5500334" w14:textId="77777777" w:rsidR="008528A9" w:rsidRPr="00270C16" w:rsidRDefault="008528A9" w:rsidP="006E2980">
            <w:pPr>
              <w:pStyle w:val="TAC"/>
              <w:rPr>
                <w:szCs w:val="18"/>
                <w:lang w:eastAsia="zh-CN"/>
              </w:rPr>
            </w:pPr>
            <w:r>
              <w:rPr>
                <w:rFonts w:cs="Arial" w:hint="cs"/>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997D428" w14:textId="77777777" w:rsidR="008528A9" w:rsidRPr="00270C16" w:rsidRDefault="008528A9" w:rsidP="006E2980">
            <w:pPr>
              <w:pStyle w:val="TAC"/>
              <w:rPr>
                <w:szCs w:val="18"/>
                <w:lang w:eastAsia="zh-CN"/>
              </w:rPr>
            </w:pPr>
            <w:r>
              <w:rPr>
                <w:rFonts w:cs="Arial" w:hint="cs"/>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0B2DC72"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8BFDA0E"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31D205C" w14:textId="77777777" w:rsidR="008528A9" w:rsidRPr="00270C16" w:rsidRDefault="008528A9" w:rsidP="006E2980">
            <w:pPr>
              <w:pStyle w:val="TAC"/>
              <w:rPr>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F6F11A9" w14:textId="77777777" w:rsidR="008528A9" w:rsidRPr="00270C16" w:rsidRDefault="008528A9" w:rsidP="006E2980">
            <w:pPr>
              <w:pStyle w:val="TAC"/>
              <w:rPr>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30548A1" w14:textId="77777777" w:rsidR="008528A9" w:rsidRPr="00270C16" w:rsidRDefault="008528A9" w:rsidP="006E2980">
            <w:pPr>
              <w:pStyle w:val="TAC"/>
              <w:rPr>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CC016DC"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39F5FA" w14:textId="77777777" w:rsidR="008528A9" w:rsidRPr="00270C16" w:rsidRDefault="008528A9" w:rsidP="006E2980">
            <w:pPr>
              <w:pStyle w:val="TAC"/>
              <w:rPr>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9E3BA1" w14:textId="77777777" w:rsidR="008528A9" w:rsidRPr="00270C16" w:rsidRDefault="008528A9" w:rsidP="006E2980">
            <w:pPr>
              <w:pStyle w:val="TAC"/>
              <w:rPr>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3627816" w14:textId="77777777" w:rsidR="008528A9" w:rsidRPr="00270C16" w:rsidRDefault="008528A9" w:rsidP="006E298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3A5D3B7" w14:textId="77777777" w:rsidR="008528A9" w:rsidRPr="00270C16" w:rsidRDefault="008528A9" w:rsidP="006E2980">
            <w:pPr>
              <w:pStyle w:val="TAC"/>
              <w:rPr>
                <w:lang w:val="en-US" w:eastAsia="zh-CN"/>
              </w:rPr>
            </w:pPr>
          </w:p>
        </w:tc>
      </w:tr>
      <w:tr w:rsidR="008528A9" w:rsidRPr="00270C16" w14:paraId="7184782A" w14:textId="77777777" w:rsidTr="008528A9">
        <w:trPr>
          <w:trHeight w:val="128"/>
        </w:trPr>
        <w:tc>
          <w:tcPr>
            <w:tcW w:w="1596" w:type="dxa"/>
            <w:gridSpan w:val="2"/>
            <w:tcBorders>
              <w:top w:val="nil"/>
              <w:left w:val="single" w:sz="4" w:space="0" w:color="auto"/>
              <w:bottom w:val="single" w:sz="4" w:space="0" w:color="auto"/>
              <w:right w:val="single" w:sz="4" w:space="0" w:color="auto"/>
            </w:tcBorders>
            <w:shd w:val="clear" w:color="auto" w:fill="auto"/>
          </w:tcPr>
          <w:p w14:paraId="2358A230" w14:textId="77777777" w:rsidR="008528A9" w:rsidRPr="00270C16" w:rsidRDefault="008528A9" w:rsidP="006E2980">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52D3F9" w14:textId="77777777" w:rsidR="008528A9" w:rsidRPr="00270C16" w:rsidRDefault="008528A9" w:rsidP="006E2980">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769AA456" w14:textId="77777777" w:rsidR="008528A9" w:rsidRPr="00270C16" w:rsidRDefault="008528A9" w:rsidP="006E2980">
            <w:pPr>
              <w:pStyle w:val="TAC"/>
              <w:rPr>
                <w:lang w:val="en-US" w:eastAsia="zh-CN"/>
              </w:rPr>
            </w:pPr>
            <w:r>
              <w:rPr>
                <w:szCs w:val="18"/>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259F6FE1" w14:textId="77777777" w:rsidR="008528A9" w:rsidRPr="00270C16" w:rsidRDefault="008528A9" w:rsidP="006E2980">
            <w:pPr>
              <w:pStyle w:val="TAC"/>
              <w:rPr>
                <w:szCs w:val="18"/>
                <w:lang w:eastAsia="zh-CN"/>
              </w:rPr>
            </w:pPr>
            <w:r>
              <w:rPr>
                <w:rFonts w:eastAsia="游明朝"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093CF4C" w14:textId="77777777" w:rsidR="008528A9" w:rsidRPr="00270C16" w:rsidRDefault="008528A9" w:rsidP="006E2980">
            <w:pPr>
              <w:pStyle w:val="TAC"/>
              <w:rPr>
                <w:lang w:val="en-US" w:eastAsia="zh-CN"/>
              </w:rPr>
            </w:pPr>
          </w:p>
        </w:tc>
      </w:tr>
      <w:tr w:rsidR="008528A9" w:rsidRPr="00270C16" w14:paraId="392E5A25" w14:textId="77777777" w:rsidTr="008528A9">
        <w:trPr>
          <w:trHeight w:val="128"/>
        </w:trPr>
        <w:tc>
          <w:tcPr>
            <w:tcW w:w="1596" w:type="dxa"/>
            <w:gridSpan w:val="2"/>
            <w:tcBorders>
              <w:left w:val="single" w:sz="4" w:space="0" w:color="auto"/>
              <w:bottom w:val="nil"/>
              <w:right w:val="single" w:sz="4" w:space="0" w:color="auto"/>
            </w:tcBorders>
            <w:shd w:val="clear" w:color="auto" w:fill="auto"/>
          </w:tcPr>
          <w:p w14:paraId="0202D04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40FD18B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48AA3E63"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41" w:type="dxa"/>
            <w:tcBorders>
              <w:top w:val="single" w:sz="4" w:space="0" w:color="auto"/>
              <w:left w:val="single" w:sz="4" w:space="0" w:color="auto"/>
              <w:bottom w:val="single" w:sz="4" w:space="0" w:color="auto"/>
              <w:right w:val="single" w:sz="4" w:space="0" w:color="auto"/>
            </w:tcBorders>
          </w:tcPr>
          <w:p w14:paraId="462829E4"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DBE613"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8161D0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3636863"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7A85A35"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0997E97"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B9A50CD"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A1AC288"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FA5B11F"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288EAAD"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9F9E6E"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8DA28C"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3A1C4BA"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left w:val="single" w:sz="4" w:space="0" w:color="auto"/>
              <w:bottom w:val="nil"/>
              <w:right w:val="single" w:sz="4" w:space="0" w:color="auto"/>
            </w:tcBorders>
            <w:shd w:val="clear" w:color="auto" w:fill="auto"/>
          </w:tcPr>
          <w:p w14:paraId="6004F4C0"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CF50F1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245029A"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819A85"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311D29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41" w:type="dxa"/>
            <w:tcBorders>
              <w:top w:val="single" w:sz="4" w:space="0" w:color="auto"/>
              <w:left w:val="single" w:sz="4" w:space="0" w:color="auto"/>
              <w:bottom w:val="single" w:sz="4" w:space="0" w:color="auto"/>
              <w:right w:val="single" w:sz="4" w:space="0" w:color="auto"/>
            </w:tcBorders>
          </w:tcPr>
          <w:p w14:paraId="1DC8781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4F68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F61AA5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0D1F3D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184B70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B6F6B2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C6E938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91F870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98AF1BA"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268479B"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8FF9C0"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6CF8B8"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28E66A3"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1C04531C"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5F37CC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051E9B6"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7FAFAE"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A83616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6D3C9949"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182C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893C0E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75CFE64"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598284E"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94F1A58"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AB26BEB"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9E3214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980E4B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30D3B366"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96254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F1FCFE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1276DD7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1A8880"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A5C76A7" w14:textId="77777777" w:rsidTr="008528A9">
        <w:trPr>
          <w:trHeight w:val="128"/>
        </w:trPr>
        <w:tc>
          <w:tcPr>
            <w:tcW w:w="1596" w:type="dxa"/>
            <w:gridSpan w:val="2"/>
            <w:tcBorders>
              <w:left w:val="single" w:sz="4" w:space="0" w:color="auto"/>
              <w:bottom w:val="nil"/>
              <w:right w:val="single" w:sz="4" w:space="0" w:color="auto"/>
            </w:tcBorders>
            <w:shd w:val="clear" w:color="auto" w:fill="auto"/>
          </w:tcPr>
          <w:p w14:paraId="3906B5E3"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517C85E7" w14:textId="77777777" w:rsidR="008528A9" w:rsidRPr="00270C16" w:rsidRDefault="008528A9" w:rsidP="006E298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6" w:type="dxa"/>
            <w:tcBorders>
              <w:left w:val="single" w:sz="4" w:space="0" w:color="auto"/>
              <w:bottom w:val="single" w:sz="4" w:space="0" w:color="auto"/>
              <w:right w:val="single" w:sz="4" w:space="0" w:color="auto"/>
            </w:tcBorders>
          </w:tcPr>
          <w:p w14:paraId="3129D0D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41" w:type="dxa"/>
            <w:tcBorders>
              <w:top w:val="single" w:sz="4" w:space="0" w:color="auto"/>
              <w:left w:val="single" w:sz="4" w:space="0" w:color="auto"/>
              <w:bottom w:val="single" w:sz="4" w:space="0" w:color="auto"/>
              <w:right w:val="single" w:sz="4" w:space="0" w:color="auto"/>
            </w:tcBorders>
          </w:tcPr>
          <w:p w14:paraId="2C3DFE2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4D136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4ED8D4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8521EF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1798280"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D9053DF"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4EE7703"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58A899"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348CEC0"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B305513"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3C6BA9"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FAEDE4"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584FFD9"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left w:val="single" w:sz="4" w:space="0" w:color="auto"/>
              <w:bottom w:val="nil"/>
              <w:right w:val="single" w:sz="4" w:space="0" w:color="auto"/>
            </w:tcBorders>
            <w:shd w:val="clear" w:color="auto" w:fill="auto"/>
          </w:tcPr>
          <w:p w14:paraId="7A57EE43"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536B45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840B750"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C55F51"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FE6657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258" w:type="dxa"/>
            <w:gridSpan w:val="14"/>
            <w:tcBorders>
              <w:top w:val="single" w:sz="4" w:space="0" w:color="auto"/>
              <w:left w:val="single" w:sz="4" w:space="0" w:color="auto"/>
              <w:bottom w:val="single" w:sz="4" w:space="0" w:color="auto"/>
              <w:right w:val="single" w:sz="4" w:space="0" w:color="auto"/>
            </w:tcBorders>
          </w:tcPr>
          <w:p w14:paraId="54CE70A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86" w:type="dxa"/>
            <w:tcBorders>
              <w:top w:val="nil"/>
              <w:left w:val="single" w:sz="4" w:space="0" w:color="auto"/>
              <w:bottom w:val="nil"/>
              <w:right w:val="single" w:sz="4" w:space="0" w:color="auto"/>
            </w:tcBorders>
            <w:shd w:val="clear" w:color="auto" w:fill="auto"/>
          </w:tcPr>
          <w:p w14:paraId="0EC56169"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499835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EB1341D"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291374"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5DC179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1781DC84"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573B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265236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D0CCE7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F5951BF"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0A1CDCD"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A60FAE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5864A0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BD3E8A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3B9057C2"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837D4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E69D16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6C942B1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B472D17"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0CBA928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04FFB4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2768348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63B4E9ED"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E7F07B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6" w:type="dxa"/>
            <w:tcBorders>
              <w:left w:val="single" w:sz="4" w:space="0" w:color="auto"/>
              <w:bottom w:val="single" w:sz="4" w:space="0" w:color="auto"/>
              <w:right w:val="single" w:sz="4" w:space="0" w:color="auto"/>
            </w:tcBorders>
          </w:tcPr>
          <w:p w14:paraId="5A587A9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41" w:type="dxa"/>
            <w:tcBorders>
              <w:top w:val="single" w:sz="4" w:space="0" w:color="auto"/>
              <w:left w:val="single" w:sz="4" w:space="0" w:color="auto"/>
              <w:bottom w:val="single" w:sz="4" w:space="0" w:color="auto"/>
              <w:right w:val="single" w:sz="4" w:space="0" w:color="auto"/>
            </w:tcBorders>
          </w:tcPr>
          <w:p w14:paraId="0F63845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D7D743"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E6A1C4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7CAA74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4803B70"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675200F"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65BE0B4"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C8199C"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08B1C56"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3CADE98"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A2E69"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6326AC"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9CF54A0"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61EE442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FB066D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C94C5AC"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035E5"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5D066E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41" w:type="dxa"/>
            <w:tcBorders>
              <w:top w:val="single" w:sz="4" w:space="0" w:color="auto"/>
              <w:left w:val="single" w:sz="4" w:space="0" w:color="auto"/>
              <w:bottom w:val="single" w:sz="4" w:space="0" w:color="auto"/>
              <w:right w:val="single" w:sz="4" w:space="0" w:color="auto"/>
            </w:tcBorders>
          </w:tcPr>
          <w:p w14:paraId="6709C95F"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7F269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1F849F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D3A842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8EC12C6"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3990AAD"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13B530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BED3EF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79624A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6093C70"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6074D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E6E77D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6EF8BEA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B82D58"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124627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D66A9E3"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904A80"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886CC9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41" w:type="dxa"/>
            <w:tcBorders>
              <w:top w:val="single" w:sz="4" w:space="0" w:color="auto"/>
              <w:left w:val="single" w:sz="4" w:space="0" w:color="auto"/>
              <w:bottom w:val="single" w:sz="4" w:space="0" w:color="auto"/>
              <w:right w:val="single" w:sz="4" w:space="0" w:color="auto"/>
            </w:tcBorders>
          </w:tcPr>
          <w:p w14:paraId="3663B09F"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B8F97" w14:textId="77777777" w:rsidR="008528A9" w:rsidRPr="00270C16" w:rsidRDefault="008528A9" w:rsidP="006E2980">
            <w:pPr>
              <w:keepNext/>
              <w:keepLines/>
              <w:spacing w:after="0"/>
              <w:jc w:val="center"/>
              <w:rPr>
                <w:rFonts w:ascii="Arial" w:eastAsia="SimSun"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044066CE" w14:textId="77777777" w:rsidR="008528A9" w:rsidRPr="00270C16" w:rsidRDefault="008528A9" w:rsidP="006E2980">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35B4A33C" w14:textId="77777777" w:rsidR="008528A9" w:rsidRPr="00270C16" w:rsidRDefault="008528A9" w:rsidP="006E2980">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6DE709B0"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36B9D6C"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283151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9CC2F6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943506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670F614"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9D5BF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DDE18ED"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C6F222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7DF4C8"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C0D8CE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BE33A5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6741E8C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668C1DF1"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86585D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6" w:type="dxa"/>
            <w:tcBorders>
              <w:left w:val="single" w:sz="4" w:space="0" w:color="auto"/>
              <w:bottom w:val="single" w:sz="4" w:space="0" w:color="auto"/>
              <w:right w:val="single" w:sz="4" w:space="0" w:color="auto"/>
            </w:tcBorders>
          </w:tcPr>
          <w:p w14:paraId="59CD248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41" w:type="dxa"/>
            <w:tcBorders>
              <w:top w:val="single" w:sz="4" w:space="0" w:color="auto"/>
              <w:left w:val="single" w:sz="4" w:space="0" w:color="auto"/>
              <w:bottom w:val="single" w:sz="4" w:space="0" w:color="auto"/>
              <w:right w:val="single" w:sz="4" w:space="0" w:color="auto"/>
            </w:tcBorders>
          </w:tcPr>
          <w:p w14:paraId="2E00616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A5BC5B"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437C64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ABE55C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2EC9D5D"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A5DC0DE"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9BCD473"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C2F0469"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2C918AC"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7C440F2"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C622C"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4F1F27"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D6B0E08"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F063434"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CE03DC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EE4385D"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5320B9"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41B4A5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41" w:type="dxa"/>
            <w:tcBorders>
              <w:top w:val="single" w:sz="4" w:space="0" w:color="auto"/>
              <w:left w:val="single" w:sz="4" w:space="0" w:color="auto"/>
              <w:bottom w:val="single" w:sz="4" w:space="0" w:color="auto"/>
              <w:right w:val="single" w:sz="4" w:space="0" w:color="auto"/>
            </w:tcBorders>
          </w:tcPr>
          <w:p w14:paraId="16001CF7"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3E10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BBCDDA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79113A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3ABFDC1"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832BA45"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D20A4C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85E83F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CF894F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778589E"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C93C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4EDB56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E54D2C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728375A"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AC9DF4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1ADE895"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C08374"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F7FE57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41" w:type="dxa"/>
            <w:tcBorders>
              <w:top w:val="single" w:sz="4" w:space="0" w:color="auto"/>
              <w:left w:val="single" w:sz="4" w:space="0" w:color="auto"/>
              <w:bottom w:val="single" w:sz="4" w:space="0" w:color="auto"/>
              <w:right w:val="single" w:sz="4" w:space="0" w:color="auto"/>
            </w:tcBorders>
          </w:tcPr>
          <w:p w14:paraId="2893B8EA"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9ADF1" w14:textId="77777777" w:rsidR="008528A9" w:rsidRPr="00270C16" w:rsidRDefault="008528A9" w:rsidP="006E2980">
            <w:pPr>
              <w:keepNext/>
              <w:keepLines/>
              <w:spacing w:after="0"/>
              <w:jc w:val="center"/>
              <w:rPr>
                <w:rFonts w:ascii="Arial" w:eastAsia="SimSun"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4802D496" w14:textId="77777777" w:rsidR="008528A9" w:rsidRPr="00270C16" w:rsidRDefault="008528A9" w:rsidP="006E2980">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2FA256C2" w14:textId="77777777" w:rsidR="008528A9" w:rsidRPr="00270C16" w:rsidRDefault="008528A9" w:rsidP="006E2980">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01E72945"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C26F8E9"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E27C90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7570B5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15B22F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058F1BE"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3EA63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7C7669"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ED772F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A611E08"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C51623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D86FCAF"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989C44"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FAFBC9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n1</w:t>
            </w:r>
          </w:p>
        </w:tc>
        <w:tc>
          <w:tcPr>
            <w:tcW w:w="641" w:type="dxa"/>
            <w:tcBorders>
              <w:top w:val="single" w:sz="4" w:space="0" w:color="auto"/>
              <w:left w:val="single" w:sz="4" w:space="0" w:color="auto"/>
              <w:bottom w:val="single" w:sz="4" w:space="0" w:color="auto"/>
              <w:right w:val="single" w:sz="4" w:space="0" w:color="auto"/>
            </w:tcBorders>
          </w:tcPr>
          <w:p w14:paraId="23E399B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D8C002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EEEC4B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8FE682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2EE12FA"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25B0239"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87112DB"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ED46B5"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DBE5DDB"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B2354B3"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75556F"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5B4749"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5CA8BB2"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365DECC7"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7EE0F92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9319C3D"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3BC35"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498143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n78</w:t>
            </w:r>
          </w:p>
        </w:tc>
        <w:tc>
          <w:tcPr>
            <w:tcW w:w="641" w:type="dxa"/>
            <w:tcBorders>
              <w:top w:val="single" w:sz="4" w:space="0" w:color="auto"/>
              <w:left w:val="single" w:sz="4" w:space="0" w:color="auto"/>
              <w:bottom w:val="single" w:sz="4" w:space="0" w:color="auto"/>
              <w:right w:val="single" w:sz="4" w:space="0" w:color="auto"/>
            </w:tcBorders>
          </w:tcPr>
          <w:p w14:paraId="694D8A4E"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FAED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7AA4875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4E9D94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A4107D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5BD7239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677D392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4A07BE6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262058B3"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1F7985B"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9C9FEB"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5DAFD17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3D029213"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26AABB52"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2B7C864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7C32822"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E7679C"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C7E9B8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n79</w:t>
            </w:r>
          </w:p>
        </w:tc>
        <w:tc>
          <w:tcPr>
            <w:tcW w:w="641" w:type="dxa"/>
            <w:tcBorders>
              <w:top w:val="single" w:sz="4" w:space="0" w:color="auto"/>
              <w:left w:val="single" w:sz="4" w:space="0" w:color="auto"/>
              <w:bottom w:val="single" w:sz="4" w:space="0" w:color="auto"/>
              <w:right w:val="single" w:sz="4" w:space="0" w:color="auto"/>
            </w:tcBorders>
          </w:tcPr>
          <w:p w14:paraId="10221577"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E3446" w14:textId="77777777" w:rsidR="008528A9" w:rsidRPr="00270C16" w:rsidRDefault="008528A9" w:rsidP="006E2980">
            <w:pPr>
              <w:keepNext/>
              <w:keepLines/>
              <w:spacing w:after="0"/>
              <w:jc w:val="center"/>
              <w:rPr>
                <w:rFonts w:ascii="Arial" w:eastAsia="SimSun"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7E482430" w14:textId="77777777" w:rsidR="008528A9" w:rsidRPr="00270C16" w:rsidRDefault="008528A9" w:rsidP="006E2980">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30A13F92" w14:textId="77777777" w:rsidR="008528A9" w:rsidRPr="00270C16" w:rsidRDefault="008528A9" w:rsidP="006E2980">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3510A0E0"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9F88D3C"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F4F2B2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B37A11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702C612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197CE8F"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DC498B"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08FE549B"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000827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4E9B00DA"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C994BC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33959B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2A34AE15"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6" w:type="dxa"/>
            <w:tcBorders>
              <w:left w:val="single" w:sz="4" w:space="0" w:color="auto"/>
              <w:bottom w:val="single" w:sz="4" w:space="0" w:color="auto"/>
              <w:right w:val="single" w:sz="4" w:space="0" w:color="auto"/>
            </w:tcBorders>
          </w:tcPr>
          <w:p w14:paraId="4207303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n1</w:t>
            </w:r>
          </w:p>
        </w:tc>
        <w:tc>
          <w:tcPr>
            <w:tcW w:w="641" w:type="dxa"/>
            <w:tcBorders>
              <w:top w:val="single" w:sz="4" w:space="0" w:color="auto"/>
              <w:left w:val="single" w:sz="4" w:space="0" w:color="auto"/>
              <w:bottom w:val="single" w:sz="4" w:space="0" w:color="auto"/>
              <w:right w:val="single" w:sz="4" w:space="0" w:color="auto"/>
            </w:tcBorders>
          </w:tcPr>
          <w:p w14:paraId="28D1D75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53E2BC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D2118C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9BF59D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CE649A6"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9A43627"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BBE4FA1"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01CF0B"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370C712"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891AA93"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498340"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3CEA6B"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DF9DF3E"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15F6153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3BF5A3A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FFC045A"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23FD759" w14:textId="77777777" w:rsidR="008528A9" w:rsidRPr="00270C16" w:rsidRDefault="008528A9" w:rsidP="006E2980">
            <w:pPr>
              <w:keepNext/>
              <w:keepLines/>
              <w:spacing w:after="0"/>
              <w:jc w:val="center"/>
              <w:rPr>
                <w:rFonts w:ascii="Arial" w:hAnsi="Arial"/>
                <w:sz w:val="18"/>
                <w:szCs w:val="18"/>
                <w:lang w:val="en-US" w:eastAsia="zh-CN"/>
              </w:rPr>
            </w:pPr>
          </w:p>
        </w:tc>
        <w:tc>
          <w:tcPr>
            <w:tcW w:w="666" w:type="dxa"/>
            <w:tcBorders>
              <w:left w:val="single" w:sz="4" w:space="0" w:color="auto"/>
              <w:bottom w:val="single" w:sz="4" w:space="0" w:color="auto"/>
              <w:right w:val="single" w:sz="4" w:space="0" w:color="auto"/>
            </w:tcBorders>
          </w:tcPr>
          <w:p w14:paraId="2635455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64B172B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068BCAF4"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2FBBEE4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993C2D6"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A67A0A" w14:textId="77777777" w:rsidR="008528A9" w:rsidRPr="00270C16" w:rsidRDefault="008528A9" w:rsidP="006E2980">
            <w:pPr>
              <w:keepNext/>
              <w:keepLines/>
              <w:spacing w:after="0"/>
              <w:jc w:val="center"/>
              <w:rPr>
                <w:rFonts w:ascii="Arial" w:hAnsi="Arial"/>
                <w:sz w:val="18"/>
                <w:szCs w:val="18"/>
                <w:lang w:val="en-US" w:eastAsia="zh-CN"/>
              </w:rPr>
            </w:pPr>
          </w:p>
        </w:tc>
        <w:tc>
          <w:tcPr>
            <w:tcW w:w="666" w:type="dxa"/>
            <w:tcBorders>
              <w:left w:val="single" w:sz="4" w:space="0" w:color="auto"/>
              <w:bottom w:val="single" w:sz="4" w:space="0" w:color="auto"/>
              <w:right w:val="single" w:sz="4" w:space="0" w:color="auto"/>
            </w:tcBorders>
          </w:tcPr>
          <w:p w14:paraId="51A4937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n79</w:t>
            </w:r>
          </w:p>
        </w:tc>
        <w:tc>
          <w:tcPr>
            <w:tcW w:w="641" w:type="dxa"/>
            <w:tcBorders>
              <w:top w:val="single" w:sz="4" w:space="0" w:color="auto"/>
              <w:left w:val="single" w:sz="4" w:space="0" w:color="auto"/>
              <w:bottom w:val="single" w:sz="4" w:space="0" w:color="auto"/>
              <w:right w:val="single" w:sz="4" w:space="0" w:color="auto"/>
            </w:tcBorders>
          </w:tcPr>
          <w:p w14:paraId="31BB3C04"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A26DD" w14:textId="77777777" w:rsidR="008528A9" w:rsidRPr="00270C16" w:rsidRDefault="008528A9" w:rsidP="006E2980">
            <w:pPr>
              <w:keepNext/>
              <w:keepLines/>
              <w:spacing w:after="0"/>
              <w:jc w:val="center"/>
              <w:rPr>
                <w:rFonts w:ascii="Arial" w:eastAsia="SimSun"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75B1DC13" w14:textId="77777777" w:rsidR="008528A9" w:rsidRPr="00270C16" w:rsidRDefault="008528A9" w:rsidP="006E2980">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4354C568" w14:textId="77777777" w:rsidR="008528A9" w:rsidRPr="00270C16" w:rsidRDefault="008528A9" w:rsidP="006E2980">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2625EE0A"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829C582"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58AD7D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A86C46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6F2A25F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F007B68"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8B219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44958643"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74C865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0DCA94D2"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6C31C22"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57B0867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A233BF4" w14:textId="77777777" w:rsidR="008528A9" w:rsidRDefault="008528A9" w:rsidP="006E2980">
            <w:pPr>
              <w:pStyle w:val="TAC"/>
            </w:pPr>
            <w:r>
              <w:t>CA_n2A-n5A</w:t>
            </w:r>
          </w:p>
          <w:p w14:paraId="24BFC660" w14:textId="77777777" w:rsidR="008528A9" w:rsidRDefault="008528A9" w:rsidP="006E2980">
            <w:pPr>
              <w:pStyle w:val="TAC"/>
            </w:pPr>
            <w:r>
              <w:t>CA_n2A-</w:t>
            </w:r>
            <w:r>
              <w:rPr>
                <w:rFonts w:hint="eastAsia"/>
                <w:lang w:eastAsia="zh-CN"/>
              </w:rPr>
              <w:t>n30</w:t>
            </w:r>
            <w:r>
              <w:t>A</w:t>
            </w:r>
          </w:p>
          <w:p w14:paraId="6C2A1655" w14:textId="77777777" w:rsidR="008528A9" w:rsidRPr="00270C16" w:rsidRDefault="008528A9" w:rsidP="006E2980">
            <w:pPr>
              <w:pStyle w:val="TAC"/>
              <w:rPr>
                <w:lang w:eastAsia="zh-CN"/>
              </w:rPr>
            </w:pPr>
            <w:r>
              <w:t>CA_n5A-</w:t>
            </w:r>
            <w:r>
              <w:rPr>
                <w:rFonts w:hint="eastAsia"/>
                <w:lang w:eastAsia="zh-CN"/>
              </w:rPr>
              <w:t>n30</w:t>
            </w:r>
            <w:r>
              <w:t>A</w:t>
            </w:r>
          </w:p>
        </w:tc>
        <w:tc>
          <w:tcPr>
            <w:tcW w:w="666" w:type="dxa"/>
            <w:tcBorders>
              <w:left w:val="single" w:sz="4" w:space="0" w:color="auto"/>
              <w:bottom w:val="single" w:sz="4" w:space="0" w:color="auto"/>
              <w:right w:val="single" w:sz="4" w:space="0" w:color="auto"/>
            </w:tcBorders>
            <w:vAlign w:val="center"/>
          </w:tcPr>
          <w:p w14:paraId="25A7A35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n2</w:t>
            </w:r>
          </w:p>
        </w:tc>
        <w:tc>
          <w:tcPr>
            <w:tcW w:w="641" w:type="dxa"/>
            <w:tcBorders>
              <w:top w:val="single" w:sz="4" w:space="0" w:color="auto"/>
              <w:left w:val="single" w:sz="4" w:space="0" w:color="auto"/>
              <w:bottom w:val="single" w:sz="4" w:space="0" w:color="auto"/>
              <w:right w:val="single" w:sz="4" w:space="0" w:color="auto"/>
            </w:tcBorders>
          </w:tcPr>
          <w:p w14:paraId="2B31AF73" w14:textId="77777777" w:rsidR="008528A9" w:rsidRPr="00270C16" w:rsidRDefault="008528A9" w:rsidP="006E2980">
            <w:pPr>
              <w:keepNext/>
              <w:keepLines/>
              <w:spacing w:after="0"/>
              <w:jc w:val="center"/>
              <w:rPr>
                <w:rFonts w:ascii="Arial" w:hAnsi="Arial"/>
                <w:sz w:val="18"/>
                <w:lang w:eastAsia="zh-CN"/>
              </w:rPr>
            </w:pPr>
            <w:r w:rsidRPr="00BC50D3">
              <w:rPr>
                <w:rFonts w:ascii="Arial"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C2491C4" w14:textId="77777777" w:rsidR="008528A9" w:rsidRPr="00270C16" w:rsidRDefault="008528A9" w:rsidP="006E2980">
            <w:pPr>
              <w:keepNext/>
              <w:keepLines/>
              <w:spacing w:after="0"/>
              <w:jc w:val="center"/>
              <w:rPr>
                <w:rFonts w:ascii="Arial" w:hAnsi="Arial"/>
                <w:sz w:val="18"/>
                <w:lang w:eastAsia="zh-CN"/>
              </w:rPr>
            </w:pPr>
            <w:r w:rsidRPr="00BC50D3">
              <w:rPr>
                <w:rFonts w:ascii="Arial" w:hAnsi="Arial"/>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1F8CE85" w14:textId="77777777" w:rsidR="008528A9" w:rsidRPr="00270C16" w:rsidRDefault="008528A9" w:rsidP="006E2980">
            <w:pPr>
              <w:keepNext/>
              <w:keepLines/>
              <w:spacing w:after="0"/>
              <w:jc w:val="center"/>
              <w:rPr>
                <w:rFonts w:ascii="Arial" w:hAnsi="Arial"/>
                <w:sz w:val="18"/>
                <w:lang w:eastAsia="zh-CN"/>
              </w:rPr>
            </w:pPr>
            <w:r w:rsidRPr="00BC50D3">
              <w:rPr>
                <w:rFonts w:ascii="Arial" w:hAnsi="Arial"/>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1176E48" w14:textId="77777777" w:rsidR="008528A9" w:rsidRPr="00270C16" w:rsidRDefault="008528A9" w:rsidP="006E2980">
            <w:pPr>
              <w:keepNext/>
              <w:keepLines/>
              <w:spacing w:after="0"/>
              <w:jc w:val="center"/>
              <w:rPr>
                <w:rFonts w:ascii="Arial" w:hAnsi="Arial"/>
                <w:sz w:val="18"/>
                <w:lang w:eastAsia="zh-CN"/>
              </w:rPr>
            </w:pPr>
            <w:r w:rsidRPr="00BC50D3">
              <w:rPr>
                <w:rFonts w:ascii="Arial" w:hAnsi="Arial"/>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AEE68D8"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738F226"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EAE60D1"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2C4F091"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84DBED1"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9E5774"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8DDCFA"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F632283"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92FBE34" w14:textId="77777777" w:rsidR="008528A9" w:rsidRPr="00270C16" w:rsidRDefault="008528A9" w:rsidP="006E2980">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77A096B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4E4205FF"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661B37F7" w14:textId="77777777" w:rsidR="008528A9" w:rsidRPr="00BC50D3" w:rsidRDefault="008528A9" w:rsidP="006E2980">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D3EE2FC" w14:textId="77777777" w:rsidR="008528A9" w:rsidRPr="00BC50D3"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3096B8BC" w14:textId="77777777" w:rsidR="008528A9" w:rsidRPr="00BC50D3" w:rsidRDefault="008528A9" w:rsidP="006E2980">
            <w:pPr>
              <w:keepNext/>
              <w:keepLines/>
              <w:spacing w:after="0"/>
              <w:jc w:val="center"/>
              <w:rPr>
                <w:rFonts w:ascii="Arial" w:hAnsi="Arial"/>
                <w:sz w:val="18"/>
                <w:lang w:eastAsia="zh-CN"/>
              </w:rPr>
            </w:pPr>
            <w:r w:rsidRPr="00270C16">
              <w:rPr>
                <w:rFonts w:ascii="Arial" w:hAnsi="Arial"/>
                <w:sz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2139E050"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45F12A3"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E5ACC30"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C58002A"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70B23F9" w14:textId="77777777" w:rsidR="008528A9" w:rsidRPr="00BC50D3"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316FE3B2" w14:textId="77777777" w:rsidR="008528A9" w:rsidRPr="00BC50D3"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C7EEE25" w14:textId="77777777" w:rsidR="008528A9" w:rsidRPr="00BC50D3"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C82CA0D" w14:textId="77777777" w:rsidR="008528A9" w:rsidRPr="00BC50D3"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08E0892" w14:textId="77777777" w:rsidR="008528A9" w:rsidRPr="00BC50D3"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3EBBD8D" w14:textId="77777777" w:rsidR="008528A9" w:rsidRPr="00BC50D3"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D3B55F" w14:textId="77777777" w:rsidR="008528A9" w:rsidRPr="00BC50D3"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5E1CD9C" w14:textId="77777777" w:rsidR="008528A9" w:rsidRPr="00BC50D3"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299BA2E" w14:textId="77777777" w:rsidR="008528A9" w:rsidRPr="00BC50D3" w:rsidRDefault="008528A9" w:rsidP="006E2980">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7E884EC0" w14:textId="77777777" w:rsidR="008528A9" w:rsidRPr="00BC50D3" w:rsidRDefault="008528A9" w:rsidP="006E2980">
            <w:pPr>
              <w:keepNext/>
              <w:keepLines/>
              <w:spacing w:after="0"/>
              <w:jc w:val="center"/>
              <w:rPr>
                <w:rFonts w:ascii="Arial" w:hAnsi="Arial"/>
                <w:sz w:val="18"/>
                <w:lang w:eastAsia="zh-CN"/>
              </w:rPr>
            </w:pPr>
          </w:p>
        </w:tc>
      </w:tr>
      <w:tr w:rsidR="008528A9" w:rsidRPr="00270C16" w14:paraId="1E5D9603"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55ECF75B" w14:textId="77777777" w:rsidR="008528A9" w:rsidRPr="00BC50D3" w:rsidRDefault="008528A9" w:rsidP="006E2980">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EDA313A" w14:textId="77777777" w:rsidR="008528A9" w:rsidRPr="00BC50D3"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139F6FBD"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n30</w:t>
            </w:r>
          </w:p>
        </w:tc>
        <w:tc>
          <w:tcPr>
            <w:tcW w:w="641" w:type="dxa"/>
            <w:tcBorders>
              <w:top w:val="single" w:sz="4" w:space="0" w:color="auto"/>
              <w:left w:val="single" w:sz="4" w:space="0" w:color="auto"/>
              <w:bottom w:val="single" w:sz="4" w:space="0" w:color="auto"/>
              <w:right w:val="single" w:sz="4" w:space="0" w:color="auto"/>
            </w:tcBorders>
          </w:tcPr>
          <w:p w14:paraId="668E6E43"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12900EC" w14:textId="77777777" w:rsidR="008528A9" w:rsidRPr="00BC50D3" w:rsidRDefault="008528A9" w:rsidP="006E2980">
            <w:pPr>
              <w:keepNext/>
              <w:keepLines/>
              <w:spacing w:after="0"/>
              <w:jc w:val="center"/>
              <w:rPr>
                <w:rFonts w:ascii="Arial" w:hAnsi="Arial"/>
                <w:sz w:val="18"/>
                <w:lang w:eastAsia="zh-CN"/>
              </w:rPr>
            </w:pPr>
            <w:r w:rsidRPr="00BC50D3">
              <w:rPr>
                <w:rFonts w:ascii="Arial" w:hAnsi="Arial"/>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D150586" w14:textId="77777777" w:rsidR="008528A9" w:rsidRPr="00BC50D3" w:rsidRDefault="008528A9" w:rsidP="006E2980">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4A81AA77" w14:textId="77777777" w:rsidR="008528A9" w:rsidRPr="00BC50D3" w:rsidRDefault="008528A9" w:rsidP="006E2980">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B7572D4" w14:textId="77777777" w:rsidR="008528A9" w:rsidRPr="00BC50D3"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3C31E36" w14:textId="77777777" w:rsidR="008528A9" w:rsidRPr="00BC50D3"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F6AC65F" w14:textId="77777777" w:rsidR="008528A9" w:rsidRPr="00BC50D3"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E4912A9" w14:textId="77777777" w:rsidR="008528A9" w:rsidRPr="00BC50D3"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45DC9AA" w14:textId="77777777" w:rsidR="008528A9" w:rsidRPr="00BC50D3"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0E6ABB" w14:textId="77777777" w:rsidR="008528A9" w:rsidRPr="00BC50D3"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2157F6" w14:textId="77777777" w:rsidR="008528A9" w:rsidRPr="00BC50D3"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3382B8C" w14:textId="77777777" w:rsidR="008528A9" w:rsidRPr="00BC50D3"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CEB4FA9" w14:textId="77777777" w:rsidR="008528A9" w:rsidRPr="00BC50D3" w:rsidRDefault="008528A9" w:rsidP="006E2980">
            <w:pPr>
              <w:keepNext/>
              <w:keepLines/>
              <w:spacing w:after="0"/>
              <w:jc w:val="center"/>
              <w:rPr>
                <w:rFonts w:ascii="Arial" w:hAnsi="Arial"/>
                <w:sz w:val="18"/>
                <w:lang w:eastAsia="zh-CN"/>
              </w:rPr>
            </w:pPr>
          </w:p>
        </w:tc>
        <w:tc>
          <w:tcPr>
            <w:tcW w:w="1286" w:type="dxa"/>
            <w:vMerge/>
            <w:tcBorders>
              <w:left w:val="single" w:sz="4" w:space="0" w:color="auto"/>
              <w:bottom w:val="single" w:sz="4" w:space="0" w:color="auto"/>
              <w:right w:val="single" w:sz="4" w:space="0" w:color="auto"/>
            </w:tcBorders>
            <w:shd w:val="clear" w:color="auto" w:fill="auto"/>
          </w:tcPr>
          <w:p w14:paraId="2A5BC9E8" w14:textId="77777777" w:rsidR="008528A9" w:rsidRPr="00BC50D3" w:rsidRDefault="008528A9" w:rsidP="006E2980">
            <w:pPr>
              <w:keepNext/>
              <w:keepLines/>
              <w:spacing w:after="0"/>
              <w:jc w:val="center"/>
              <w:rPr>
                <w:rFonts w:ascii="Arial" w:hAnsi="Arial"/>
                <w:sz w:val="18"/>
                <w:lang w:eastAsia="zh-CN"/>
              </w:rPr>
            </w:pPr>
          </w:p>
        </w:tc>
      </w:tr>
      <w:tr w:rsidR="008528A9" w:rsidRPr="00270C16" w14:paraId="6D1466A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0750A492" w14:textId="77777777" w:rsidR="008528A9" w:rsidRPr="00270C16" w:rsidRDefault="008528A9" w:rsidP="006E2980">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BC62059" w14:textId="77777777" w:rsidR="008528A9" w:rsidRPr="00270C16" w:rsidRDefault="008528A9" w:rsidP="006E2980">
            <w:pPr>
              <w:pStyle w:val="TAC"/>
              <w:rPr>
                <w:lang w:eastAsia="zh-CN"/>
              </w:rPr>
            </w:pPr>
            <w:r w:rsidRPr="00F96499">
              <w:t>-</w:t>
            </w:r>
          </w:p>
        </w:tc>
        <w:tc>
          <w:tcPr>
            <w:tcW w:w="666" w:type="dxa"/>
            <w:tcBorders>
              <w:left w:val="single" w:sz="4" w:space="0" w:color="auto"/>
              <w:bottom w:val="single" w:sz="4" w:space="0" w:color="auto"/>
              <w:right w:val="single" w:sz="4" w:space="0" w:color="auto"/>
            </w:tcBorders>
            <w:vAlign w:val="center"/>
          </w:tcPr>
          <w:p w14:paraId="3AD3CFB9" w14:textId="77777777" w:rsidR="008528A9" w:rsidRPr="00270C16" w:rsidRDefault="008528A9" w:rsidP="006E2980">
            <w:pPr>
              <w:pStyle w:val="TAC"/>
              <w:rPr>
                <w:lang w:eastAsia="zh-CN"/>
              </w:rPr>
            </w:pPr>
            <w:r w:rsidRPr="00F96499">
              <w:t>n2</w:t>
            </w:r>
          </w:p>
        </w:tc>
        <w:tc>
          <w:tcPr>
            <w:tcW w:w="641" w:type="dxa"/>
            <w:tcBorders>
              <w:top w:val="single" w:sz="4" w:space="0" w:color="auto"/>
              <w:left w:val="single" w:sz="4" w:space="0" w:color="auto"/>
              <w:bottom w:val="single" w:sz="4" w:space="0" w:color="auto"/>
              <w:right w:val="single" w:sz="4" w:space="0" w:color="auto"/>
            </w:tcBorders>
            <w:vAlign w:val="center"/>
          </w:tcPr>
          <w:p w14:paraId="6AD4BA6E" w14:textId="77777777" w:rsidR="008528A9" w:rsidRPr="00270C16"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E010013" w14:textId="77777777" w:rsidR="008528A9" w:rsidRPr="00270C16"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076CCB52" w14:textId="77777777" w:rsidR="008528A9" w:rsidRPr="00270C16"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73C0CA59" w14:textId="77777777" w:rsidR="008528A9" w:rsidRPr="00270C16"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61FB610"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99855DC"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422AEC9"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1985B5D"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CF5F2D8"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272569D"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71682C"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B66775"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4ABCDA4"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7DFCFA1F" w14:textId="77777777" w:rsidR="008528A9" w:rsidRPr="00270C16" w:rsidRDefault="008528A9" w:rsidP="006E2980">
            <w:pPr>
              <w:pStyle w:val="TAC"/>
              <w:rPr>
                <w:lang w:eastAsia="zh-CN"/>
              </w:rPr>
            </w:pPr>
            <w:r w:rsidRPr="00F96499">
              <w:rPr>
                <w:color w:val="000000"/>
                <w:lang w:val="en-US" w:eastAsia="zh-CN" w:bidi="ar"/>
              </w:rPr>
              <w:t>0</w:t>
            </w:r>
          </w:p>
        </w:tc>
      </w:tr>
      <w:tr w:rsidR="008528A9" w:rsidRPr="00BC50D3" w14:paraId="4ECF062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2B3FEF2"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486CBF"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0B80A545" w14:textId="77777777" w:rsidR="008528A9" w:rsidRPr="00BC50D3" w:rsidRDefault="008528A9" w:rsidP="006E2980">
            <w:pPr>
              <w:pStyle w:val="TAC"/>
              <w:rPr>
                <w:lang w:eastAsia="zh-CN"/>
              </w:rPr>
            </w:pPr>
            <w:r>
              <w:t>n5</w:t>
            </w:r>
          </w:p>
        </w:tc>
        <w:tc>
          <w:tcPr>
            <w:tcW w:w="641" w:type="dxa"/>
            <w:tcBorders>
              <w:top w:val="single" w:sz="4" w:space="0" w:color="auto"/>
              <w:left w:val="single" w:sz="4" w:space="0" w:color="auto"/>
              <w:bottom w:val="single" w:sz="4" w:space="0" w:color="auto"/>
              <w:right w:val="single" w:sz="4" w:space="0" w:color="auto"/>
            </w:tcBorders>
            <w:vAlign w:val="center"/>
          </w:tcPr>
          <w:p w14:paraId="6150FF49" w14:textId="77777777" w:rsidR="008528A9" w:rsidRPr="00BC50D3"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B5E8EB3" w14:textId="77777777" w:rsidR="008528A9" w:rsidRPr="00BC50D3"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75955A8A" w14:textId="77777777" w:rsidR="008528A9" w:rsidRPr="00BC50D3"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7DBF6786" w14:textId="77777777" w:rsidR="008528A9" w:rsidRPr="00BC50D3"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2F38893"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3CB43D9"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7F6AA81"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CF80C6C"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3018B36"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D4679BE"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B97A24"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D8F8454"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5D46EC6"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11AA56C2" w14:textId="77777777" w:rsidR="008528A9" w:rsidRPr="00BC50D3" w:rsidRDefault="008528A9" w:rsidP="006E2980">
            <w:pPr>
              <w:pStyle w:val="TAC"/>
              <w:rPr>
                <w:lang w:eastAsia="zh-CN"/>
              </w:rPr>
            </w:pPr>
          </w:p>
        </w:tc>
      </w:tr>
      <w:tr w:rsidR="008528A9" w:rsidRPr="00BC50D3" w14:paraId="158B0E2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772AD58F" w14:textId="77777777" w:rsidR="008528A9" w:rsidRPr="00BC50D3"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4FCA48"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D100566" w14:textId="77777777" w:rsidR="008528A9" w:rsidRPr="00BC50D3" w:rsidRDefault="008528A9" w:rsidP="006E2980">
            <w:pPr>
              <w:pStyle w:val="TAC"/>
              <w:rPr>
                <w:lang w:eastAsia="zh-CN"/>
              </w:rPr>
            </w:pPr>
            <w:r>
              <w:t>n48</w:t>
            </w:r>
          </w:p>
        </w:tc>
        <w:tc>
          <w:tcPr>
            <w:tcW w:w="641" w:type="dxa"/>
            <w:tcBorders>
              <w:top w:val="single" w:sz="4" w:space="0" w:color="auto"/>
              <w:left w:val="single" w:sz="4" w:space="0" w:color="auto"/>
              <w:bottom w:val="single" w:sz="4" w:space="0" w:color="auto"/>
              <w:right w:val="single" w:sz="4" w:space="0" w:color="auto"/>
            </w:tcBorders>
            <w:vAlign w:val="center"/>
          </w:tcPr>
          <w:p w14:paraId="5AABDA58" w14:textId="77777777" w:rsidR="008528A9" w:rsidRPr="00BC50D3"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DE435F7" w14:textId="77777777" w:rsidR="008528A9" w:rsidRPr="00BC50D3"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06F70FF6" w14:textId="77777777" w:rsidR="008528A9" w:rsidRPr="00BC50D3"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4F2C11EE" w14:textId="77777777" w:rsidR="008528A9" w:rsidRPr="00BC50D3"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8B8AED3"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017CCEA" w14:textId="77777777" w:rsidR="008528A9" w:rsidRPr="00BC50D3" w:rsidRDefault="008528A9" w:rsidP="006E2980">
            <w:pPr>
              <w:pStyle w:val="TAC"/>
              <w:rPr>
                <w:lang w:eastAsia="zh-CN"/>
              </w:rPr>
            </w:pPr>
            <w:r>
              <w:t>30</w:t>
            </w:r>
          </w:p>
        </w:tc>
        <w:tc>
          <w:tcPr>
            <w:tcW w:w="624" w:type="dxa"/>
            <w:tcBorders>
              <w:top w:val="single" w:sz="4" w:space="0" w:color="auto"/>
              <w:left w:val="single" w:sz="4" w:space="0" w:color="auto"/>
              <w:bottom w:val="single" w:sz="4" w:space="0" w:color="auto"/>
              <w:right w:val="single" w:sz="4" w:space="0" w:color="auto"/>
            </w:tcBorders>
            <w:vAlign w:val="center"/>
          </w:tcPr>
          <w:p w14:paraId="7C1CF4F0" w14:textId="77777777" w:rsidR="008528A9" w:rsidRPr="00BC50D3" w:rsidRDefault="008528A9" w:rsidP="006E2980">
            <w:pPr>
              <w:pStyle w:val="TAC"/>
              <w:rPr>
                <w:lang w:eastAsia="zh-CN"/>
              </w:rPr>
            </w:pPr>
            <w:r>
              <w:t>40</w:t>
            </w:r>
          </w:p>
        </w:tc>
        <w:tc>
          <w:tcPr>
            <w:tcW w:w="581" w:type="dxa"/>
            <w:tcBorders>
              <w:top w:val="single" w:sz="4" w:space="0" w:color="auto"/>
              <w:left w:val="single" w:sz="4" w:space="0" w:color="auto"/>
              <w:bottom w:val="single" w:sz="4" w:space="0" w:color="auto"/>
              <w:right w:val="single" w:sz="4" w:space="0" w:color="auto"/>
            </w:tcBorders>
            <w:vAlign w:val="center"/>
          </w:tcPr>
          <w:p w14:paraId="7DED8369" w14:textId="77777777" w:rsidR="008528A9" w:rsidRPr="00BC50D3" w:rsidRDefault="008528A9" w:rsidP="006E2980">
            <w:pPr>
              <w:pStyle w:val="TAC"/>
              <w:rPr>
                <w:lang w:eastAsia="zh-CN"/>
              </w:rPr>
            </w:pPr>
            <w:r>
              <w:t>50</w:t>
            </w:r>
          </w:p>
        </w:tc>
        <w:tc>
          <w:tcPr>
            <w:tcW w:w="580" w:type="dxa"/>
            <w:tcBorders>
              <w:top w:val="single" w:sz="4" w:space="0" w:color="auto"/>
              <w:left w:val="single" w:sz="4" w:space="0" w:color="auto"/>
              <w:bottom w:val="single" w:sz="4" w:space="0" w:color="auto"/>
              <w:right w:val="single" w:sz="4" w:space="0" w:color="auto"/>
            </w:tcBorders>
            <w:vAlign w:val="center"/>
          </w:tcPr>
          <w:p w14:paraId="1BD74676" w14:textId="77777777" w:rsidR="008528A9" w:rsidRPr="00BC50D3" w:rsidRDefault="008528A9" w:rsidP="006E2980">
            <w:pPr>
              <w:pStyle w:val="TAC"/>
              <w:rPr>
                <w:lang w:eastAsia="zh-CN"/>
              </w:rPr>
            </w:pPr>
            <w:r>
              <w:t>60</w:t>
            </w:r>
          </w:p>
        </w:tc>
        <w:tc>
          <w:tcPr>
            <w:tcW w:w="619" w:type="dxa"/>
            <w:tcBorders>
              <w:top w:val="single" w:sz="4" w:space="0" w:color="auto"/>
              <w:left w:val="single" w:sz="4" w:space="0" w:color="auto"/>
              <w:bottom w:val="single" w:sz="4" w:space="0" w:color="auto"/>
              <w:right w:val="single" w:sz="4" w:space="0" w:color="auto"/>
            </w:tcBorders>
            <w:vAlign w:val="center"/>
          </w:tcPr>
          <w:p w14:paraId="2CB6E553" w14:textId="77777777" w:rsidR="008528A9" w:rsidRPr="00BC50D3" w:rsidRDefault="008528A9" w:rsidP="006E2980">
            <w:pPr>
              <w:pStyle w:val="TAC"/>
              <w:rPr>
                <w:lang w:eastAsia="zh-CN"/>
              </w:rPr>
            </w:pPr>
            <w:r>
              <w:t>70</w:t>
            </w:r>
          </w:p>
        </w:tc>
        <w:tc>
          <w:tcPr>
            <w:tcW w:w="589" w:type="dxa"/>
            <w:tcBorders>
              <w:top w:val="single" w:sz="4" w:space="0" w:color="auto"/>
              <w:left w:val="single" w:sz="4" w:space="0" w:color="auto"/>
              <w:bottom w:val="single" w:sz="4" w:space="0" w:color="auto"/>
              <w:right w:val="single" w:sz="4" w:space="0" w:color="auto"/>
            </w:tcBorders>
            <w:vAlign w:val="center"/>
          </w:tcPr>
          <w:p w14:paraId="7F886D6D" w14:textId="77777777" w:rsidR="008528A9" w:rsidRPr="00BC50D3" w:rsidRDefault="008528A9" w:rsidP="006E2980">
            <w:pPr>
              <w:pStyle w:val="TAC"/>
              <w:rPr>
                <w:lang w:eastAsia="zh-CN"/>
              </w:rPr>
            </w:pPr>
            <w:r>
              <w:t>80</w:t>
            </w:r>
          </w:p>
        </w:tc>
        <w:tc>
          <w:tcPr>
            <w:tcW w:w="596" w:type="dxa"/>
            <w:tcBorders>
              <w:top w:val="single" w:sz="4" w:space="0" w:color="auto"/>
              <w:left w:val="single" w:sz="4" w:space="0" w:color="auto"/>
              <w:bottom w:val="single" w:sz="4" w:space="0" w:color="auto"/>
              <w:right w:val="single" w:sz="4" w:space="0" w:color="auto"/>
            </w:tcBorders>
            <w:vAlign w:val="center"/>
          </w:tcPr>
          <w:p w14:paraId="2FDAEB5B" w14:textId="77777777" w:rsidR="008528A9" w:rsidRPr="00BC50D3" w:rsidRDefault="008528A9" w:rsidP="006E2980">
            <w:pPr>
              <w:pStyle w:val="TAC"/>
              <w:rPr>
                <w:lang w:eastAsia="zh-CN"/>
              </w:rPr>
            </w:pPr>
            <w:r>
              <w:t>90</w:t>
            </w:r>
          </w:p>
        </w:tc>
        <w:tc>
          <w:tcPr>
            <w:tcW w:w="792" w:type="dxa"/>
            <w:tcBorders>
              <w:top w:val="single" w:sz="4" w:space="0" w:color="auto"/>
              <w:left w:val="single" w:sz="4" w:space="0" w:color="auto"/>
              <w:bottom w:val="single" w:sz="4" w:space="0" w:color="auto"/>
              <w:right w:val="single" w:sz="4" w:space="0" w:color="auto"/>
            </w:tcBorders>
            <w:vAlign w:val="center"/>
          </w:tcPr>
          <w:p w14:paraId="7C83C62A" w14:textId="77777777" w:rsidR="008528A9" w:rsidRPr="00BC50D3" w:rsidRDefault="008528A9" w:rsidP="006E2980">
            <w:pPr>
              <w:pStyle w:val="TAC"/>
              <w:rPr>
                <w:lang w:eastAsia="zh-CN"/>
              </w:rPr>
            </w:pPr>
            <w: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6563DBB" w14:textId="77777777" w:rsidR="008528A9" w:rsidRPr="00BC50D3" w:rsidRDefault="008528A9" w:rsidP="006E2980">
            <w:pPr>
              <w:pStyle w:val="TAC"/>
              <w:rPr>
                <w:lang w:eastAsia="zh-CN"/>
              </w:rPr>
            </w:pPr>
          </w:p>
        </w:tc>
      </w:tr>
      <w:tr w:rsidR="008528A9" w:rsidRPr="00270C16" w14:paraId="31D8C9A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2AB5C4B" w14:textId="77777777" w:rsidR="008528A9" w:rsidRPr="00270C16" w:rsidRDefault="008528A9" w:rsidP="006E2980">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53006676" w14:textId="77777777" w:rsidR="008528A9" w:rsidRPr="00270C16" w:rsidRDefault="008528A9" w:rsidP="006E2980">
            <w:pPr>
              <w:pStyle w:val="TAC"/>
              <w:rPr>
                <w:lang w:eastAsia="zh-CN"/>
              </w:rPr>
            </w:pPr>
            <w:r w:rsidRPr="002F3C91">
              <w:t>-</w:t>
            </w:r>
          </w:p>
        </w:tc>
        <w:tc>
          <w:tcPr>
            <w:tcW w:w="666" w:type="dxa"/>
            <w:tcBorders>
              <w:left w:val="single" w:sz="4" w:space="0" w:color="auto"/>
              <w:bottom w:val="single" w:sz="4" w:space="0" w:color="auto"/>
              <w:right w:val="single" w:sz="4" w:space="0" w:color="auto"/>
            </w:tcBorders>
            <w:vAlign w:val="center"/>
          </w:tcPr>
          <w:p w14:paraId="5167A611" w14:textId="77777777" w:rsidR="008528A9" w:rsidRPr="00270C16" w:rsidRDefault="008528A9" w:rsidP="006E2980">
            <w:pPr>
              <w:pStyle w:val="TAC"/>
              <w:rPr>
                <w:lang w:eastAsia="zh-CN"/>
              </w:rPr>
            </w:pPr>
            <w:r w:rsidRPr="002F3C91">
              <w:t>n2</w:t>
            </w:r>
          </w:p>
        </w:tc>
        <w:tc>
          <w:tcPr>
            <w:tcW w:w="641" w:type="dxa"/>
            <w:tcBorders>
              <w:top w:val="single" w:sz="4" w:space="0" w:color="auto"/>
              <w:left w:val="single" w:sz="4" w:space="0" w:color="auto"/>
              <w:bottom w:val="single" w:sz="4" w:space="0" w:color="auto"/>
              <w:right w:val="single" w:sz="4" w:space="0" w:color="auto"/>
            </w:tcBorders>
            <w:vAlign w:val="center"/>
          </w:tcPr>
          <w:p w14:paraId="105AB4EB" w14:textId="77777777" w:rsidR="008528A9" w:rsidRPr="00270C16"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2DB4D94" w14:textId="77777777" w:rsidR="008528A9" w:rsidRPr="00270C16"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323BCEB4" w14:textId="77777777" w:rsidR="008528A9" w:rsidRPr="00270C16"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3B75A21D" w14:textId="77777777" w:rsidR="008528A9" w:rsidRPr="00270C16"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AD91165"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47D27E1"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06FDAED"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2E770F"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79A66CB"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9666C9D"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187F8"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AA1322"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0ACB141"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0C18E368" w14:textId="77777777" w:rsidR="008528A9" w:rsidRPr="00270C16" w:rsidRDefault="008528A9" w:rsidP="006E2980">
            <w:pPr>
              <w:pStyle w:val="TAC"/>
              <w:rPr>
                <w:lang w:eastAsia="zh-CN"/>
              </w:rPr>
            </w:pPr>
            <w:r w:rsidRPr="002F3C91">
              <w:rPr>
                <w:color w:val="000000"/>
                <w:lang w:val="en-US" w:eastAsia="zh-CN" w:bidi="ar"/>
              </w:rPr>
              <w:t>0</w:t>
            </w:r>
          </w:p>
        </w:tc>
      </w:tr>
      <w:tr w:rsidR="008528A9" w:rsidRPr="00BC50D3" w14:paraId="5A6A5FE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64BBC57B"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93EF08"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045B63C" w14:textId="77777777" w:rsidR="008528A9" w:rsidRPr="00BC50D3" w:rsidRDefault="008528A9" w:rsidP="006E2980">
            <w:pPr>
              <w:pStyle w:val="TAC"/>
              <w:rPr>
                <w:lang w:eastAsia="zh-CN"/>
              </w:rPr>
            </w:pPr>
            <w:r>
              <w:t>n5</w:t>
            </w:r>
          </w:p>
        </w:tc>
        <w:tc>
          <w:tcPr>
            <w:tcW w:w="641" w:type="dxa"/>
            <w:tcBorders>
              <w:top w:val="single" w:sz="4" w:space="0" w:color="auto"/>
              <w:left w:val="single" w:sz="4" w:space="0" w:color="auto"/>
              <w:bottom w:val="single" w:sz="4" w:space="0" w:color="auto"/>
              <w:right w:val="single" w:sz="4" w:space="0" w:color="auto"/>
            </w:tcBorders>
            <w:vAlign w:val="center"/>
          </w:tcPr>
          <w:p w14:paraId="1D6CFBB5" w14:textId="77777777" w:rsidR="008528A9" w:rsidRPr="00BC50D3"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9011568" w14:textId="77777777" w:rsidR="008528A9" w:rsidRPr="00BC50D3"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399F4200" w14:textId="77777777" w:rsidR="008528A9" w:rsidRPr="00BC50D3"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2DB3C05C" w14:textId="77777777" w:rsidR="008528A9" w:rsidRPr="00BC50D3"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3E75266"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C51101C"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CE3E215"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D65064A"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7AF035F"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0214016"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A44709"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460334"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3F5C10D"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75FBDD6C" w14:textId="77777777" w:rsidR="008528A9" w:rsidRPr="00BC50D3" w:rsidRDefault="008528A9" w:rsidP="006E2980">
            <w:pPr>
              <w:pStyle w:val="TAC"/>
              <w:rPr>
                <w:lang w:eastAsia="zh-CN"/>
              </w:rPr>
            </w:pPr>
          </w:p>
        </w:tc>
      </w:tr>
      <w:tr w:rsidR="008528A9" w:rsidRPr="00BC50D3" w14:paraId="1CC258A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3DEF3CA6"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F68A91"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62EA37C" w14:textId="77777777" w:rsidR="008528A9" w:rsidRPr="00BC50D3" w:rsidRDefault="008528A9" w:rsidP="006E2980">
            <w:pPr>
              <w:pStyle w:val="TAC"/>
              <w:rPr>
                <w:lang w:eastAsia="zh-CN"/>
              </w:rPr>
            </w:pPr>
            <w:r w:rsidRPr="002F3C91">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642987A" w14:textId="77777777" w:rsidR="008528A9" w:rsidRPr="00BC50D3" w:rsidRDefault="008528A9" w:rsidP="006E2980">
            <w:pPr>
              <w:pStyle w:val="TAC"/>
              <w:rPr>
                <w:lang w:eastAsia="zh-CN"/>
              </w:rPr>
            </w:pPr>
            <w:r w:rsidRPr="002F3C91">
              <w:rPr>
                <w:lang w:eastAsia="zh-CN"/>
              </w:rPr>
              <w:t>See CA_n48B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13E03E4A" w14:textId="77777777" w:rsidR="008528A9" w:rsidRPr="00BC50D3" w:rsidRDefault="008528A9" w:rsidP="006E2980">
            <w:pPr>
              <w:pStyle w:val="TAC"/>
              <w:rPr>
                <w:lang w:eastAsia="zh-CN"/>
              </w:rPr>
            </w:pPr>
          </w:p>
        </w:tc>
      </w:tr>
      <w:tr w:rsidR="008528A9" w:rsidRPr="00270C16" w14:paraId="6E3744C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66D0BCBD"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E57AF8"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EAB73E8" w14:textId="77777777" w:rsidR="008528A9" w:rsidRPr="00270C16" w:rsidRDefault="008528A9" w:rsidP="006E2980">
            <w:pPr>
              <w:pStyle w:val="TAC"/>
              <w:rPr>
                <w:lang w:eastAsia="zh-CN"/>
              </w:rPr>
            </w:pPr>
            <w:r w:rsidRPr="002F3C91">
              <w:t>n2</w:t>
            </w:r>
          </w:p>
        </w:tc>
        <w:tc>
          <w:tcPr>
            <w:tcW w:w="641" w:type="dxa"/>
            <w:tcBorders>
              <w:top w:val="single" w:sz="4" w:space="0" w:color="auto"/>
              <w:left w:val="single" w:sz="4" w:space="0" w:color="auto"/>
              <w:bottom w:val="single" w:sz="4" w:space="0" w:color="auto"/>
              <w:right w:val="single" w:sz="4" w:space="0" w:color="auto"/>
            </w:tcBorders>
            <w:vAlign w:val="center"/>
          </w:tcPr>
          <w:p w14:paraId="028A4FD8" w14:textId="77777777" w:rsidR="008528A9" w:rsidRPr="00270C16"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F25CCAA" w14:textId="77777777" w:rsidR="008528A9" w:rsidRPr="00270C16"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38295C45" w14:textId="77777777" w:rsidR="008528A9" w:rsidRPr="00270C16"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25C58AA0" w14:textId="77777777" w:rsidR="008528A9" w:rsidRPr="00270C16"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663E183"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0CF19B5"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41A1AA9"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87D7A11"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0C0D29E"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05CB55E"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A692F0"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600AF1"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3909664"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3CE6682C" w14:textId="77777777" w:rsidR="008528A9" w:rsidRPr="00270C16" w:rsidRDefault="008528A9" w:rsidP="006E2980">
            <w:pPr>
              <w:pStyle w:val="TAC"/>
              <w:rPr>
                <w:lang w:eastAsia="zh-CN"/>
              </w:rPr>
            </w:pPr>
            <w:r>
              <w:rPr>
                <w:color w:val="000000"/>
                <w:lang w:val="en-US" w:eastAsia="zh-CN" w:bidi="ar"/>
              </w:rPr>
              <w:t>1</w:t>
            </w:r>
          </w:p>
        </w:tc>
      </w:tr>
      <w:tr w:rsidR="008528A9" w:rsidRPr="00BC50D3" w14:paraId="2318F73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5955D271"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771E94"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0DCF254" w14:textId="77777777" w:rsidR="008528A9" w:rsidRPr="00BC50D3" w:rsidRDefault="008528A9" w:rsidP="006E2980">
            <w:pPr>
              <w:pStyle w:val="TAC"/>
              <w:rPr>
                <w:lang w:eastAsia="zh-CN"/>
              </w:rPr>
            </w:pPr>
            <w:r>
              <w:t>n5</w:t>
            </w:r>
          </w:p>
        </w:tc>
        <w:tc>
          <w:tcPr>
            <w:tcW w:w="641" w:type="dxa"/>
            <w:tcBorders>
              <w:top w:val="single" w:sz="4" w:space="0" w:color="auto"/>
              <w:left w:val="single" w:sz="4" w:space="0" w:color="auto"/>
              <w:bottom w:val="single" w:sz="4" w:space="0" w:color="auto"/>
              <w:right w:val="single" w:sz="4" w:space="0" w:color="auto"/>
            </w:tcBorders>
            <w:vAlign w:val="center"/>
          </w:tcPr>
          <w:p w14:paraId="07493CD6" w14:textId="77777777" w:rsidR="008528A9" w:rsidRPr="00BC50D3"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FAF99B0" w14:textId="77777777" w:rsidR="008528A9" w:rsidRPr="00BC50D3"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2EA7B467" w14:textId="77777777" w:rsidR="008528A9" w:rsidRPr="00BC50D3"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72C0A77C" w14:textId="77777777" w:rsidR="008528A9" w:rsidRPr="00BC50D3"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3E6389B"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2167631"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2C0EE27"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E7CF20F"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A5F0384"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A16B62C"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5779F2"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EE0916"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8DF7878"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201D6784" w14:textId="77777777" w:rsidR="008528A9" w:rsidRPr="00BC50D3" w:rsidRDefault="008528A9" w:rsidP="006E2980">
            <w:pPr>
              <w:pStyle w:val="TAC"/>
              <w:rPr>
                <w:lang w:eastAsia="zh-CN"/>
              </w:rPr>
            </w:pPr>
          </w:p>
        </w:tc>
      </w:tr>
      <w:tr w:rsidR="008528A9" w:rsidRPr="00BC50D3" w14:paraId="65CBEB8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0FD0BEAB"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2F56C0"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711FD92A" w14:textId="77777777" w:rsidR="008528A9" w:rsidRPr="00BC50D3" w:rsidRDefault="008528A9" w:rsidP="006E2980">
            <w:pPr>
              <w:pStyle w:val="TAC"/>
              <w:rPr>
                <w:lang w:eastAsia="zh-CN"/>
              </w:rPr>
            </w:pPr>
            <w:r w:rsidRPr="002F3C91">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DDB2328" w14:textId="77777777" w:rsidR="008528A9" w:rsidRPr="00BC50D3" w:rsidRDefault="008528A9" w:rsidP="006E2980">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86" w:type="dxa"/>
            <w:tcBorders>
              <w:top w:val="nil"/>
              <w:left w:val="single" w:sz="4" w:space="0" w:color="auto"/>
              <w:bottom w:val="single" w:sz="4" w:space="0" w:color="auto"/>
              <w:right w:val="single" w:sz="4" w:space="0" w:color="auto"/>
            </w:tcBorders>
            <w:shd w:val="clear" w:color="auto" w:fill="auto"/>
          </w:tcPr>
          <w:p w14:paraId="0AE09BF6" w14:textId="77777777" w:rsidR="008528A9" w:rsidRPr="00BC50D3" w:rsidRDefault="008528A9" w:rsidP="006E2980">
            <w:pPr>
              <w:pStyle w:val="TAC"/>
              <w:rPr>
                <w:lang w:eastAsia="zh-CN"/>
              </w:rPr>
            </w:pPr>
          </w:p>
        </w:tc>
      </w:tr>
      <w:tr w:rsidR="008528A9" w:rsidRPr="00270C16" w14:paraId="6939B16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5B179EF7"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3A4C69"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B923A73" w14:textId="77777777" w:rsidR="008528A9" w:rsidRPr="00270C16" w:rsidRDefault="008528A9" w:rsidP="006E2980">
            <w:pPr>
              <w:pStyle w:val="TAC"/>
              <w:rPr>
                <w:lang w:eastAsia="zh-CN"/>
              </w:rPr>
            </w:pPr>
            <w:r w:rsidRPr="002F3C91">
              <w:t>n2</w:t>
            </w:r>
          </w:p>
        </w:tc>
        <w:tc>
          <w:tcPr>
            <w:tcW w:w="641" w:type="dxa"/>
            <w:tcBorders>
              <w:top w:val="single" w:sz="4" w:space="0" w:color="auto"/>
              <w:left w:val="single" w:sz="4" w:space="0" w:color="auto"/>
              <w:bottom w:val="single" w:sz="4" w:space="0" w:color="auto"/>
              <w:right w:val="single" w:sz="4" w:space="0" w:color="auto"/>
            </w:tcBorders>
            <w:vAlign w:val="center"/>
          </w:tcPr>
          <w:p w14:paraId="73D9339A" w14:textId="77777777" w:rsidR="008528A9" w:rsidRPr="00270C16"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E9D9560" w14:textId="77777777" w:rsidR="008528A9" w:rsidRPr="00270C16"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2E787C96" w14:textId="77777777" w:rsidR="008528A9" w:rsidRPr="00270C16"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5F5051F2" w14:textId="77777777" w:rsidR="008528A9" w:rsidRPr="00270C16"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7648762"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6AA859B"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6D45E54"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C33A03E"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39761A8"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18A630A"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065DE2"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4C8C7C"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3B61B61"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5C454A21" w14:textId="77777777" w:rsidR="008528A9" w:rsidRPr="00270C16" w:rsidRDefault="008528A9" w:rsidP="006E2980">
            <w:pPr>
              <w:pStyle w:val="TAC"/>
              <w:rPr>
                <w:lang w:eastAsia="zh-CN"/>
              </w:rPr>
            </w:pPr>
            <w:r>
              <w:rPr>
                <w:color w:val="000000"/>
                <w:lang w:val="en-US" w:eastAsia="zh-CN" w:bidi="ar"/>
              </w:rPr>
              <w:t>2</w:t>
            </w:r>
          </w:p>
        </w:tc>
      </w:tr>
      <w:tr w:rsidR="008528A9" w:rsidRPr="00BC50D3" w14:paraId="552180B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6558697A"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D36715"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8264A79" w14:textId="77777777" w:rsidR="008528A9" w:rsidRPr="00BC50D3" w:rsidRDefault="008528A9" w:rsidP="006E2980">
            <w:pPr>
              <w:pStyle w:val="TAC"/>
              <w:rPr>
                <w:lang w:eastAsia="zh-CN"/>
              </w:rPr>
            </w:pPr>
            <w:r>
              <w:t>n5</w:t>
            </w:r>
          </w:p>
        </w:tc>
        <w:tc>
          <w:tcPr>
            <w:tcW w:w="641" w:type="dxa"/>
            <w:tcBorders>
              <w:top w:val="single" w:sz="4" w:space="0" w:color="auto"/>
              <w:left w:val="single" w:sz="4" w:space="0" w:color="auto"/>
              <w:bottom w:val="single" w:sz="4" w:space="0" w:color="auto"/>
              <w:right w:val="single" w:sz="4" w:space="0" w:color="auto"/>
            </w:tcBorders>
            <w:vAlign w:val="center"/>
          </w:tcPr>
          <w:p w14:paraId="0003E67E" w14:textId="77777777" w:rsidR="008528A9" w:rsidRPr="00BC50D3"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0AE1DC8" w14:textId="77777777" w:rsidR="008528A9" w:rsidRPr="00BC50D3"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22B9495E" w14:textId="77777777" w:rsidR="008528A9" w:rsidRPr="00BC50D3"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394055EE" w14:textId="77777777" w:rsidR="008528A9" w:rsidRPr="00BC50D3"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42D652F"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C8FBCCE"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14AE0B7"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09B7099"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63B6630"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FCC2527"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A25EF"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4DF05B"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60AA52E"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216FB28D" w14:textId="77777777" w:rsidR="008528A9" w:rsidRPr="00BC50D3" w:rsidRDefault="008528A9" w:rsidP="006E2980">
            <w:pPr>
              <w:pStyle w:val="TAC"/>
              <w:rPr>
                <w:lang w:eastAsia="zh-CN"/>
              </w:rPr>
            </w:pPr>
          </w:p>
        </w:tc>
      </w:tr>
      <w:tr w:rsidR="008528A9" w:rsidRPr="00BC50D3" w14:paraId="44702A2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01540736" w14:textId="77777777" w:rsidR="008528A9" w:rsidRPr="00BC50D3"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A55978"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5660292" w14:textId="77777777" w:rsidR="008528A9" w:rsidRPr="00BC50D3" w:rsidRDefault="008528A9" w:rsidP="006E2980">
            <w:pPr>
              <w:pStyle w:val="TAC"/>
              <w:rPr>
                <w:lang w:eastAsia="zh-CN"/>
              </w:rPr>
            </w:pPr>
            <w:r w:rsidRPr="002F3C91">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457D864D" w14:textId="77777777" w:rsidR="008528A9" w:rsidRPr="00BC50D3" w:rsidRDefault="008528A9" w:rsidP="006E2980">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6" w:type="dxa"/>
            <w:tcBorders>
              <w:top w:val="nil"/>
              <w:left w:val="single" w:sz="4" w:space="0" w:color="auto"/>
              <w:bottom w:val="single" w:sz="4" w:space="0" w:color="auto"/>
              <w:right w:val="single" w:sz="4" w:space="0" w:color="auto"/>
            </w:tcBorders>
            <w:shd w:val="clear" w:color="auto" w:fill="auto"/>
          </w:tcPr>
          <w:p w14:paraId="7B95FF4D" w14:textId="77777777" w:rsidR="008528A9" w:rsidRPr="00BC50D3" w:rsidRDefault="008528A9" w:rsidP="006E2980">
            <w:pPr>
              <w:pStyle w:val="TAC"/>
              <w:rPr>
                <w:lang w:eastAsia="zh-CN"/>
              </w:rPr>
            </w:pPr>
          </w:p>
        </w:tc>
      </w:tr>
      <w:tr w:rsidR="008528A9" w:rsidRPr="00270C16" w14:paraId="0BE6107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E0EEE45" w14:textId="77777777" w:rsidR="008528A9" w:rsidRPr="00270C16" w:rsidRDefault="008528A9" w:rsidP="006E2980">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3DD79273" w14:textId="77777777" w:rsidR="008528A9" w:rsidRPr="00270C16" w:rsidRDefault="008528A9" w:rsidP="006E2980">
            <w:pPr>
              <w:pStyle w:val="TAC"/>
              <w:rPr>
                <w:lang w:eastAsia="zh-CN"/>
              </w:rPr>
            </w:pPr>
            <w:r>
              <w:rPr>
                <w:color w:val="000000"/>
                <w:lang w:val="en-US" w:eastAsia="zh-CN" w:bidi="ar"/>
              </w:rPr>
              <w:t>-</w:t>
            </w:r>
          </w:p>
        </w:tc>
        <w:tc>
          <w:tcPr>
            <w:tcW w:w="666" w:type="dxa"/>
            <w:tcBorders>
              <w:left w:val="single" w:sz="4" w:space="0" w:color="auto"/>
              <w:bottom w:val="single" w:sz="4" w:space="0" w:color="auto"/>
              <w:right w:val="single" w:sz="4" w:space="0" w:color="auto"/>
            </w:tcBorders>
            <w:vAlign w:val="center"/>
          </w:tcPr>
          <w:p w14:paraId="121A2743" w14:textId="77777777" w:rsidR="008528A9" w:rsidRPr="00270C16" w:rsidRDefault="008528A9" w:rsidP="006E2980">
            <w:pPr>
              <w:pStyle w:val="TAC"/>
              <w:rPr>
                <w:lang w:eastAsia="zh-CN"/>
              </w:rPr>
            </w:pPr>
            <w:r w:rsidRPr="002F3C91">
              <w:t>n2</w:t>
            </w:r>
          </w:p>
        </w:tc>
        <w:tc>
          <w:tcPr>
            <w:tcW w:w="641" w:type="dxa"/>
            <w:tcBorders>
              <w:top w:val="single" w:sz="4" w:space="0" w:color="auto"/>
              <w:left w:val="single" w:sz="4" w:space="0" w:color="auto"/>
              <w:bottom w:val="single" w:sz="4" w:space="0" w:color="auto"/>
              <w:right w:val="single" w:sz="4" w:space="0" w:color="auto"/>
            </w:tcBorders>
            <w:vAlign w:val="center"/>
          </w:tcPr>
          <w:p w14:paraId="1060F4E2" w14:textId="77777777" w:rsidR="008528A9" w:rsidRPr="00270C16"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29F36C6" w14:textId="77777777" w:rsidR="008528A9" w:rsidRPr="00270C16"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61053E5E" w14:textId="77777777" w:rsidR="008528A9" w:rsidRPr="00270C16"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2136807B" w14:textId="77777777" w:rsidR="008528A9" w:rsidRPr="00270C16"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2EBAA7A"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5F7E236"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1AE0DED"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D5934E9"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24F9335"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1CF1372"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29E949"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E76C70"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337D323"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4FABC65F" w14:textId="77777777" w:rsidR="008528A9" w:rsidRPr="00270C16" w:rsidRDefault="008528A9" w:rsidP="006E2980">
            <w:pPr>
              <w:pStyle w:val="TAC"/>
              <w:rPr>
                <w:lang w:eastAsia="zh-CN"/>
              </w:rPr>
            </w:pPr>
            <w:r>
              <w:rPr>
                <w:color w:val="000000"/>
                <w:lang w:val="en-US" w:eastAsia="zh-CN" w:bidi="ar"/>
              </w:rPr>
              <w:t>0</w:t>
            </w:r>
          </w:p>
        </w:tc>
      </w:tr>
      <w:tr w:rsidR="008528A9" w:rsidRPr="00BC50D3" w14:paraId="28D49B1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4136D6B"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596BD3"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98A6235" w14:textId="77777777" w:rsidR="008528A9" w:rsidRPr="00BC50D3" w:rsidRDefault="008528A9" w:rsidP="006E2980">
            <w:pPr>
              <w:pStyle w:val="TAC"/>
              <w:rPr>
                <w:lang w:eastAsia="zh-CN"/>
              </w:rPr>
            </w:pPr>
            <w:r>
              <w:t>n5</w:t>
            </w:r>
          </w:p>
        </w:tc>
        <w:tc>
          <w:tcPr>
            <w:tcW w:w="641" w:type="dxa"/>
            <w:tcBorders>
              <w:top w:val="single" w:sz="4" w:space="0" w:color="auto"/>
              <w:left w:val="single" w:sz="4" w:space="0" w:color="auto"/>
              <w:bottom w:val="single" w:sz="4" w:space="0" w:color="auto"/>
              <w:right w:val="single" w:sz="4" w:space="0" w:color="auto"/>
            </w:tcBorders>
            <w:vAlign w:val="center"/>
          </w:tcPr>
          <w:p w14:paraId="3CE65BF4" w14:textId="77777777" w:rsidR="008528A9" w:rsidRPr="00BC50D3"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C626B2A" w14:textId="77777777" w:rsidR="008528A9" w:rsidRPr="00BC50D3"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16B62E0F" w14:textId="77777777" w:rsidR="008528A9" w:rsidRPr="00BC50D3"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6611BC68" w14:textId="77777777" w:rsidR="008528A9" w:rsidRPr="00BC50D3"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175BC25" w14:textId="77777777" w:rsidR="008528A9" w:rsidRPr="00BC50D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CBFB388" w14:textId="77777777" w:rsidR="008528A9" w:rsidRPr="00BC50D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15724F3" w14:textId="77777777" w:rsidR="008528A9" w:rsidRPr="00BC50D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7314F21" w14:textId="77777777" w:rsidR="008528A9" w:rsidRPr="00BC50D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9B55817" w14:textId="77777777" w:rsidR="008528A9" w:rsidRPr="00BC50D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D013F8D" w14:textId="77777777" w:rsidR="008528A9" w:rsidRPr="00BC50D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EFCBDA" w14:textId="77777777" w:rsidR="008528A9" w:rsidRPr="00BC50D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6C5CE9" w14:textId="77777777" w:rsidR="008528A9" w:rsidRPr="00BC50D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5353402" w14:textId="77777777" w:rsidR="008528A9" w:rsidRPr="00BC50D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0518F0A5" w14:textId="77777777" w:rsidR="008528A9" w:rsidRPr="00BC50D3" w:rsidRDefault="008528A9" w:rsidP="006E2980">
            <w:pPr>
              <w:pStyle w:val="TAC"/>
              <w:rPr>
                <w:lang w:eastAsia="zh-CN"/>
              </w:rPr>
            </w:pPr>
          </w:p>
        </w:tc>
      </w:tr>
      <w:tr w:rsidR="008528A9" w:rsidRPr="00BC50D3" w14:paraId="1429B35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7F4EC78C" w14:textId="77777777" w:rsidR="008528A9" w:rsidRPr="00BC50D3"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4A5247" w14:textId="77777777" w:rsidR="008528A9" w:rsidRPr="00BC50D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A43308F" w14:textId="77777777" w:rsidR="008528A9" w:rsidRPr="00BC50D3" w:rsidRDefault="008528A9" w:rsidP="006E2980">
            <w:pPr>
              <w:pStyle w:val="TAC"/>
              <w:rPr>
                <w:lang w:eastAsia="zh-CN"/>
              </w:rPr>
            </w:pPr>
            <w:r w:rsidRPr="002F3C91">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EAA8B5C" w14:textId="77777777" w:rsidR="008528A9" w:rsidRPr="00BC50D3" w:rsidRDefault="008528A9" w:rsidP="006E2980">
            <w:pPr>
              <w:pStyle w:val="TAC"/>
              <w:rPr>
                <w:lang w:eastAsia="zh-CN"/>
              </w:rPr>
            </w:pPr>
            <w:r w:rsidRPr="00491414">
              <w:rPr>
                <w:lang w:eastAsia="zh-CN"/>
              </w:rPr>
              <w:t>See CA_n48(2A)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0FB0FEC0" w14:textId="77777777" w:rsidR="008528A9" w:rsidRPr="00BC50D3" w:rsidRDefault="008528A9" w:rsidP="006E2980">
            <w:pPr>
              <w:pStyle w:val="TAC"/>
              <w:rPr>
                <w:lang w:eastAsia="zh-CN"/>
              </w:rPr>
            </w:pPr>
          </w:p>
        </w:tc>
      </w:tr>
      <w:tr w:rsidR="008528A9" w:rsidRPr="00270C16" w14:paraId="475BE2D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ED0DA4F"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53BECC"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0CB777F" w14:textId="77777777" w:rsidR="008528A9" w:rsidRPr="00270C16" w:rsidRDefault="008528A9" w:rsidP="006E2980">
            <w:pPr>
              <w:pStyle w:val="TAC"/>
              <w:rPr>
                <w:lang w:eastAsia="zh-CN"/>
              </w:rPr>
            </w:pPr>
            <w:r w:rsidRPr="002F3C91">
              <w:t>n2</w:t>
            </w:r>
          </w:p>
        </w:tc>
        <w:tc>
          <w:tcPr>
            <w:tcW w:w="641" w:type="dxa"/>
            <w:tcBorders>
              <w:top w:val="single" w:sz="4" w:space="0" w:color="auto"/>
              <w:left w:val="single" w:sz="4" w:space="0" w:color="auto"/>
              <w:bottom w:val="single" w:sz="4" w:space="0" w:color="auto"/>
              <w:right w:val="single" w:sz="4" w:space="0" w:color="auto"/>
            </w:tcBorders>
            <w:vAlign w:val="center"/>
          </w:tcPr>
          <w:p w14:paraId="38B3FF61" w14:textId="77777777" w:rsidR="008528A9" w:rsidRPr="00270C16" w:rsidRDefault="008528A9" w:rsidP="006E2980">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C590793" w14:textId="77777777" w:rsidR="008528A9" w:rsidRPr="00270C16" w:rsidRDefault="008528A9" w:rsidP="006E2980">
            <w:pPr>
              <w:pStyle w:val="TAC"/>
              <w:rPr>
                <w:lang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2E847C5A" w14:textId="77777777" w:rsidR="008528A9" w:rsidRPr="00270C16" w:rsidRDefault="008528A9" w:rsidP="006E2980">
            <w:pPr>
              <w:pStyle w:val="TAC"/>
              <w:rPr>
                <w:lang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2BA35C8B" w14:textId="77777777" w:rsidR="008528A9" w:rsidRPr="00270C16" w:rsidRDefault="008528A9" w:rsidP="006E2980">
            <w:pPr>
              <w:pStyle w:val="TAC"/>
              <w:rPr>
                <w:lang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521FDCA"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411F82F"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06B200D"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8B99206"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223E165"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58ACB24"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FE9B1"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D4D4F5"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4FABAE7"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51E13284" w14:textId="77777777" w:rsidR="008528A9" w:rsidRPr="00270C16" w:rsidRDefault="008528A9" w:rsidP="006E2980">
            <w:pPr>
              <w:pStyle w:val="TAC"/>
              <w:rPr>
                <w:lang w:eastAsia="zh-CN"/>
              </w:rPr>
            </w:pPr>
            <w:r>
              <w:rPr>
                <w:color w:val="000000"/>
                <w:lang w:val="en-US" w:eastAsia="zh-CN" w:bidi="ar"/>
              </w:rPr>
              <w:t>1</w:t>
            </w:r>
          </w:p>
        </w:tc>
      </w:tr>
      <w:tr w:rsidR="008528A9" w:rsidRPr="00BC50D3" w14:paraId="32E38E8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2B1B5496" w14:textId="77777777" w:rsidR="008528A9" w:rsidRPr="00BC50D3"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288D496" w14:textId="77777777" w:rsidR="008528A9" w:rsidRPr="00BC50D3"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66504D04" w14:textId="77777777" w:rsidR="008528A9" w:rsidRPr="00BC50D3" w:rsidRDefault="008528A9" w:rsidP="006E2980">
            <w:pPr>
              <w:keepNext/>
              <w:keepLines/>
              <w:spacing w:after="0"/>
              <w:jc w:val="center"/>
              <w:rPr>
                <w:rFonts w:ascii="Arial" w:hAnsi="Arial"/>
                <w:sz w:val="18"/>
                <w:lang w:eastAsia="zh-CN"/>
              </w:rPr>
            </w:pPr>
            <w:r>
              <w:rPr>
                <w:rFonts w:ascii="Arial" w:hAnsi="Arial" w:cs="Arial"/>
                <w:sz w:val="16"/>
                <w:szCs w:val="16"/>
              </w:rPr>
              <w:t>n5</w:t>
            </w:r>
          </w:p>
        </w:tc>
        <w:tc>
          <w:tcPr>
            <w:tcW w:w="641" w:type="dxa"/>
            <w:tcBorders>
              <w:top w:val="single" w:sz="4" w:space="0" w:color="auto"/>
              <w:left w:val="single" w:sz="4" w:space="0" w:color="auto"/>
              <w:bottom w:val="single" w:sz="4" w:space="0" w:color="auto"/>
              <w:right w:val="single" w:sz="4" w:space="0" w:color="auto"/>
            </w:tcBorders>
            <w:vAlign w:val="center"/>
          </w:tcPr>
          <w:p w14:paraId="31A77A15" w14:textId="77777777" w:rsidR="008528A9" w:rsidRPr="00BC50D3" w:rsidRDefault="008528A9" w:rsidP="006E2980">
            <w:pPr>
              <w:keepNext/>
              <w:keepLines/>
              <w:spacing w:after="0"/>
              <w:jc w:val="center"/>
              <w:rPr>
                <w:rFonts w:ascii="Arial" w:hAnsi="Arial"/>
                <w:sz w:val="18"/>
                <w:lang w:eastAsia="zh-CN"/>
              </w:rPr>
            </w:pPr>
            <w:r>
              <w:rPr>
                <w:rFonts w:ascii="Arial" w:hAnsi="Arial" w:cs="Arial"/>
                <w:sz w:val="16"/>
                <w:szCs w:val="16"/>
              </w:rPr>
              <w:t>5</w:t>
            </w:r>
          </w:p>
        </w:tc>
        <w:tc>
          <w:tcPr>
            <w:tcW w:w="671" w:type="dxa"/>
            <w:tcBorders>
              <w:top w:val="single" w:sz="4" w:space="0" w:color="auto"/>
              <w:left w:val="single" w:sz="4" w:space="0" w:color="auto"/>
              <w:bottom w:val="single" w:sz="4" w:space="0" w:color="auto"/>
              <w:right w:val="single" w:sz="4" w:space="0" w:color="auto"/>
            </w:tcBorders>
            <w:vAlign w:val="center"/>
          </w:tcPr>
          <w:p w14:paraId="01033320" w14:textId="77777777" w:rsidR="008528A9" w:rsidRPr="00BC50D3" w:rsidRDefault="008528A9" w:rsidP="006E2980">
            <w:pPr>
              <w:keepNext/>
              <w:keepLines/>
              <w:spacing w:after="0"/>
              <w:jc w:val="center"/>
              <w:rPr>
                <w:rFonts w:ascii="Arial" w:hAnsi="Arial"/>
                <w:sz w:val="18"/>
                <w:lang w:eastAsia="zh-CN"/>
              </w:rPr>
            </w:pPr>
            <w:r>
              <w:rPr>
                <w:rFonts w:ascii="Arial" w:hAnsi="Arial" w:cs="Arial"/>
                <w:sz w:val="16"/>
                <w:szCs w:val="16"/>
              </w:rPr>
              <w:t>10</w:t>
            </w:r>
          </w:p>
        </w:tc>
        <w:tc>
          <w:tcPr>
            <w:tcW w:w="594" w:type="dxa"/>
            <w:tcBorders>
              <w:top w:val="single" w:sz="4" w:space="0" w:color="auto"/>
              <w:left w:val="single" w:sz="4" w:space="0" w:color="auto"/>
              <w:bottom w:val="single" w:sz="4" w:space="0" w:color="auto"/>
              <w:right w:val="single" w:sz="4" w:space="0" w:color="auto"/>
            </w:tcBorders>
            <w:vAlign w:val="center"/>
          </w:tcPr>
          <w:p w14:paraId="72CD0EA4" w14:textId="77777777" w:rsidR="008528A9" w:rsidRPr="00BC50D3" w:rsidRDefault="008528A9" w:rsidP="006E2980">
            <w:pPr>
              <w:keepNext/>
              <w:keepLines/>
              <w:spacing w:after="0"/>
              <w:jc w:val="center"/>
              <w:rPr>
                <w:rFonts w:ascii="Arial" w:hAnsi="Arial"/>
                <w:sz w:val="18"/>
                <w:lang w:eastAsia="zh-CN"/>
              </w:rPr>
            </w:pPr>
            <w:r>
              <w:rPr>
                <w:rFonts w:ascii="Arial" w:hAnsi="Arial" w:cs="Arial"/>
                <w:sz w:val="16"/>
                <w:szCs w:val="16"/>
              </w:rPr>
              <w:t>15</w:t>
            </w:r>
          </w:p>
        </w:tc>
        <w:tc>
          <w:tcPr>
            <w:tcW w:w="679" w:type="dxa"/>
            <w:tcBorders>
              <w:top w:val="single" w:sz="4" w:space="0" w:color="auto"/>
              <w:left w:val="single" w:sz="4" w:space="0" w:color="auto"/>
              <w:bottom w:val="single" w:sz="4" w:space="0" w:color="auto"/>
              <w:right w:val="single" w:sz="4" w:space="0" w:color="auto"/>
            </w:tcBorders>
            <w:vAlign w:val="center"/>
          </w:tcPr>
          <w:p w14:paraId="3FB79660" w14:textId="77777777" w:rsidR="008528A9" w:rsidRPr="00BC50D3" w:rsidRDefault="008528A9" w:rsidP="006E2980">
            <w:pPr>
              <w:keepNext/>
              <w:keepLines/>
              <w:spacing w:after="0"/>
              <w:jc w:val="center"/>
              <w:rPr>
                <w:rFonts w:ascii="Arial" w:hAnsi="Arial"/>
                <w:sz w:val="18"/>
                <w:lang w:eastAsia="zh-CN"/>
              </w:rPr>
            </w:pPr>
            <w:r>
              <w:rPr>
                <w:rFonts w:ascii="Arial" w:hAnsi="Arial" w:cs="Arial"/>
                <w:sz w:val="16"/>
                <w:szCs w:val="16"/>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110BC5E" w14:textId="77777777" w:rsidR="008528A9" w:rsidRPr="00BC50D3"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A170D4E" w14:textId="77777777" w:rsidR="008528A9" w:rsidRPr="00BC50D3"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1665B27" w14:textId="77777777" w:rsidR="008528A9" w:rsidRPr="00BC50D3"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EC3C940" w14:textId="77777777" w:rsidR="008528A9" w:rsidRPr="00BC50D3"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80C6D2D" w14:textId="77777777" w:rsidR="008528A9" w:rsidRPr="00BC50D3"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FC5116A" w14:textId="77777777" w:rsidR="008528A9" w:rsidRPr="00BC50D3"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A06F2" w14:textId="77777777" w:rsidR="008528A9" w:rsidRPr="00BC50D3"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293A12" w14:textId="77777777" w:rsidR="008528A9" w:rsidRPr="00BC50D3"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7A59B4F" w14:textId="77777777" w:rsidR="008528A9" w:rsidRPr="00BC50D3" w:rsidRDefault="008528A9" w:rsidP="006E2980">
            <w:pPr>
              <w:keepNext/>
              <w:keepLines/>
              <w:spacing w:after="0"/>
              <w:jc w:val="center"/>
              <w:rPr>
                <w:rFonts w:ascii="Arial" w:hAnsi="Arial"/>
                <w:sz w:val="18"/>
                <w:lang w:eastAsia="zh-CN"/>
              </w:rPr>
            </w:pPr>
          </w:p>
        </w:tc>
        <w:tc>
          <w:tcPr>
            <w:tcW w:w="1286" w:type="dxa"/>
            <w:tcBorders>
              <w:top w:val="nil"/>
              <w:left w:val="single" w:sz="4" w:space="0" w:color="auto"/>
              <w:bottom w:val="nil"/>
              <w:right w:val="single" w:sz="4" w:space="0" w:color="auto"/>
            </w:tcBorders>
            <w:shd w:val="clear" w:color="auto" w:fill="auto"/>
          </w:tcPr>
          <w:p w14:paraId="6743E636" w14:textId="77777777" w:rsidR="008528A9" w:rsidRPr="00BC50D3" w:rsidRDefault="008528A9" w:rsidP="006E2980">
            <w:pPr>
              <w:keepNext/>
              <w:keepLines/>
              <w:spacing w:after="0"/>
              <w:jc w:val="center"/>
              <w:rPr>
                <w:rFonts w:ascii="Arial" w:hAnsi="Arial"/>
                <w:sz w:val="18"/>
                <w:lang w:eastAsia="zh-CN"/>
              </w:rPr>
            </w:pPr>
          </w:p>
        </w:tc>
      </w:tr>
      <w:tr w:rsidR="008528A9" w:rsidRPr="00BC50D3" w14:paraId="12AD69B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5EDF432E" w14:textId="77777777" w:rsidR="008528A9" w:rsidRPr="00BC50D3"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2124C3" w14:textId="77777777" w:rsidR="008528A9" w:rsidRPr="00BC50D3"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308C19A5" w14:textId="77777777" w:rsidR="008528A9" w:rsidRPr="00BC50D3" w:rsidRDefault="008528A9" w:rsidP="006E2980">
            <w:pPr>
              <w:keepNext/>
              <w:keepLines/>
              <w:spacing w:after="0"/>
              <w:jc w:val="center"/>
              <w:rPr>
                <w:rFonts w:ascii="Arial" w:hAnsi="Arial"/>
                <w:sz w:val="18"/>
                <w:lang w:eastAsia="zh-CN"/>
              </w:rPr>
            </w:pPr>
            <w:r w:rsidRPr="002F3C91">
              <w:rPr>
                <w:rFonts w:ascii="Arial" w:hAnsi="Arial" w:cs="Arial"/>
                <w:sz w:val="16"/>
                <w:szCs w:val="16"/>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09C08964" w14:textId="77777777" w:rsidR="008528A9" w:rsidRPr="00BC50D3" w:rsidRDefault="008528A9" w:rsidP="006E2980">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A636884" w14:textId="77777777" w:rsidR="008528A9" w:rsidRPr="00BC50D3" w:rsidRDefault="008528A9" w:rsidP="006E2980">
            <w:pPr>
              <w:keepNext/>
              <w:keepLines/>
              <w:spacing w:after="0"/>
              <w:jc w:val="center"/>
              <w:rPr>
                <w:rFonts w:ascii="Arial" w:hAnsi="Arial"/>
                <w:sz w:val="18"/>
                <w:lang w:eastAsia="zh-CN"/>
              </w:rPr>
            </w:pPr>
          </w:p>
        </w:tc>
      </w:tr>
      <w:tr w:rsidR="008528A9" w:rsidRPr="00270C16" w14:paraId="493486AA"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21BD828D"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7E46125E" w14:textId="77777777" w:rsidR="008528A9" w:rsidRDefault="008528A9" w:rsidP="006E2980">
            <w:pPr>
              <w:pStyle w:val="TAC"/>
            </w:pPr>
            <w:r>
              <w:t>CA_n2A-n5A</w:t>
            </w:r>
          </w:p>
          <w:p w14:paraId="613B945C" w14:textId="77777777" w:rsidR="008528A9" w:rsidRDefault="008528A9" w:rsidP="006E2980">
            <w:pPr>
              <w:pStyle w:val="TAC"/>
            </w:pPr>
            <w:r>
              <w:t>CA_n2A-</w:t>
            </w:r>
            <w:r>
              <w:rPr>
                <w:rFonts w:hint="eastAsia"/>
                <w:lang w:eastAsia="zh-CN"/>
              </w:rPr>
              <w:t>n30</w:t>
            </w:r>
            <w:r>
              <w:t>A</w:t>
            </w:r>
          </w:p>
          <w:p w14:paraId="45B78322" w14:textId="77777777" w:rsidR="008528A9" w:rsidRPr="00270C16" w:rsidRDefault="008528A9" w:rsidP="006E2980">
            <w:pPr>
              <w:pStyle w:val="TAC"/>
              <w:rPr>
                <w:lang w:eastAsia="zh-CN"/>
              </w:rPr>
            </w:pPr>
            <w:r>
              <w:t>CA_n5A-</w:t>
            </w:r>
            <w:r>
              <w:rPr>
                <w:rFonts w:hint="eastAsia"/>
                <w:lang w:eastAsia="zh-CN"/>
              </w:rPr>
              <w:t>n30</w:t>
            </w:r>
            <w:r>
              <w:t>A</w:t>
            </w:r>
          </w:p>
        </w:tc>
        <w:tc>
          <w:tcPr>
            <w:tcW w:w="666" w:type="dxa"/>
            <w:tcBorders>
              <w:left w:val="single" w:sz="4" w:space="0" w:color="auto"/>
              <w:bottom w:val="single" w:sz="4" w:space="0" w:color="auto"/>
              <w:right w:val="single" w:sz="4" w:space="0" w:color="auto"/>
            </w:tcBorders>
            <w:vAlign w:val="center"/>
          </w:tcPr>
          <w:p w14:paraId="2C2E96E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n2</w:t>
            </w:r>
          </w:p>
        </w:tc>
        <w:tc>
          <w:tcPr>
            <w:tcW w:w="8258" w:type="dxa"/>
            <w:gridSpan w:val="14"/>
            <w:tcBorders>
              <w:top w:val="single" w:sz="4" w:space="0" w:color="auto"/>
              <w:left w:val="single" w:sz="4" w:space="0" w:color="auto"/>
              <w:bottom w:val="single" w:sz="4" w:space="0" w:color="auto"/>
              <w:right w:val="single" w:sz="4" w:space="0" w:color="auto"/>
            </w:tcBorders>
          </w:tcPr>
          <w:p w14:paraId="125FF6CF" w14:textId="77777777" w:rsidR="008528A9" w:rsidRPr="00BC50D3" w:rsidRDefault="008528A9" w:rsidP="006E2980">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86" w:type="dxa"/>
            <w:vMerge w:val="restart"/>
            <w:tcBorders>
              <w:top w:val="nil"/>
              <w:left w:val="single" w:sz="4" w:space="0" w:color="auto"/>
              <w:right w:val="single" w:sz="4" w:space="0" w:color="auto"/>
            </w:tcBorders>
            <w:shd w:val="clear" w:color="auto" w:fill="auto"/>
          </w:tcPr>
          <w:p w14:paraId="068C235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56D6E4EC"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7F1EFB39"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6298C73F"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A209A6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6FCF0A3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4C8132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A92E4E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0636A6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0F4A828"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74E40B14"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B89E48A"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4118017"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E6BB2DE"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B9D78D"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8EFB17"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043640A"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461C6CD"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61460EC"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51C3F921"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0D190B80"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14DAF835"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F70C06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41" w:type="dxa"/>
            <w:tcBorders>
              <w:top w:val="single" w:sz="4" w:space="0" w:color="auto"/>
              <w:left w:val="single" w:sz="4" w:space="0" w:color="auto"/>
              <w:bottom w:val="single" w:sz="4" w:space="0" w:color="auto"/>
              <w:right w:val="single" w:sz="4" w:space="0" w:color="auto"/>
            </w:tcBorders>
          </w:tcPr>
          <w:p w14:paraId="1391FD4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2AE0F5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A8F5D30" w14:textId="77777777" w:rsidR="008528A9" w:rsidRPr="00270C16" w:rsidRDefault="008528A9" w:rsidP="006E2980">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78F6D972" w14:textId="77777777" w:rsidR="008528A9" w:rsidRPr="00270C16" w:rsidRDefault="008528A9" w:rsidP="006E2980">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100D08B"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74D2E28"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6F056D9"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D40A404"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3E0F77B"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831535"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15EE7"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632BD27"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38F571C"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bottom w:val="single" w:sz="4" w:space="0" w:color="auto"/>
              <w:right w:val="single" w:sz="4" w:space="0" w:color="auto"/>
            </w:tcBorders>
            <w:shd w:val="clear" w:color="auto" w:fill="auto"/>
          </w:tcPr>
          <w:p w14:paraId="3D0DB420"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5B4B01E4"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639481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3E8FAA25" w14:textId="77777777" w:rsidR="008528A9" w:rsidRDefault="008528A9" w:rsidP="006E2980">
            <w:pPr>
              <w:pStyle w:val="TAC"/>
            </w:pPr>
            <w:r>
              <w:t>CA_n2A-n5A</w:t>
            </w:r>
          </w:p>
          <w:p w14:paraId="287F16B9" w14:textId="77777777" w:rsidR="008528A9" w:rsidRDefault="008528A9" w:rsidP="006E2980">
            <w:pPr>
              <w:pStyle w:val="TAC"/>
            </w:pPr>
            <w:r>
              <w:t>CA_n2A-n66A</w:t>
            </w:r>
          </w:p>
          <w:p w14:paraId="2E978369" w14:textId="77777777" w:rsidR="008528A9" w:rsidRPr="00270C16" w:rsidRDefault="008528A9" w:rsidP="006E2980">
            <w:pPr>
              <w:pStyle w:val="TAC"/>
              <w:rPr>
                <w:lang w:eastAsia="zh-CN"/>
              </w:rPr>
            </w:pPr>
            <w:r>
              <w:t>CA_n5A-n66A</w:t>
            </w:r>
          </w:p>
        </w:tc>
        <w:tc>
          <w:tcPr>
            <w:tcW w:w="666" w:type="dxa"/>
            <w:tcBorders>
              <w:left w:val="single" w:sz="4" w:space="0" w:color="auto"/>
              <w:bottom w:val="single" w:sz="4" w:space="0" w:color="auto"/>
              <w:right w:val="single" w:sz="4" w:space="0" w:color="auto"/>
            </w:tcBorders>
            <w:vAlign w:val="center"/>
          </w:tcPr>
          <w:p w14:paraId="0599229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n2</w:t>
            </w:r>
          </w:p>
        </w:tc>
        <w:tc>
          <w:tcPr>
            <w:tcW w:w="641" w:type="dxa"/>
            <w:tcBorders>
              <w:top w:val="single" w:sz="4" w:space="0" w:color="auto"/>
              <w:left w:val="single" w:sz="4" w:space="0" w:color="auto"/>
              <w:bottom w:val="single" w:sz="4" w:space="0" w:color="auto"/>
              <w:right w:val="single" w:sz="4" w:space="0" w:color="auto"/>
            </w:tcBorders>
          </w:tcPr>
          <w:p w14:paraId="5ED0033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D176BE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694705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77A67C3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8F8362D"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5434146"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02C0DF8"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520C088"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486E849"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68A3246"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B7AE14"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579DF87A"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2523789" w14:textId="77777777" w:rsidR="008528A9" w:rsidRPr="00270C16" w:rsidRDefault="008528A9" w:rsidP="006E2980">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07296D1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5DD3A413"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67946F4D" w14:textId="77777777" w:rsidR="008528A9" w:rsidRPr="00270C16" w:rsidRDefault="008528A9" w:rsidP="006E2980">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447ED741" w14:textId="77777777" w:rsidR="008528A9" w:rsidRPr="00270C16" w:rsidRDefault="008528A9" w:rsidP="006E2980">
            <w:pPr>
              <w:pStyle w:val="TAC"/>
              <w:rPr>
                <w:lang w:val="sv-SE" w:eastAsia="zh-CN"/>
              </w:rPr>
            </w:pPr>
          </w:p>
        </w:tc>
        <w:tc>
          <w:tcPr>
            <w:tcW w:w="666" w:type="dxa"/>
            <w:tcBorders>
              <w:left w:val="single" w:sz="4" w:space="0" w:color="auto"/>
              <w:bottom w:val="single" w:sz="4" w:space="0" w:color="auto"/>
              <w:right w:val="single" w:sz="4" w:space="0" w:color="auto"/>
            </w:tcBorders>
            <w:vAlign w:val="center"/>
          </w:tcPr>
          <w:p w14:paraId="5114C33C"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41" w:type="dxa"/>
            <w:tcBorders>
              <w:top w:val="single" w:sz="4" w:space="0" w:color="auto"/>
              <w:left w:val="single" w:sz="4" w:space="0" w:color="auto"/>
              <w:bottom w:val="single" w:sz="4" w:space="0" w:color="auto"/>
              <w:right w:val="single" w:sz="4" w:space="0" w:color="auto"/>
            </w:tcBorders>
          </w:tcPr>
          <w:p w14:paraId="2492C0D8"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CFCF576"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F618548"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B431E0E"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8E4E583" w14:textId="77777777" w:rsidR="008528A9" w:rsidRPr="00270C16" w:rsidRDefault="008528A9" w:rsidP="006E2980">
            <w:pPr>
              <w:keepNext/>
              <w:keepLines/>
              <w:spacing w:after="0"/>
              <w:jc w:val="center"/>
              <w:rPr>
                <w:rFonts w:ascii="Arial" w:hAnsi="Arial"/>
                <w:sz w:val="18"/>
                <w:lang w:val="sv-SE" w:eastAsia="zh-CN"/>
              </w:rPr>
            </w:pPr>
          </w:p>
        </w:tc>
        <w:tc>
          <w:tcPr>
            <w:tcW w:w="653" w:type="dxa"/>
            <w:tcBorders>
              <w:top w:val="single" w:sz="4" w:space="0" w:color="auto"/>
              <w:left w:val="single" w:sz="4" w:space="0" w:color="auto"/>
              <w:bottom w:val="single" w:sz="4" w:space="0" w:color="auto"/>
              <w:right w:val="single" w:sz="4" w:space="0" w:color="auto"/>
            </w:tcBorders>
          </w:tcPr>
          <w:p w14:paraId="4045B80B" w14:textId="77777777" w:rsidR="008528A9" w:rsidRPr="00270C16" w:rsidRDefault="008528A9" w:rsidP="006E2980">
            <w:pPr>
              <w:keepNext/>
              <w:keepLines/>
              <w:spacing w:after="0"/>
              <w:jc w:val="center"/>
              <w:rPr>
                <w:rFonts w:ascii="Arial" w:hAnsi="Arial"/>
                <w:sz w:val="18"/>
                <w:lang w:val="sv-SE"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DB25596" w14:textId="77777777" w:rsidR="008528A9" w:rsidRPr="00270C16" w:rsidRDefault="008528A9" w:rsidP="006E2980">
            <w:pPr>
              <w:keepNext/>
              <w:keepLines/>
              <w:spacing w:after="0"/>
              <w:jc w:val="center"/>
              <w:rPr>
                <w:rFonts w:ascii="Arial"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D8A424B" w14:textId="77777777" w:rsidR="008528A9" w:rsidRPr="00270C16" w:rsidRDefault="008528A9" w:rsidP="006E2980">
            <w:pPr>
              <w:keepNext/>
              <w:keepLines/>
              <w:spacing w:after="0"/>
              <w:jc w:val="center"/>
              <w:rPr>
                <w:rFonts w:ascii="Arial" w:hAnsi="Arial"/>
                <w:sz w:val="18"/>
                <w:lang w:val="sv-SE"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C1E192D" w14:textId="77777777" w:rsidR="008528A9" w:rsidRPr="00270C16" w:rsidRDefault="008528A9" w:rsidP="006E2980">
            <w:pPr>
              <w:keepNext/>
              <w:keepLines/>
              <w:spacing w:after="0"/>
              <w:jc w:val="center"/>
              <w:rPr>
                <w:rFonts w:ascii="Arial" w:hAnsi="Arial"/>
                <w:sz w:val="18"/>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39B8BCB3" w14:textId="77777777" w:rsidR="008528A9" w:rsidRPr="00270C16" w:rsidRDefault="008528A9" w:rsidP="006E298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2BE156" w14:textId="77777777" w:rsidR="008528A9" w:rsidRPr="00270C16" w:rsidRDefault="008528A9" w:rsidP="006E2980">
            <w:pPr>
              <w:keepNext/>
              <w:keepLines/>
              <w:spacing w:after="0"/>
              <w:jc w:val="center"/>
              <w:rPr>
                <w:rFonts w:ascii="Arial" w:hAnsi="Arial"/>
                <w:sz w:val="18"/>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517096EE" w14:textId="77777777" w:rsidR="008528A9" w:rsidRPr="00270C16" w:rsidRDefault="008528A9" w:rsidP="006E2980">
            <w:pPr>
              <w:keepNext/>
              <w:keepLines/>
              <w:spacing w:after="0"/>
              <w:jc w:val="center"/>
              <w:rPr>
                <w:rFonts w:ascii="Arial" w:hAnsi="Arial"/>
                <w:sz w:val="18"/>
                <w:lang w:val="sv-SE"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75AF782" w14:textId="77777777" w:rsidR="008528A9" w:rsidRPr="00270C16" w:rsidRDefault="008528A9" w:rsidP="006E2980">
            <w:pPr>
              <w:keepNext/>
              <w:keepLines/>
              <w:spacing w:after="0"/>
              <w:jc w:val="center"/>
              <w:rPr>
                <w:rFonts w:ascii="Arial" w:hAnsi="Arial"/>
                <w:sz w:val="18"/>
                <w:lang w:val="sv-SE" w:eastAsia="zh-CN"/>
              </w:rPr>
            </w:pPr>
          </w:p>
        </w:tc>
        <w:tc>
          <w:tcPr>
            <w:tcW w:w="1286" w:type="dxa"/>
            <w:vMerge/>
            <w:tcBorders>
              <w:left w:val="single" w:sz="4" w:space="0" w:color="auto"/>
              <w:right w:val="single" w:sz="4" w:space="0" w:color="auto"/>
            </w:tcBorders>
            <w:shd w:val="clear" w:color="auto" w:fill="auto"/>
          </w:tcPr>
          <w:p w14:paraId="27D62845" w14:textId="77777777" w:rsidR="008528A9" w:rsidRPr="00270C16" w:rsidRDefault="008528A9" w:rsidP="006E2980">
            <w:pPr>
              <w:keepNext/>
              <w:keepLines/>
              <w:spacing w:after="0"/>
              <w:jc w:val="center"/>
              <w:rPr>
                <w:rFonts w:ascii="Arial" w:hAnsi="Arial"/>
                <w:sz w:val="18"/>
                <w:lang w:val="sv-SE" w:eastAsia="zh-CN"/>
              </w:rPr>
            </w:pPr>
          </w:p>
        </w:tc>
      </w:tr>
      <w:tr w:rsidR="008528A9" w:rsidRPr="00270C16" w14:paraId="65EFBFD7"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1B4A51E9" w14:textId="77777777" w:rsidR="008528A9" w:rsidRPr="00270C16" w:rsidRDefault="008528A9" w:rsidP="006E2980">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0D35056E" w14:textId="77777777" w:rsidR="008528A9" w:rsidRPr="00270C16" w:rsidRDefault="008528A9" w:rsidP="006E2980">
            <w:pPr>
              <w:pStyle w:val="TAC"/>
              <w:rPr>
                <w:lang w:val="sv-SE" w:eastAsia="zh-CN"/>
              </w:rPr>
            </w:pPr>
          </w:p>
        </w:tc>
        <w:tc>
          <w:tcPr>
            <w:tcW w:w="666" w:type="dxa"/>
            <w:tcBorders>
              <w:left w:val="single" w:sz="4" w:space="0" w:color="auto"/>
              <w:bottom w:val="single" w:sz="4" w:space="0" w:color="auto"/>
              <w:right w:val="single" w:sz="4" w:space="0" w:color="auto"/>
            </w:tcBorders>
            <w:vAlign w:val="center"/>
          </w:tcPr>
          <w:p w14:paraId="461DFFC3"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41" w:type="dxa"/>
            <w:tcBorders>
              <w:top w:val="single" w:sz="4" w:space="0" w:color="auto"/>
              <w:left w:val="single" w:sz="4" w:space="0" w:color="auto"/>
              <w:bottom w:val="single" w:sz="4" w:space="0" w:color="auto"/>
              <w:right w:val="single" w:sz="4" w:space="0" w:color="auto"/>
            </w:tcBorders>
          </w:tcPr>
          <w:p w14:paraId="07E9BB87"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CCBDBCC"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23BBEBF7"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7B5827D0"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FFC4288"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0B9151DF"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60FE923B" w14:textId="77777777" w:rsidR="008528A9" w:rsidRPr="00270C16" w:rsidRDefault="008528A9" w:rsidP="006E2980">
            <w:pPr>
              <w:keepNext/>
              <w:keepLines/>
              <w:spacing w:after="0"/>
              <w:jc w:val="center"/>
              <w:rPr>
                <w:rFonts w:ascii="Arial" w:hAnsi="Arial"/>
                <w:sz w:val="18"/>
                <w:lang w:val="sv-SE" w:eastAsia="zh-CN"/>
              </w:rPr>
            </w:pPr>
            <w:r w:rsidRPr="00270C16">
              <w:rPr>
                <w:rFonts w:ascii="Arial" w:eastAsia="游明朝"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213CC072" w14:textId="77777777" w:rsidR="008528A9" w:rsidRPr="00270C16" w:rsidRDefault="008528A9" w:rsidP="006E2980">
            <w:pPr>
              <w:keepNext/>
              <w:keepLines/>
              <w:spacing w:after="0"/>
              <w:jc w:val="center"/>
              <w:rPr>
                <w:rFonts w:ascii="Arial" w:hAnsi="Arial"/>
                <w:sz w:val="18"/>
                <w:lang w:val="sv-SE"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2AF952E" w14:textId="77777777" w:rsidR="008528A9" w:rsidRPr="00270C16" w:rsidRDefault="008528A9" w:rsidP="006E2980">
            <w:pPr>
              <w:keepNext/>
              <w:keepLines/>
              <w:spacing w:after="0"/>
              <w:jc w:val="center"/>
              <w:rPr>
                <w:rFonts w:ascii="Arial" w:hAnsi="Arial"/>
                <w:sz w:val="18"/>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14FACF4B" w14:textId="77777777" w:rsidR="008528A9" w:rsidRPr="00270C16" w:rsidRDefault="008528A9" w:rsidP="006E298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EF31F5" w14:textId="77777777" w:rsidR="008528A9" w:rsidRPr="00270C16" w:rsidRDefault="008528A9" w:rsidP="006E2980">
            <w:pPr>
              <w:keepNext/>
              <w:keepLines/>
              <w:spacing w:after="0"/>
              <w:jc w:val="center"/>
              <w:rPr>
                <w:rFonts w:ascii="Arial" w:hAnsi="Arial"/>
                <w:sz w:val="18"/>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175C694F" w14:textId="77777777" w:rsidR="008528A9" w:rsidRPr="00270C16" w:rsidRDefault="008528A9" w:rsidP="006E2980">
            <w:pPr>
              <w:keepNext/>
              <w:keepLines/>
              <w:spacing w:after="0"/>
              <w:jc w:val="center"/>
              <w:rPr>
                <w:rFonts w:ascii="Arial" w:hAnsi="Arial"/>
                <w:sz w:val="18"/>
                <w:lang w:val="sv-SE"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F40C55A" w14:textId="77777777" w:rsidR="008528A9" w:rsidRPr="00270C16" w:rsidRDefault="008528A9" w:rsidP="006E2980">
            <w:pPr>
              <w:keepNext/>
              <w:keepLines/>
              <w:spacing w:after="0"/>
              <w:jc w:val="center"/>
              <w:rPr>
                <w:rFonts w:ascii="Arial" w:hAnsi="Arial"/>
                <w:sz w:val="18"/>
                <w:lang w:val="sv-SE" w:eastAsia="zh-CN"/>
              </w:rPr>
            </w:pPr>
          </w:p>
        </w:tc>
        <w:tc>
          <w:tcPr>
            <w:tcW w:w="1286" w:type="dxa"/>
            <w:vMerge/>
            <w:tcBorders>
              <w:left w:val="single" w:sz="4" w:space="0" w:color="auto"/>
              <w:bottom w:val="single" w:sz="4" w:space="0" w:color="auto"/>
              <w:right w:val="single" w:sz="4" w:space="0" w:color="auto"/>
            </w:tcBorders>
            <w:shd w:val="clear" w:color="auto" w:fill="auto"/>
          </w:tcPr>
          <w:p w14:paraId="02DFFCBE" w14:textId="77777777" w:rsidR="008528A9" w:rsidRPr="00270C16" w:rsidRDefault="008528A9" w:rsidP="006E2980">
            <w:pPr>
              <w:keepNext/>
              <w:keepLines/>
              <w:spacing w:after="0"/>
              <w:jc w:val="center"/>
              <w:rPr>
                <w:rFonts w:ascii="Arial" w:hAnsi="Arial"/>
                <w:sz w:val="18"/>
                <w:lang w:val="sv-SE" w:eastAsia="zh-CN"/>
              </w:rPr>
            </w:pPr>
          </w:p>
        </w:tc>
      </w:tr>
      <w:tr w:rsidR="008528A9" w:rsidRPr="00270C16" w14:paraId="5F6C3487"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399F8B8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38B789AA" w14:textId="77777777" w:rsidR="008528A9" w:rsidRDefault="008528A9" w:rsidP="006E2980">
            <w:pPr>
              <w:pStyle w:val="TAC"/>
            </w:pPr>
            <w:r>
              <w:t>CA_n2A-n5A</w:t>
            </w:r>
          </w:p>
          <w:p w14:paraId="74290244" w14:textId="77777777" w:rsidR="008528A9" w:rsidRDefault="008528A9" w:rsidP="006E2980">
            <w:pPr>
              <w:pStyle w:val="TAC"/>
            </w:pPr>
            <w:r>
              <w:t>CA_n2A-n66A</w:t>
            </w:r>
          </w:p>
          <w:p w14:paraId="6448DDCB" w14:textId="77777777" w:rsidR="008528A9" w:rsidRPr="00270C16" w:rsidRDefault="008528A9" w:rsidP="006E2980">
            <w:pPr>
              <w:pStyle w:val="TAC"/>
              <w:rPr>
                <w:lang w:eastAsia="zh-CN"/>
              </w:rPr>
            </w:pPr>
            <w:r>
              <w:t>CA_n5A-n66A</w:t>
            </w:r>
          </w:p>
        </w:tc>
        <w:tc>
          <w:tcPr>
            <w:tcW w:w="666" w:type="dxa"/>
            <w:tcBorders>
              <w:left w:val="single" w:sz="4" w:space="0" w:color="auto"/>
              <w:bottom w:val="single" w:sz="4" w:space="0" w:color="auto"/>
              <w:right w:val="single" w:sz="4" w:space="0" w:color="auto"/>
            </w:tcBorders>
            <w:vAlign w:val="center"/>
          </w:tcPr>
          <w:p w14:paraId="5A718E9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n2</w:t>
            </w:r>
          </w:p>
        </w:tc>
        <w:tc>
          <w:tcPr>
            <w:tcW w:w="8258" w:type="dxa"/>
            <w:gridSpan w:val="14"/>
            <w:tcBorders>
              <w:top w:val="single" w:sz="4" w:space="0" w:color="auto"/>
              <w:left w:val="single" w:sz="4" w:space="0" w:color="auto"/>
              <w:bottom w:val="single" w:sz="4" w:space="0" w:color="auto"/>
              <w:right w:val="single" w:sz="4" w:space="0" w:color="auto"/>
            </w:tcBorders>
          </w:tcPr>
          <w:p w14:paraId="5177E22A" w14:textId="77777777" w:rsidR="008528A9" w:rsidRPr="00270C16" w:rsidRDefault="008528A9" w:rsidP="006E2980">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86" w:type="dxa"/>
            <w:vMerge w:val="restart"/>
            <w:tcBorders>
              <w:top w:val="nil"/>
              <w:left w:val="single" w:sz="4" w:space="0" w:color="auto"/>
              <w:right w:val="single" w:sz="4" w:space="0" w:color="auto"/>
            </w:tcBorders>
            <w:shd w:val="clear" w:color="auto" w:fill="auto"/>
          </w:tcPr>
          <w:p w14:paraId="7F2C3EA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5A958BE7"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55281128" w14:textId="77777777" w:rsidR="008528A9" w:rsidRPr="00270C16" w:rsidRDefault="008528A9" w:rsidP="006E2980">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7D271DDE" w14:textId="77777777" w:rsidR="008528A9" w:rsidRPr="00270C16" w:rsidRDefault="008528A9" w:rsidP="006E2980">
            <w:pPr>
              <w:pStyle w:val="TAC"/>
              <w:rPr>
                <w:lang w:val="sv-SE" w:eastAsia="zh-CN"/>
              </w:rPr>
            </w:pPr>
          </w:p>
        </w:tc>
        <w:tc>
          <w:tcPr>
            <w:tcW w:w="666" w:type="dxa"/>
            <w:tcBorders>
              <w:left w:val="single" w:sz="4" w:space="0" w:color="auto"/>
              <w:bottom w:val="single" w:sz="4" w:space="0" w:color="auto"/>
              <w:right w:val="single" w:sz="4" w:space="0" w:color="auto"/>
            </w:tcBorders>
            <w:vAlign w:val="center"/>
          </w:tcPr>
          <w:p w14:paraId="60B1D4E4"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41" w:type="dxa"/>
            <w:tcBorders>
              <w:top w:val="single" w:sz="4" w:space="0" w:color="auto"/>
              <w:left w:val="single" w:sz="4" w:space="0" w:color="auto"/>
              <w:bottom w:val="single" w:sz="4" w:space="0" w:color="auto"/>
              <w:right w:val="single" w:sz="4" w:space="0" w:color="auto"/>
            </w:tcBorders>
          </w:tcPr>
          <w:p w14:paraId="214129CA"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BECE0A1"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29726DCF"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25EB7891"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57D0866" w14:textId="77777777" w:rsidR="008528A9" w:rsidRPr="00270C16" w:rsidRDefault="008528A9" w:rsidP="006E2980">
            <w:pPr>
              <w:keepNext/>
              <w:keepLines/>
              <w:spacing w:after="0"/>
              <w:jc w:val="center"/>
              <w:rPr>
                <w:rFonts w:ascii="Arial" w:hAnsi="Arial"/>
                <w:sz w:val="18"/>
                <w:lang w:val="sv-SE" w:eastAsia="zh-CN"/>
              </w:rPr>
            </w:pPr>
          </w:p>
        </w:tc>
        <w:tc>
          <w:tcPr>
            <w:tcW w:w="653" w:type="dxa"/>
            <w:tcBorders>
              <w:top w:val="single" w:sz="4" w:space="0" w:color="auto"/>
              <w:left w:val="single" w:sz="4" w:space="0" w:color="auto"/>
              <w:bottom w:val="single" w:sz="4" w:space="0" w:color="auto"/>
              <w:right w:val="single" w:sz="4" w:space="0" w:color="auto"/>
            </w:tcBorders>
          </w:tcPr>
          <w:p w14:paraId="38B813F6" w14:textId="77777777" w:rsidR="008528A9" w:rsidRPr="00270C16" w:rsidRDefault="008528A9" w:rsidP="006E2980">
            <w:pPr>
              <w:keepNext/>
              <w:keepLines/>
              <w:spacing w:after="0"/>
              <w:jc w:val="center"/>
              <w:rPr>
                <w:rFonts w:ascii="Arial" w:hAnsi="Arial"/>
                <w:sz w:val="18"/>
                <w:lang w:val="sv-SE"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8E29538" w14:textId="77777777" w:rsidR="008528A9" w:rsidRPr="00270C16" w:rsidRDefault="008528A9" w:rsidP="006E2980">
            <w:pPr>
              <w:keepNext/>
              <w:keepLines/>
              <w:spacing w:after="0"/>
              <w:jc w:val="center"/>
              <w:rPr>
                <w:rFonts w:ascii="Arial"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7833871" w14:textId="77777777" w:rsidR="008528A9" w:rsidRPr="00270C16" w:rsidRDefault="008528A9" w:rsidP="006E2980">
            <w:pPr>
              <w:keepNext/>
              <w:keepLines/>
              <w:spacing w:after="0"/>
              <w:jc w:val="center"/>
              <w:rPr>
                <w:rFonts w:ascii="Arial" w:hAnsi="Arial"/>
                <w:sz w:val="18"/>
                <w:lang w:val="sv-SE"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019429D" w14:textId="77777777" w:rsidR="008528A9" w:rsidRPr="00270C16" w:rsidRDefault="008528A9" w:rsidP="006E2980">
            <w:pPr>
              <w:keepNext/>
              <w:keepLines/>
              <w:spacing w:after="0"/>
              <w:jc w:val="center"/>
              <w:rPr>
                <w:rFonts w:ascii="Arial" w:hAnsi="Arial"/>
                <w:sz w:val="18"/>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641D2260" w14:textId="77777777" w:rsidR="008528A9" w:rsidRPr="00270C16" w:rsidRDefault="008528A9" w:rsidP="006E298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BCB68F" w14:textId="77777777" w:rsidR="008528A9" w:rsidRPr="00270C16" w:rsidRDefault="008528A9" w:rsidP="006E2980">
            <w:pPr>
              <w:keepNext/>
              <w:keepLines/>
              <w:spacing w:after="0"/>
              <w:jc w:val="center"/>
              <w:rPr>
                <w:rFonts w:ascii="Arial" w:hAnsi="Arial"/>
                <w:sz w:val="18"/>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7EB472D2" w14:textId="77777777" w:rsidR="008528A9" w:rsidRPr="00270C16" w:rsidRDefault="008528A9" w:rsidP="006E2980">
            <w:pPr>
              <w:keepNext/>
              <w:keepLines/>
              <w:spacing w:after="0"/>
              <w:jc w:val="center"/>
              <w:rPr>
                <w:rFonts w:ascii="Arial" w:hAnsi="Arial"/>
                <w:sz w:val="18"/>
                <w:lang w:val="sv-SE"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BA5F18D" w14:textId="77777777" w:rsidR="008528A9" w:rsidRPr="00270C16" w:rsidRDefault="008528A9" w:rsidP="006E2980">
            <w:pPr>
              <w:keepNext/>
              <w:keepLines/>
              <w:spacing w:after="0"/>
              <w:jc w:val="center"/>
              <w:rPr>
                <w:rFonts w:ascii="Arial" w:hAnsi="Arial"/>
                <w:sz w:val="18"/>
                <w:lang w:val="sv-SE" w:eastAsia="zh-CN"/>
              </w:rPr>
            </w:pPr>
          </w:p>
        </w:tc>
        <w:tc>
          <w:tcPr>
            <w:tcW w:w="1286" w:type="dxa"/>
            <w:vMerge/>
            <w:tcBorders>
              <w:left w:val="single" w:sz="4" w:space="0" w:color="auto"/>
              <w:right w:val="single" w:sz="4" w:space="0" w:color="auto"/>
            </w:tcBorders>
            <w:shd w:val="clear" w:color="auto" w:fill="auto"/>
          </w:tcPr>
          <w:p w14:paraId="58309373" w14:textId="77777777" w:rsidR="008528A9" w:rsidRPr="00270C16" w:rsidRDefault="008528A9" w:rsidP="006E2980">
            <w:pPr>
              <w:keepNext/>
              <w:keepLines/>
              <w:spacing w:after="0"/>
              <w:jc w:val="center"/>
              <w:rPr>
                <w:rFonts w:ascii="Arial" w:hAnsi="Arial"/>
                <w:sz w:val="18"/>
                <w:lang w:val="sv-SE" w:eastAsia="zh-CN"/>
              </w:rPr>
            </w:pPr>
          </w:p>
        </w:tc>
      </w:tr>
      <w:tr w:rsidR="008528A9" w:rsidRPr="00270C16" w14:paraId="765DC116"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3624F0B0" w14:textId="77777777" w:rsidR="008528A9" w:rsidRPr="00270C16" w:rsidRDefault="008528A9" w:rsidP="006E2980">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2326CA0" w14:textId="77777777" w:rsidR="008528A9" w:rsidRPr="00270C16" w:rsidRDefault="008528A9" w:rsidP="006E2980">
            <w:pPr>
              <w:pStyle w:val="TAC"/>
              <w:rPr>
                <w:lang w:val="sv-SE" w:eastAsia="zh-CN"/>
              </w:rPr>
            </w:pPr>
          </w:p>
        </w:tc>
        <w:tc>
          <w:tcPr>
            <w:tcW w:w="666" w:type="dxa"/>
            <w:tcBorders>
              <w:left w:val="single" w:sz="4" w:space="0" w:color="auto"/>
              <w:bottom w:val="single" w:sz="4" w:space="0" w:color="auto"/>
              <w:right w:val="single" w:sz="4" w:space="0" w:color="auto"/>
            </w:tcBorders>
            <w:vAlign w:val="center"/>
          </w:tcPr>
          <w:p w14:paraId="237E040D"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41" w:type="dxa"/>
            <w:tcBorders>
              <w:top w:val="single" w:sz="4" w:space="0" w:color="auto"/>
              <w:left w:val="single" w:sz="4" w:space="0" w:color="auto"/>
              <w:bottom w:val="single" w:sz="4" w:space="0" w:color="auto"/>
              <w:right w:val="single" w:sz="4" w:space="0" w:color="auto"/>
            </w:tcBorders>
          </w:tcPr>
          <w:p w14:paraId="346E3CF7"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425AC32"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44BB32F"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725F4AE"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628928C"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3D8AEECF"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15F84EE6" w14:textId="77777777" w:rsidR="008528A9" w:rsidRPr="00270C16" w:rsidRDefault="008528A9" w:rsidP="006E2980">
            <w:pPr>
              <w:keepNext/>
              <w:keepLines/>
              <w:spacing w:after="0"/>
              <w:jc w:val="center"/>
              <w:rPr>
                <w:rFonts w:ascii="Arial" w:hAnsi="Arial"/>
                <w:sz w:val="18"/>
                <w:lang w:val="sv-SE" w:eastAsia="zh-CN"/>
              </w:rPr>
            </w:pPr>
            <w:r w:rsidRPr="00270C16">
              <w:rPr>
                <w:rFonts w:ascii="Arial" w:eastAsia="游明朝"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71F77CE8" w14:textId="77777777" w:rsidR="008528A9" w:rsidRPr="00270C16" w:rsidRDefault="008528A9" w:rsidP="006E2980">
            <w:pPr>
              <w:keepNext/>
              <w:keepLines/>
              <w:spacing w:after="0"/>
              <w:jc w:val="center"/>
              <w:rPr>
                <w:rFonts w:ascii="Arial" w:hAnsi="Arial"/>
                <w:sz w:val="18"/>
                <w:lang w:val="sv-SE"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E7FC8B1" w14:textId="77777777" w:rsidR="008528A9" w:rsidRPr="00270C16" w:rsidRDefault="008528A9" w:rsidP="006E2980">
            <w:pPr>
              <w:keepNext/>
              <w:keepLines/>
              <w:spacing w:after="0"/>
              <w:jc w:val="center"/>
              <w:rPr>
                <w:rFonts w:ascii="Arial" w:hAnsi="Arial"/>
                <w:sz w:val="18"/>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4743043E" w14:textId="77777777" w:rsidR="008528A9" w:rsidRPr="00270C16" w:rsidRDefault="008528A9" w:rsidP="006E298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06A579" w14:textId="77777777" w:rsidR="008528A9" w:rsidRPr="00270C16" w:rsidRDefault="008528A9" w:rsidP="006E2980">
            <w:pPr>
              <w:keepNext/>
              <w:keepLines/>
              <w:spacing w:after="0"/>
              <w:jc w:val="center"/>
              <w:rPr>
                <w:rFonts w:ascii="Arial" w:hAnsi="Arial"/>
                <w:sz w:val="18"/>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270702D4" w14:textId="77777777" w:rsidR="008528A9" w:rsidRPr="00270C16" w:rsidRDefault="008528A9" w:rsidP="006E2980">
            <w:pPr>
              <w:keepNext/>
              <w:keepLines/>
              <w:spacing w:after="0"/>
              <w:jc w:val="center"/>
              <w:rPr>
                <w:rFonts w:ascii="Arial" w:hAnsi="Arial"/>
                <w:sz w:val="18"/>
                <w:lang w:val="sv-SE"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30439D5" w14:textId="77777777" w:rsidR="008528A9" w:rsidRPr="00270C16" w:rsidRDefault="008528A9" w:rsidP="006E2980">
            <w:pPr>
              <w:keepNext/>
              <w:keepLines/>
              <w:spacing w:after="0"/>
              <w:jc w:val="center"/>
              <w:rPr>
                <w:rFonts w:ascii="Arial" w:hAnsi="Arial"/>
                <w:sz w:val="18"/>
                <w:lang w:val="sv-SE" w:eastAsia="zh-CN"/>
              </w:rPr>
            </w:pPr>
          </w:p>
        </w:tc>
        <w:tc>
          <w:tcPr>
            <w:tcW w:w="1286" w:type="dxa"/>
            <w:vMerge/>
            <w:tcBorders>
              <w:left w:val="single" w:sz="4" w:space="0" w:color="auto"/>
              <w:bottom w:val="single" w:sz="4" w:space="0" w:color="auto"/>
              <w:right w:val="single" w:sz="4" w:space="0" w:color="auto"/>
            </w:tcBorders>
            <w:shd w:val="clear" w:color="auto" w:fill="auto"/>
          </w:tcPr>
          <w:p w14:paraId="642B90C5" w14:textId="77777777" w:rsidR="008528A9" w:rsidRPr="00270C16" w:rsidRDefault="008528A9" w:rsidP="006E2980">
            <w:pPr>
              <w:keepNext/>
              <w:keepLines/>
              <w:spacing w:after="0"/>
              <w:jc w:val="center"/>
              <w:rPr>
                <w:rFonts w:ascii="Arial" w:hAnsi="Arial"/>
                <w:sz w:val="18"/>
                <w:lang w:val="sv-SE" w:eastAsia="zh-CN"/>
              </w:rPr>
            </w:pPr>
          </w:p>
        </w:tc>
      </w:tr>
      <w:tr w:rsidR="008528A9" w:rsidRPr="00270C16" w14:paraId="4F575DE8"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05C55BF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7F64ABDF" w14:textId="77777777" w:rsidR="008528A9" w:rsidRDefault="008528A9" w:rsidP="006E2980">
            <w:pPr>
              <w:pStyle w:val="TAC"/>
            </w:pPr>
            <w:r>
              <w:t>CA_n2A-n5A</w:t>
            </w:r>
          </w:p>
          <w:p w14:paraId="5422983A" w14:textId="77777777" w:rsidR="008528A9" w:rsidRDefault="008528A9" w:rsidP="006E2980">
            <w:pPr>
              <w:pStyle w:val="TAC"/>
            </w:pPr>
            <w:r>
              <w:t>CA_n2A-n66A</w:t>
            </w:r>
          </w:p>
          <w:p w14:paraId="4E36B99E" w14:textId="77777777" w:rsidR="008528A9" w:rsidRPr="00270C16" w:rsidRDefault="008528A9" w:rsidP="006E2980">
            <w:pPr>
              <w:pStyle w:val="TAC"/>
              <w:rPr>
                <w:lang w:eastAsia="zh-CN"/>
              </w:rPr>
            </w:pPr>
            <w:r>
              <w:t>CA_n5A</w:t>
            </w:r>
          </w:p>
        </w:tc>
        <w:tc>
          <w:tcPr>
            <w:tcW w:w="666" w:type="dxa"/>
            <w:tcBorders>
              <w:left w:val="single" w:sz="4" w:space="0" w:color="auto"/>
              <w:bottom w:val="single" w:sz="4" w:space="0" w:color="auto"/>
              <w:right w:val="single" w:sz="4" w:space="0" w:color="auto"/>
            </w:tcBorders>
            <w:vAlign w:val="center"/>
          </w:tcPr>
          <w:p w14:paraId="247BC65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n2</w:t>
            </w:r>
          </w:p>
        </w:tc>
        <w:tc>
          <w:tcPr>
            <w:tcW w:w="641" w:type="dxa"/>
            <w:tcBorders>
              <w:top w:val="single" w:sz="4" w:space="0" w:color="auto"/>
              <w:left w:val="single" w:sz="4" w:space="0" w:color="auto"/>
              <w:bottom w:val="single" w:sz="4" w:space="0" w:color="auto"/>
              <w:right w:val="single" w:sz="4" w:space="0" w:color="auto"/>
            </w:tcBorders>
          </w:tcPr>
          <w:p w14:paraId="3B75506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E99390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72CDC2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0F071A5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E894E00"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4820ECC"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C7E75CF"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A7A6DE6"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5D6F961"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29DC92"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FC12D"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9A2CA05"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52CE028" w14:textId="77777777" w:rsidR="008528A9" w:rsidRPr="00270C16" w:rsidRDefault="008528A9" w:rsidP="006E2980">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65A03D2A"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79188CAB"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65BA6B77" w14:textId="77777777" w:rsidR="008528A9" w:rsidRPr="00270C16" w:rsidRDefault="008528A9" w:rsidP="006E2980">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3BB99A6F" w14:textId="77777777" w:rsidR="008528A9" w:rsidRPr="00270C16" w:rsidRDefault="008528A9" w:rsidP="006E2980">
            <w:pPr>
              <w:pStyle w:val="TAC"/>
              <w:rPr>
                <w:lang w:val="sv-SE" w:eastAsia="zh-CN"/>
              </w:rPr>
            </w:pPr>
          </w:p>
        </w:tc>
        <w:tc>
          <w:tcPr>
            <w:tcW w:w="666" w:type="dxa"/>
            <w:tcBorders>
              <w:left w:val="single" w:sz="4" w:space="0" w:color="auto"/>
              <w:bottom w:val="single" w:sz="4" w:space="0" w:color="auto"/>
              <w:right w:val="single" w:sz="4" w:space="0" w:color="auto"/>
            </w:tcBorders>
            <w:vAlign w:val="center"/>
          </w:tcPr>
          <w:p w14:paraId="5A6664DF"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41" w:type="dxa"/>
            <w:tcBorders>
              <w:top w:val="single" w:sz="4" w:space="0" w:color="auto"/>
              <w:left w:val="single" w:sz="4" w:space="0" w:color="auto"/>
              <w:bottom w:val="single" w:sz="4" w:space="0" w:color="auto"/>
              <w:right w:val="single" w:sz="4" w:space="0" w:color="auto"/>
            </w:tcBorders>
          </w:tcPr>
          <w:p w14:paraId="2538A2F8"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8D0C369"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4BE55947"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389ED33B"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01A617D" w14:textId="77777777" w:rsidR="008528A9" w:rsidRPr="00270C16" w:rsidRDefault="008528A9" w:rsidP="006E2980">
            <w:pPr>
              <w:keepNext/>
              <w:keepLines/>
              <w:spacing w:after="0"/>
              <w:jc w:val="center"/>
              <w:rPr>
                <w:rFonts w:ascii="Arial" w:hAnsi="Arial"/>
                <w:sz w:val="18"/>
                <w:lang w:val="sv-SE" w:eastAsia="zh-CN"/>
              </w:rPr>
            </w:pPr>
          </w:p>
        </w:tc>
        <w:tc>
          <w:tcPr>
            <w:tcW w:w="653" w:type="dxa"/>
            <w:tcBorders>
              <w:top w:val="single" w:sz="4" w:space="0" w:color="auto"/>
              <w:left w:val="single" w:sz="4" w:space="0" w:color="auto"/>
              <w:bottom w:val="single" w:sz="4" w:space="0" w:color="auto"/>
              <w:right w:val="single" w:sz="4" w:space="0" w:color="auto"/>
            </w:tcBorders>
          </w:tcPr>
          <w:p w14:paraId="4F1AD732" w14:textId="77777777" w:rsidR="008528A9" w:rsidRPr="00270C16" w:rsidRDefault="008528A9" w:rsidP="006E2980">
            <w:pPr>
              <w:keepNext/>
              <w:keepLines/>
              <w:spacing w:after="0"/>
              <w:jc w:val="center"/>
              <w:rPr>
                <w:rFonts w:ascii="Arial" w:hAnsi="Arial"/>
                <w:sz w:val="18"/>
                <w:lang w:val="sv-SE"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3BE6A63" w14:textId="77777777" w:rsidR="008528A9" w:rsidRPr="00270C16" w:rsidRDefault="008528A9" w:rsidP="006E2980">
            <w:pPr>
              <w:keepNext/>
              <w:keepLines/>
              <w:spacing w:after="0"/>
              <w:jc w:val="center"/>
              <w:rPr>
                <w:rFonts w:ascii="Arial"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B042DE8" w14:textId="77777777" w:rsidR="008528A9" w:rsidRPr="00270C16" w:rsidRDefault="008528A9" w:rsidP="006E2980">
            <w:pPr>
              <w:keepNext/>
              <w:keepLines/>
              <w:spacing w:after="0"/>
              <w:jc w:val="center"/>
              <w:rPr>
                <w:rFonts w:ascii="Arial" w:hAnsi="Arial"/>
                <w:sz w:val="18"/>
                <w:lang w:val="sv-SE"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A62043B" w14:textId="77777777" w:rsidR="008528A9" w:rsidRPr="00270C16" w:rsidRDefault="008528A9" w:rsidP="006E2980">
            <w:pPr>
              <w:keepNext/>
              <w:keepLines/>
              <w:spacing w:after="0"/>
              <w:jc w:val="center"/>
              <w:rPr>
                <w:rFonts w:ascii="Arial" w:hAnsi="Arial"/>
                <w:sz w:val="18"/>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1D493B4E" w14:textId="77777777" w:rsidR="008528A9" w:rsidRPr="00270C16" w:rsidRDefault="008528A9" w:rsidP="006E298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74DA28" w14:textId="77777777" w:rsidR="008528A9" w:rsidRPr="00270C16" w:rsidRDefault="008528A9" w:rsidP="006E2980">
            <w:pPr>
              <w:keepNext/>
              <w:keepLines/>
              <w:spacing w:after="0"/>
              <w:jc w:val="center"/>
              <w:rPr>
                <w:rFonts w:ascii="Arial" w:hAnsi="Arial"/>
                <w:sz w:val="18"/>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26E1FA90" w14:textId="77777777" w:rsidR="008528A9" w:rsidRPr="00270C16" w:rsidRDefault="008528A9" w:rsidP="006E2980">
            <w:pPr>
              <w:keepNext/>
              <w:keepLines/>
              <w:spacing w:after="0"/>
              <w:jc w:val="center"/>
              <w:rPr>
                <w:rFonts w:ascii="Arial" w:hAnsi="Arial"/>
                <w:sz w:val="18"/>
                <w:lang w:val="sv-SE"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6562B79" w14:textId="77777777" w:rsidR="008528A9" w:rsidRPr="00270C16" w:rsidRDefault="008528A9" w:rsidP="006E2980">
            <w:pPr>
              <w:keepNext/>
              <w:keepLines/>
              <w:spacing w:after="0"/>
              <w:jc w:val="center"/>
              <w:rPr>
                <w:rFonts w:ascii="Arial" w:hAnsi="Arial"/>
                <w:sz w:val="18"/>
                <w:lang w:val="sv-SE" w:eastAsia="zh-CN"/>
              </w:rPr>
            </w:pPr>
          </w:p>
        </w:tc>
        <w:tc>
          <w:tcPr>
            <w:tcW w:w="1286" w:type="dxa"/>
            <w:vMerge/>
            <w:tcBorders>
              <w:left w:val="single" w:sz="4" w:space="0" w:color="auto"/>
              <w:right w:val="single" w:sz="4" w:space="0" w:color="auto"/>
            </w:tcBorders>
            <w:shd w:val="clear" w:color="auto" w:fill="auto"/>
          </w:tcPr>
          <w:p w14:paraId="72CE8D88" w14:textId="77777777" w:rsidR="008528A9" w:rsidRPr="00270C16" w:rsidRDefault="008528A9" w:rsidP="006E2980">
            <w:pPr>
              <w:keepNext/>
              <w:keepLines/>
              <w:spacing w:after="0"/>
              <w:jc w:val="center"/>
              <w:rPr>
                <w:rFonts w:ascii="Arial" w:hAnsi="Arial"/>
                <w:sz w:val="18"/>
                <w:lang w:val="sv-SE" w:eastAsia="zh-CN"/>
              </w:rPr>
            </w:pPr>
          </w:p>
        </w:tc>
      </w:tr>
      <w:tr w:rsidR="008528A9" w:rsidRPr="00270C16" w14:paraId="01D85F08"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3DD97C79" w14:textId="77777777" w:rsidR="008528A9" w:rsidRPr="00270C16" w:rsidRDefault="008528A9" w:rsidP="006E2980">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B890DA4" w14:textId="77777777" w:rsidR="008528A9" w:rsidRPr="00270C16" w:rsidRDefault="008528A9" w:rsidP="006E2980">
            <w:pPr>
              <w:pStyle w:val="TAC"/>
              <w:rPr>
                <w:lang w:val="sv-SE" w:eastAsia="zh-CN"/>
              </w:rPr>
            </w:pPr>
          </w:p>
        </w:tc>
        <w:tc>
          <w:tcPr>
            <w:tcW w:w="666" w:type="dxa"/>
            <w:tcBorders>
              <w:left w:val="single" w:sz="4" w:space="0" w:color="auto"/>
              <w:bottom w:val="single" w:sz="4" w:space="0" w:color="auto"/>
              <w:right w:val="single" w:sz="4" w:space="0" w:color="auto"/>
            </w:tcBorders>
            <w:vAlign w:val="center"/>
          </w:tcPr>
          <w:p w14:paraId="33DD24B2"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45D58B84" w14:textId="77777777" w:rsidR="008528A9" w:rsidRPr="00270C16" w:rsidRDefault="008528A9" w:rsidP="006E2980">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2C563267" w14:textId="77777777" w:rsidR="008528A9" w:rsidRPr="00270C16" w:rsidRDefault="008528A9" w:rsidP="006E2980">
            <w:pPr>
              <w:keepNext/>
              <w:keepLines/>
              <w:spacing w:after="0"/>
              <w:jc w:val="center"/>
              <w:rPr>
                <w:rFonts w:ascii="Arial" w:hAnsi="Arial"/>
                <w:sz w:val="18"/>
                <w:lang w:val="sv-SE" w:eastAsia="zh-CN"/>
              </w:rPr>
            </w:pPr>
          </w:p>
        </w:tc>
      </w:tr>
      <w:tr w:rsidR="008528A9" w:rsidRPr="00270C16" w14:paraId="3E9F2B73"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4C25F9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FD91738" w14:textId="77777777" w:rsidR="008528A9" w:rsidRDefault="008528A9" w:rsidP="006E2980">
            <w:pPr>
              <w:pStyle w:val="TAC"/>
            </w:pPr>
            <w:r>
              <w:t>CA_n2A-n5A</w:t>
            </w:r>
          </w:p>
          <w:p w14:paraId="165C8C26" w14:textId="77777777" w:rsidR="008528A9" w:rsidRPr="00270C16" w:rsidRDefault="008528A9" w:rsidP="006E2980">
            <w:pPr>
              <w:pStyle w:val="TAC"/>
              <w:rPr>
                <w:lang w:eastAsia="zh-CN"/>
              </w:rPr>
            </w:pPr>
            <w:r>
              <w:t>CA_n2A-n77A CA_n5A-n77A</w:t>
            </w:r>
          </w:p>
        </w:tc>
        <w:tc>
          <w:tcPr>
            <w:tcW w:w="666" w:type="dxa"/>
            <w:tcBorders>
              <w:left w:val="single" w:sz="4" w:space="0" w:color="auto"/>
              <w:bottom w:val="single" w:sz="4" w:space="0" w:color="auto"/>
              <w:right w:val="single" w:sz="4" w:space="0" w:color="auto"/>
            </w:tcBorders>
            <w:vAlign w:val="center"/>
          </w:tcPr>
          <w:p w14:paraId="7779483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n2</w:t>
            </w:r>
          </w:p>
        </w:tc>
        <w:tc>
          <w:tcPr>
            <w:tcW w:w="641" w:type="dxa"/>
            <w:tcBorders>
              <w:top w:val="single" w:sz="4" w:space="0" w:color="auto"/>
              <w:left w:val="single" w:sz="4" w:space="0" w:color="auto"/>
              <w:bottom w:val="single" w:sz="4" w:space="0" w:color="auto"/>
              <w:right w:val="single" w:sz="4" w:space="0" w:color="auto"/>
            </w:tcBorders>
            <w:vAlign w:val="center"/>
          </w:tcPr>
          <w:p w14:paraId="02D58CC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876E5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479FC4BD"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74B50B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F635B7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53" w:type="dxa"/>
            <w:tcBorders>
              <w:top w:val="single" w:sz="4" w:space="0" w:color="auto"/>
              <w:left w:val="single" w:sz="4" w:space="0" w:color="auto"/>
              <w:bottom w:val="single" w:sz="4" w:space="0" w:color="auto"/>
              <w:right w:val="single" w:sz="4" w:space="0" w:color="auto"/>
            </w:tcBorders>
            <w:vAlign w:val="center"/>
          </w:tcPr>
          <w:p w14:paraId="21B88A7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24" w:type="dxa"/>
            <w:tcBorders>
              <w:top w:val="single" w:sz="4" w:space="0" w:color="auto"/>
              <w:left w:val="single" w:sz="4" w:space="0" w:color="auto"/>
              <w:bottom w:val="single" w:sz="4" w:space="0" w:color="auto"/>
              <w:right w:val="single" w:sz="4" w:space="0" w:color="auto"/>
            </w:tcBorders>
            <w:vAlign w:val="center"/>
          </w:tcPr>
          <w:p w14:paraId="3FA4037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1" w:type="dxa"/>
            <w:tcBorders>
              <w:top w:val="single" w:sz="4" w:space="0" w:color="auto"/>
              <w:left w:val="single" w:sz="4" w:space="0" w:color="auto"/>
              <w:bottom w:val="single" w:sz="4" w:space="0" w:color="auto"/>
              <w:right w:val="single" w:sz="4" w:space="0" w:color="auto"/>
            </w:tcBorders>
            <w:vAlign w:val="center"/>
          </w:tcPr>
          <w:p w14:paraId="1225D41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0" w:type="dxa"/>
            <w:tcBorders>
              <w:top w:val="single" w:sz="4" w:space="0" w:color="auto"/>
              <w:left w:val="single" w:sz="4" w:space="0" w:color="auto"/>
              <w:bottom w:val="single" w:sz="4" w:space="0" w:color="auto"/>
              <w:right w:val="single" w:sz="4" w:space="0" w:color="auto"/>
            </w:tcBorders>
            <w:vAlign w:val="center"/>
          </w:tcPr>
          <w:p w14:paraId="5045FA0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19" w:type="dxa"/>
            <w:tcBorders>
              <w:top w:val="single" w:sz="4" w:space="0" w:color="auto"/>
              <w:left w:val="single" w:sz="4" w:space="0" w:color="auto"/>
              <w:bottom w:val="single" w:sz="4" w:space="0" w:color="auto"/>
              <w:right w:val="single" w:sz="4" w:space="0" w:color="auto"/>
            </w:tcBorders>
            <w:vAlign w:val="center"/>
          </w:tcPr>
          <w:p w14:paraId="2795B49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53CBFD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96" w:type="dxa"/>
            <w:tcBorders>
              <w:top w:val="single" w:sz="4" w:space="0" w:color="auto"/>
              <w:left w:val="single" w:sz="4" w:space="0" w:color="auto"/>
              <w:bottom w:val="single" w:sz="4" w:space="0" w:color="auto"/>
              <w:right w:val="single" w:sz="4" w:space="0" w:color="auto"/>
            </w:tcBorders>
            <w:vAlign w:val="center"/>
          </w:tcPr>
          <w:p w14:paraId="7699936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792" w:type="dxa"/>
            <w:tcBorders>
              <w:top w:val="single" w:sz="4" w:space="0" w:color="auto"/>
              <w:left w:val="single" w:sz="4" w:space="0" w:color="auto"/>
              <w:bottom w:val="single" w:sz="4" w:space="0" w:color="auto"/>
              <w:right w:val="single" w:sz="4" w:space="0" w:color="auto"/>
            </w:tcBorders>
            <w:vAlign w:val="center"/>
          </w:tcPr>
          <w:p w14:paraId="7CB86B2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1286" w:type="dxa"/>
            <w:vMerge w:val="restart"/>
            <w:tcBorders>
              <w:top w:val="nil"/>
              <w:left w:val="single" w:sz="4" w:space="0" w:color="auto"/>
              <w:right w:val="single" w:sz="4" w:space="0" w:color="auto"/>
            </w:tcBorders>
            <w:shd w:val="clear" w:color="auto" w:fill="auto"/>
          </w:tcPr>
          <w:p w14:paraId="49F45CF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45E872A3"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7B52ABB2"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D91D276"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E43CA0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n5</w:t>
            </w:r>
          </w:p>
        </w:tc>
        <w:tc>
          <w:tcPr>
            <w:tcW w:w="641" w:type="dxa"/>
            <w:tcBorders>
              <w:top w:val="single" w:sz="4" w:space="0" w:color="auto"/>
              <w:left w:val="single" w:sz="4" w:space="0" w:color="auto"/>
              <w:bottom w:val="single" w:sz="4" w:space="0" w:color="auto"/>
              <w:right w:val="single" w:sz="4" w:space="0" w:color="auto"/>
            </w:tcBorders>
            <w:vAlign w:val="center"/>
          </w:tcPr>
          <w:p w14:paraId="19A9CA6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1C7A2A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2B8699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77B890A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E92A16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53" w:type="dxa"/>
            <w:tcBorders>
              <w:top w:val="single" w:sz="4" w:space="0" w:color="auto"/>
              <w:left w:val="single" w:sz="4" w:space="0" w:color="auto"/>
              <w:bottom w:val="single" w:sz="4" w:space="0" w:color="auto"/>
              <w:right w:val="single" w:sz="4" w:space="0" w:color="auto"/>
            </w:tcBorders>
            <w:vAlign w:val="center"/>
          </w:tcPr>
          <w:p w14:paraId="5A47B11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24" w:type="dxa"/>
            <w:tcBorders>
              <w:top w:val="single" w:sz="4" w:space="0" w:color="auto"/>
              <w:left w:val="single" w:sz="4" w:space="0" w:color="auto"/>
              <w:bottom w:val="single" w:sz="4" w:space="0" w:color="auto"/>
              <w:right w:val="single" w:sz="4" w:space="0" w:color="auto"/>
            </w:tcBorders>
            <w:vAlign w:val="center"/>
          </w:tcPr>
          <w:p w14:paraId="0B614E6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1" w:type="dxa"/>
            <w:tcBorders>
              <w:top w:val="single" w:sz="4" w:space="0" w:color="auto"/>
              <w:left w:val="single" w:sz="4" w:space="0" w:color="auto"/>
              <w:bottom w:val="single" w:sz="4" w:space="0" w:color="auto"/>
              <w:right w:val="single" w:sz="4" w:space="0" w:color="auto"/>
            </w:tcBorders>
            <w:vAlign w:val="center"/>
          </w:tcPr>
          <w:p w14:paraId="2F0A25E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0" w:type="dxa"/>
            <w:tcBorders>
              <w:top w:val="single" w:sz="4" w:space="0" w:color="auto"/>
              <w:left w:val="single" w:sz="4" w:space="0" w:color="auto"/>
              <w:bottom w:val="single" w:sz="4" w:space="0" w:color="auto"/>
              <w:right w:val="single" w:sz="4" w:space="0" w:color="auto"/>
            </w:tcBorders>
            <w:vAlign w:val="center"/>
          </w:tcPr>
          <w:p w14:paraId="335CF04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19" w:type="dxa"/>
            <w:tcBorders>
              <w:top w:val="single" w:sz="4" w:space="0" w:color="auto"/>
              <w:left w:val="single" w:sz="4" w:space="0" w:color="auto"/>
              <w:bottom w:val="single" w:sz="4" w:space="0" w:color="auto"/>
              <w:right w:val="single" w:sz="4" w:space="0" w:color="auto"/>
            </w:tcBorders>
            <w:vAlign w:val="center"/>
          </w:tcPr>
          <w:p w14:paraId="0F799F3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7DDE44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96" w:type="dxa"/>
            <w:tcBorders>
              <w:top w:val="single" w:sz="4" w:space="0" w:color="auto"/>
              <w:left w:val="single" w:sz="4" w:space="0" w:color="auto"/>
              <w:bottom w:val="single" w:sz="4" w:space="0" w:color="auto"/>
              <w:right w:val="single" w:sz="4" w:space="0" w:color="auto"/>
            </w:tcBorders>
            <w:vAlign w:val="center"/>
          </w:tcPr>
          <w:p w14:paraId="268AABA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792" w:type="dxa"/>
            <w:tcBorders>
              <w:top w:val="single" w:sz="4" w:space="0" w:color="auto"/>
              <w:left w:val="single" w:sz="4" w:space="0" w:color="auto"/>
              <w:bottom w:val="single" w:sz="4" w:space="0" w:color="auto"/>
              <w:right w:val="single" w:sz="4" w:space="0" w:color="auto"/>
            </w:tcBorders>
            <w:vAlign w:val="center"/>
          </w:tcPr>
          <w:p w14:paraId="30E883F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1286" w:type="dxa"/>
            <w:vMerge/>
            <w:tcBorders>
              <w:left w:val="single" w:sz="4" w:space="0" w:color="auto"/>
              <w:right w:val="single" w:sz="4" w:space="0" w:color="auto"/>
            </w:tcBorders>
            <w:shd w:val="clear" w:color="auto" w:fill="auto"/>
          </w:tcPr>
          <w:p w14:paraId="631C0B40"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3B845FFD"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0182AFA2"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D989A38"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2610AF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4FEDB886" w14:textId="77777777" w:rsidR="008528A9" w:rsidRPr="00270C16" w:rsidRDefault="008528A9" w:rsidP="006E2980">
            <w:pPr>
              <w:keepNext/>
              <w:keepLines/>
              <w:spacing w:after="0"/>
              <w:jc w:val="center"/>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CBD4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285ADE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3D6E16D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3701E3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3F43D61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2879B78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6081A6B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68E5353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3C38239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50B9A40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7CD59FE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2A63CC6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51A4D4CB"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635CDDD2"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0634A7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2DBEF4" w14:textId="77777777" w:rsidR="008528A9" w:rsidRDefault="008528A9" w:rsidP="006E2980">
            <w:pPr>
              <w:pStyle w:val="TAC"/>
            </w:pPr>
            <w:r>
              <w:t>CA_n2A-n12A</w:t>
            </w:r>
          </w:p>
          <w:p w14:paraId="62038828" w14:textId="77777777" w:rsidR="008528A9" w:rsidRDefault="008528A9" w:rsidP="006E2980">
            <w:pPr>
              <w:pStyle w:val="TAC"/>
            </w:pPr>
            <w:r>
              <w:t>CA_n2A-n77A</w:t>
            </w:r>
          </w:p>
          <w:p w14:paraId="3C8B477D" w14:textId="77777777" w:rsidR="008528A9" w:rsidRPr="00270C16" w:rsidRDefault="008528A9" w:rsidP="006E2980">
            <w:pPr>
              <w:pStyle w:val="TAC"/>
              <w:rPr>
                <w:lang w:eastAsia="zh-CN"/>
              </w:rPr>
            </w:pPr>
            <w:r>
              <w:t>CA_n12A-n77A</w:t>
            </w:r>
          </w:p>
        </w:tc>
        <w:tc>
          <w:tcPr>
            <w:tcW w:w="666" w:type="dxa"/>
            <w:tcBorders>
              <w:left w:val="single" w:sz="4" w:space="0" w:color="auto"/>
              <w:bottom w:val="single" w:sz="4" w:space="0" w:color="auto"/>
              <w:right w:val="single" w:sz="4" w:space="0" w:color="auto"/>
            </w:tcBorders>
            <w:vAlign w:val="center"/>
          </w:tcPr>
          <w:p w14:paraId="464261E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n2</w:t>
            </w:r>
          </w:p>
        </w:tc>
        <w:tc>
          <w:tcPr>
            <w:tcW w:w="641" w:type="dxa"/>
            <w:tcBorders>
              <w:top w:val="single" w:sz="4" w:space="0" w:color="auto"/>
              <w:left w:val="single" w:sz="4" w:space="0" w:color="auto"/>
              <w:bottom w:val="single" w:sz="4" w:space="0" w:color="auto"/>
              <w:right w:val="single" w:sz="4" w:space="0" w:color="auto"/>
            </w:tcBorders>
            <w:vAlign w:val="center"/>
          </w:tcPr>
          <w:p w14:paraId="7BB2861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ACE78B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2DFA016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B1404E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A0E3A1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53" w:type="dxa"/>
            <w:tcBorders>
              <w:top w:val="single" w:sz="4" w:space="0" w:color="auto"/>
              <w:left w:val="single" w:sz="4" w:space="0" w:color="auto"/>
              <w:bottom w:val="single" w:sz="4" w:space="0" w:color="auto"/>
              <w:right w:val="single" w:sz="4" w:space="0" w:color="auto"/>
            </w:tcBorders>
            <w:vAlign w:val="center"/>
          </w:tcPr>
          <w:p w14:paraId="0ED7422D"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24" w:type="dxa"/>
            <w:tcBorders>
              <w:top w:val="single" w:sz="4" w:space="0" w:color="auto"/>
              <w:left w:val="single" w:sz="4" w:space="0" w:color="auto"/>
              <w:bottom w:val="single" w:sz="4" w:space="0" w:color="auto"/>
              <w:right w:val="single" w:sz="4" w:space="0" w:color="auto"/>
            </w:tcBorders>
            <w:vAlign w:val="center"/>
          </w:tcPr>
          <w:p w14:paraId="7312664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1" w:type="dxa"/>
            <w:tcBorders>
              <w:top w:val="single" w:sz="4" w:space="0" w:color="auto"/>
              <w:left w:val="single" w:sz="4" w:space="0" w:color="auto"/>
              <w:bottom w:val="single" w:sz="4" w:space="0" w:color="auto"/>
              <w:right w:val="single" w:sz="4" w:space="0" w:color="auto"/>
            </w:tcBorders>
            <w:vAlign w:val="center"/>
          </w:tcPr>
          <w:p w14:paraId="23EA98E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0" w:type="dxa"/>
            <w:tcBorders>
              <w:top w:val="single" w:sz="4" w:space="0" w:color="auto"/>
              <w:left w:val="single" w:sz="4" w:space="0" w:color="auto"/>
              <w:bottom w:val="single" w:sz="4" w:space="0" w:color="auto"/>
              <w:right w:val="single" w:sz="4" w:space="0" w:color="auto"/>
            </w:tcBorders>
            <w:vAlign w:val="center"/>
          </w:tcPr>
          <w:p w14:paraId="79F860A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19" w:type="dxa"/>
            <w:tcBorders>
              <w:top w:val="single" w:sz="4" w:space="0" w:color="auto"/>
              <w:left w:val="single" w:sz="4" w:space="0" w:color="auto"/>
              <w:bottom w:val="single" w:sz="4" w:space="0" w:color="auto"/>
              <w:right w:val="single" w:sz="4" w:space="0" w:color="auto"/>
            </w:tcBorders>
            <w:vAlign w:val="center"/>
          </w:tcPr>
          <w:p w14:paraId="489FFFB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D21F9C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96" w:type="dxa"/>
            <w:tcBorders>
              <w:top w:val="single" w:sz="4" w:space="0" w:color="auto"/>
              <w:left w:val="single" w:sz="4" w:space="0" w:color="auto"/>
              <w:bottom w:val="single" w:sz="4" w:space="0" w:color="auto"/>
              <w:right w:val="single" w:sz="4" w:space="0" w:color="auto"/>
            </w:tcBorders>
            <w:vAlign w:val="center"/>
          </w:tcPr>
          <w:p w14:paraId="5B79240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792" w:type="dxa"/>
            <w:tcBorders>
              <w:top w:val="single" w:sz="4" w:space="0" w:color="auto"/>
              <w:left w:val="single" w:sz="4" w:space="0" w:color="auto"/>
              <w:bottom w:val="single" w:sz="4" w:space="0" w:color="auto"/>
              <w:right w:val="single" w:sz="4" w:space="0" w:color="auto"/>
            </w:tcBorders>
            <w:vAlign w:val="center"/>
          </w:tcPr>
          <w:p w14:paraId="5167483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1286" w:type="dxa"/>
            <w:vMerge w:val="restart"/>
            <w:tcBorders>
              <w:top w:val="nil"/>
              <w:left w:val="single" w:sz="4" w:space="0" w:color="auto"/>
              <w:right w:val="single" w:sz="4" w:space="0" w:color="auto"/>
            </w:tcBorders>
            <w:shd w:val="clear" w:color="auto" w:fill="auto"/>
          </w:tcPr>
          <w:p w14:paraId="0249C6D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45797A8A"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7CB6AD56"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24AA3E"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4A3B28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n12</w:t>
            </w:r>
          </w:p>
        </w:tc>
        <w:tc>
          <w:tcPr>
            <w:tcW w:w="641" w:type="dxa"/>
            <w:tcBorders>
              <w:top w:val="single" w:sz="4" w:space="0" w:color="auto"/>
              <w:left w:val="single" w:sz="4" w:space="0" w:color="auto"/>
              <w:bottom w:val="single" w:sz="4" w:space="0" w:color="auto"/>
              <w:right w:val="single" w:sz="4" w:space="0" w:color="auto"/>
            </w:tcBorders>
            <w:vAlign w:val="center"/>
          </w:tcPr>
          <w:p w14:paraId="370428F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5A3D88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9B7971A"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32CA04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20DA9D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53" w:type="dxa"/>
            <w:tcBorders>
              <w:top w:val="single" w:sz="4" w:space="0" w:color="auto"/>
              <w:left w:val="single" w:sz="4" w:space="0" w:color="auto"/>
              <w:bottom w:val="single" w:sz="4" w:space="0" w:color="auto"/>
              <w:right w:val="single" w:sz="4" w:space="0" w:color="auto"/>
            </w:tcBorders>
            <w:vAlign w:val="center"/>
          </w:tcPr>
          <w:p w14:paraId="0139AC7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24" w:type="dxa"/>
            <w:tcBorders>
              <w:top w:val="single" w:sz="4" w:space="0" w:color="auto"/>
              <w:left w:val="single" w:sz="4" w:space="0" w:color="auto"/>
              <w:bottom w:val="single" w:sz="4" w:space="0" w:color="auto"/>
              <w:right w:val="single" w:sz="4" w:space="0" w:color="auto"/>
            </w:tcBorders>
            <w:vAlign w:val="center"/>
          </w:tcPr>
          <w:p w14:paraId="1C99574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1" w:type="dxa"/>
            <w:tcBorders>
              <w:top w:val="single" w:sz="4" w:space="0" w:color="auto"/>
              <w:left w:val="single" w:sz="4" w:space="0" w:color="auto"/>
              <w:bottom w:val="single" w:sz="4" w:space="0" w:color="auto"/>
              <w:right w:val="single" w:sz="4" w:space="0" w:color="auto"/>
            </w:tcBorders>
            <w:vAlign w:val="center"/>
          </w:tcPr>
          <w:p w14:paraId="41B4F0D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0" w:type="dxa"/>
            <w:tcBorders>
              <w:top w:val="single" w:sz="4" w:space="0" w:color="auto"/>
              <w:left w:val="single" w:sz="4" w:space="0" w:color="auto"/>
              <w:bottom w:val="single" w:sz="4" w:space="0" w:color="auto"/>
              <w:right w:val="single" w:sz="4" w:space="0" w:color="auto"/>
            </w:tcBorders>
            <w:vAlign w:val="center"/>
          </w:tcPr>
          <w:p w14:paraId="55875A9A"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619" w:type="dxa"/>
            <w:tcBorders>
              <w:top w:val="single" w:sz="4" w:space="0" w:color="auto"/>
              <w:left w:val="single" w:sz="4" w:space="0" w:color="auto"/>
              <w:bottom w:val="single" w:sz="4" w:space="0" w:color="auto"/>
              <w:right w:val="single" w:sz="4" w:space="0" w:color="auto"/>
            </w:tcBorders>
            <w:vAlign w:val="center"/>
          </w:tcPr>
          <w:p w14:paraId="44ABB1D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9D2748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596" w:type="dxa"/>
            <w:tcBorders>
              <w:top w:val="single" w:sz="4" w:space="0" w:color="auto"/>
              <w:left w:val="single" w:sz="4" w:space="0" w:color="auto"/>
              <w:bottom w:val="single" w:sz="4" w:space="0" w:color="auto"/>
              <w:right w:val="single" w:sz="4" w:space="0" w:color="auto"/>
            </w:tcBorders>
            <w:vAlign w:val="center"/>
          </w:tcPr>
          <w:p w14:paraId="69CD165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792" w:type="dxa"/>
            <w:tcBorders>
              <w:top w:val="single" w:sz="4" w:space="0" w:color="auto"/>
              <w:left w:val="single" w:sz="4" w:space="0" w:color="auto"/>
              <w:bottom w:val="single" w:sz="4" w:space="0" w:color="auto"/>
              <w:right w:val="single" w:sz="4" w:space="0" w:color="auto"/>
            </w:tcBorders>
            <w:vAlign w:val="center"/>
          </w:tcPr>
          <w:p w14:paraId="7BDEE36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 </w:t>
            </w:r>
          </w:p>
        </w:tc>
        <w:tc>
          <w:tcPr>
            <w:tcW w:w="1286" w:type="dxa"/>
            <w:vMerge/>
            <w:tcBorders>
              <w:left w:val="single" w:sz="4" w:space="0" w:color="auto"/>
              <w:right w:val="single" w:sz="4" w:space="0" w:color="auto"/>
            </w:tcBorders>
            <w:shd w:val="clear" w:color="auto" w:fill="auto"/>
          </w:tcPr>
          <w:p w14:paraId="30C660BA"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7146F03A"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605ED819"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1951A5D"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0212F1D"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54193065" w14:textId="77777777" w:rsidR="008528A9" w:rsidRPr="00270C16" w:rsidRDefault="008528A9" w:rsidP="006E2980">
            <w:pPr>
              <w:keepNext/>
              <w:keepLines/>
              <w:spacing w:after="0"/>
              <w:jc w:val="center"/>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269C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B8013D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B86DDB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FF402C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1F1A811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56D6A35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03465BD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3D3D0E6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6A5E8F7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48B19C7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60CD81B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46F516B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4374C218" w14:textId="77777777" w:rsidR="008528A9" w:rsidRPr="00270C16" w:rsidRDefault="008528A9" w:rsidP="006E2980">
            <w:pPr>
              <w:keepNext/>
              <w:keepLines/>
              <w:spacing w:after="0"/>
              <w:jc w:val="center"/>
              <w:rPr>
                <w:rFonts w:ascii="Arial" w:hAnsi="Arial"/>
                <w:sz w:val="18"/>
                <w:lang w:eastAsia="zh-CN"/>
              </w:rPr>
            </w:pPr>
          </w:p>
        </w:tc>
      </w:tr>
      <w:tr w:rsidR="008528A9" w:rsidRPr="00C0048D" w14:paraId="29091A3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97AD549" w14:textId="77777777" w:rsidR="008528A9" w:rsidRPr="00270C16" w:rsidRDefault="008528A9" w:rsidP="006E2980">
            <w:pPr>
              <w:pStyle w:val="TAC"/>
              <w:rPr>
                <w:lang w:eastAsia="zh-CN"/>
              </w:rPr>
            </w:pPr>
            <w:r w:rsidRPr="00D573F7">
              <w:rPr>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5520DF" w14:textId="77777777" w:rsidR="008528A9" w:rsidRDefault="008528A9" w:rsidP="006E2980">
            <w:pPr>
              <w:pStyle w:val="TAC"/>
              <w:rPr>
                <w:lang w:val="es-US" w:eastAsia="zh-CN"/>
              </w:rPr>
            </w:pPr>
            <w:r>
              <w:rPr>
                <w:lang w:val="es-US" w:eastAsia="zh-CN"/>
              </w:rPr>
              <w:t>CA_n2A-n14A</w:t>
            </w:r>
          </w:p>
          <w:p w14:paraId="44DACC33" w14:textId="77777777" w:rsidR="008528A9" w:rsidRDefault="008528A9" w:rsidP="006E2980">
            <w:pPr>
              <w:pStyle w:val="TAC"/>
              <w:rPr>
                <w:lang w:val="es-US" w:eastAsia="zh-CN"/>
              </w:rPr>
            </w:pPr>
            <w:r>
              <w:rPr>
                <w:lang w:val="es-US" w:eastAsia="zh-CN"/>
              </w:rPr>
              <w:t>CA_n2A-n30A</w:t>
            </w:r>
          </w:p>
          <w:p w14:paraId="18D89B6B" w14:textId="77777777" w:rsidR="008528A9" w:rsidRPr="00270C16" w:rsidRDefault="008528A9" w:rsidP="006E2980">
            <w:pPr>
              <w:pStyle w:val="TAC"/>
              <w:rPr>
                <w:lang w:eastAsia="zh-CN"/>
              </w:rPr>
            </w:pPr>
            <w:r>
              <w:rPr>
                <w:lang w:val="es-US" w:eastAsia="zh-CN"/>
              </w:rPr>
              <w:t>CA_n14A-n30A</w:t>
            </w:r>
          </w:p>
        </w:tc>
        <w:tc>
          <w:tcPr>
            <w:tcW w:w="666" w:type="dxa"/>
            <w:tcBorders>
              <w:left w:val="single" w:sz="4" w:space="0" w:color="auto"/>
              <w:bottom w:val="single" w:sz="4" w:space="0" w:color="auto"/>
              <w:right w:val="single" w:sz="4" w:space="0" w:color="auto"/>
            </w:tcBorders>
            <w:vAlign w:val="center"/>
          </w:tcPr>
          <w:p w14:paraId="48CF1802" w14:textId="77777777" w:rsidR="008528A9" w:rsidRPr="00270C16" w:rsidRDefault="008528A9" w:rsidP="006E2980">
            <w:pPr>
              <w:pStyle w:val="TAC"/>
              <w:rPr>
                <w:lang w:eastAsia="zh-CN"/>
              </w:rPr>
            </w:pPr>
            <w:r w:rsidRPr="002F2266">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4BD8F126"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CA81246"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6D1EE9B" w14:textId="77777777" w:rsidR="008528A9" w:rsidRPr="00270C1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EBB8EB8" w14:textId="77777777" w:rsidR="008528A9" w:rsidRPr="00270C1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C5EFD96"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3334E0B"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245BADD"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81E72F9"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32D8743"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4AACFCA"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F21F93"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EB214CD"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0D4AEDC"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A4520D3" w14:textId="77777777" w:rsidR="008528A9" w:rsidRPr="00270C16" w:rsidRDefault="008528A9" w:rsidP="006E2980">
            <w:pPr>
              <w:pStyle w:val="TAC"/>
              <w:rPr>
                <w:lang w:eastAsia="zh-CN"/>
              </w:rPr>
            </w:pPr>
            <w:r w:rsidRPr="00270C16">
              <w:rPr>
                <w:rFonts w:hint="eastAsia"/>
                <w:lang w:eastAsia="zh-CN"/>
              </w:rPr>
              <w:t>0</w:t>
            </w:r>
          </w:p>
        </w:tc>
      </w:tr>
      <w:tr w:rsidR="008528A9" w:rsidRPr="00C0048D" w14:paraId="7076401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5D3F8878"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635149"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2325ABA" w14:textId="77777777" w:rsidR="008528A9" w:rsidRPr="00270C16" w:rsidRDefault="008528A9" w:rsidP="006E2980">
            <w:pPr>
              <w:pStyle w:val="TAC"/>
              <w:rPr>
                <w:lang w:eastAsia="zh-CN"/>
              </w:rPr>
            </w:pPr>
            <w:r w:rsidRPr="00D573F7">
              <w:rPr>
                <w:lang w:eastAsia="zh-CN"/>
              </w:rPr>
              <w:t>n14</w:t>
            </w:r>
          </w:p>
        </w:tc>
        <w:tc>
          <w:tcPr>
            <w:tcW w:w="641" w:type="dxa"/>
            <w:tcBorders>
              <w:top w:val="single" w:sz="4" w:space="0" w:color="auto"/>
              <w:left w:val="single" w:sz="4" w:space="0" w:color="auto"/>
              <w:bottom w:val="single" w:sz="4" w:space="0" w:color="auto"/>
              <w:right w:val="single" w:sz="4" w:space="0" w:color="auto"/>
            </w:tcBorders>
            <w:vAlign w:val="center"/>
          </w:tcPr>
          <w:p w14:paraId="00CF590E"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D982C81"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1F0101B" w14:textId="77777777" w:rsidR="008528A9" w:rsidRPr="00270C16"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31A6A67A" w14:textId="77777777" w:rsidR="008528A9" w:rsidRPr="00270C16"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14D5D33"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FFD6749"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7703BBA"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B0311A"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D5886D1"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838C7A1"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4F652B"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E9223A"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7D2CB5C"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CD05C6B" w14:textId="77777777" w:rsidR="008528A9" w:rsidRPr="00270C16" w:rsidRDefault="008528A9" w:rsidP="006E2980">
            <w:pPr>
              <w:pStyle w:val="TAC"/>
              <w:rPr>
                <w:lang w:eastAsia="zh-CN"/>
              </w:rPr>
            </w:pPr>
          </w:p>
        </w:tc>
      </w:tr>
      <w:tr w:rsidR="008528A9" w:rsidRPr="00C0048D" w14:paraId="6B7262D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0385E703" w14:textId="77777777" w:rsidR="008528A9" w:rsidRPr="00270C1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2FC0F2B"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ADEBD7C" w14:textId="77777777" w:rsidR="008528A9" w:rsidRPr="00270C16" w:rsidRDefault="008528A9" w:rsidP="006E2980">
            <w:pPr>
              <w:pStyle w:val="TAC"/>
              <w:rPr>
                <w:lang w:eastAsia="zh-CN"/>
              </w:rPr>
            </w:pPr>
            <w:r w:rsidRPr="00D573F7">
              <w:rPr>
                <w:lang w:eastAsia="zh-CN"/>
              </w:rPr>
              <w:t>n30</w:t>
            </w:r>
          </w:p>
        </w:tc>
        <w:tc>
          <w:tcPr>
            <w:tcW w:w="641" w:type="dxa"/>
            <w:tcBorders>
              <w:top w:val="single" w:sz="4" w:space="0" w:color="auto"/>
              <w:left w:val="single" w:sz="4" w:space="0" w:color="auto"/>
              <w:bottom w:val="single" w:sz="4" w:space="0" w:color="auto"/>
              <w:right w:val="single" w:sz="4" w:space="0" w:color="auto"/>
            </w:tcBorders>
            <w:vAlign w:val="center"/>
          </w:tcPr>
          <w:p w14:paraId="2E182839"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FCBD4F1"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9B51144" w14:textId="77777777" w:rsidR="008528A9" w:rsidRPr="00270C16"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32645750" w14:textId="77777777" w:rsidR="008528A9" w:rsidRPr="00270C16"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E766A68"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FDD0986"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DC3292E"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0F98D6"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8671C64"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6B8E937"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D7C85C"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72E420B"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4A88AEB" w14:textId="77777777" w:rsidR="008528A9" w:rsidRPr="00270C16"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0E63B01" w14:textId="77777777" w:rsidR="008528A9" w:rsidRPr="00270C16" w:rsidRDefault="008528A9" w:rsidP="006E2980">
            <w:pPr>
              <w:pStyle w:val="TAC"/>
              <w:rPr>
                <w:lang w:eastAsia="zh-CN"/>
              </w:rPr>
            </w:pPr>
          </w:p>
        </w:tc>
      </w:tr>
      <w:tr w:rsidR="008528A9" w:rsidRPr="00C0048D" w14:paraId="27AC226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E46A4E7" w14:textId="77777777" w:rsidR="008528A9" w:rsidRPr="00270C16" w:rsidRDefault="008528A9" w:rsidP="006E2980">
            <w:pPr>
              <w:pStyle w:val="TAC"/>
              <w:rPr>
                <w:lang w:eastAsia="zh-CN"/>
              </w:rPr>
            </w:pPr>
            <w:r w:rsidRPr="00D573F7">
              <w:rPr>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73100D2" w14:textId="77777777" w:rsidR="008528A9" w:rsidRDefault="008528A9" w:rsidP="006E2980">
            <w:pPr>
              <w:pStyle w:val="TAC"/>
              <w:rPr>
                <w:lang w:val="es-US" w:eastAsia="zh-CN"/>
              </w:rPr>
            </w:pPr>
            <w:r>
              <w:rPr>
                <w:lang w:val="es-US" w:eastAsia="zh-CN"/>
              </w:rPr>
              <w:t>CA_n2A-n14A</w:t>
            </w:r>
          </w:p>
          <w:p w14:paraId="4DF93608" w14:textId="77777777" w:rsidR="008528A9" w:rsidRDefault="008528A9" w:rsidP="006E2980">
            <w:pPr>
              <w:pStyle w:val="TAC"/>
              <w:rPr>
                <w:lang w:val="es-US" w:eastAsia="zh-CN"/>
              </w:rPr>
            </w:pPr>
            <w:r>
              <w:rPr>
                <w:lang w:val="es-US" w:eastAsia="zh-CN"/>
              </w:rPr>
              <w:t>CA_n2A-n30A</w:t>
            </w:r>
          </w:p>
          <w:p w14:paraId="6C9A9E28" w14:textId="77777777" w:rsidR="008528A9" w:rsidRPr="00270C16" w:rsidRDefault="008528A9" w:rsidP="006E2980">
            <w:pPr>
              <w:pStyle w:val="TAC"/>
              <w:rPr>
                <w:lang w:eastAsia="zh-CN"/>
              </w:rPr>
            </w:pPr>
            <w:r>
              <w:rPr>
                <w:lang w:val="es-US" w:eastAsia="zh-CN"/>
              </w:rPr>
              <w:t>CA_n14A-n30A</w:t>
            </w:r>
          </w:p>
        </w:tc>
        <w:tc>
          <w:tcPr>
            <w:tcW w:w="666" w:type="dxa"/>
            <w:tcBorders>
              <w:left w:val="single" w:sz="4" w:space="0" w:color="auto"/>
              <w:bottom w:val="single" w:sz="4" w:space="0" w:color="auto"/>
              <w:right w:val="single" w:sz="4" w:space="0" w:color="auto"/>
            </w:tcBorders>
            <w:vAlign w:val="center"/>
          </w:tcPr>
          <w:p w14:paraId="02B248CA" w14:textId="77777777" w:rsidR="008528A9" w:rsidRPr="00270C16" w:rsidRDefault="008528A9" w:rsidP="006E2980">
            <w:pPr>
              <w:pStyle w:val="TAC"/>
              <w:rPr>
                <w:lang w:eastAsia="zh-CN"/>
              </w:rPr>
            </w:pPr>
            <w:r w:rsidRPr="00D573F7">
              <w:rPr>
                <w:lang w:eastAsia="zh-CN"/>
              </w:rPr>
              <w:t>n2</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0C9F225C" w14:textId="77777777" w:rsidR="008528A9" w:rsidRPr="00270C16" w:rsidRDefault="008528A9" w:rsidP="006E2980">
            <w:pPr>
              <w:pStyle w:val="TAC"/>
              <w:rPr>
                <w:lang w:eastAsia="zh-CN"/>
              </w:rPr>
            </w:pPr>
            <w:r w:rsidRPr="00D573F7">
              <w:rPr>
                <w:lang w:eastAsia="zh-CN"/>
              </w:rPr>
              <w:t>See CA_n2(2A) Bandwidth Combination Set 0 in Table 5.5A.2-1</w:t>
            </w:r>
          </w:p>
        </w:tc>
        <w:tc>
          <w:tcPr>
            <w:tcW w:w="1286" w:type="dxa"/>
            <w:tcBorders>
              <w:top w:val="nil"/>
              <w:left w:val="single" w:sz="4" w:space="0" w:color="auto"/>
              <w:bottom w:val="nil"/>
              <w:right w:val="single" w:sz="4" w:space="0" w:color="auto"/>
            </w:tcBorders>
            <w:shd w:val="clear" w:color="auto" w:fill="auto"/>
          </w:tcPr>
          <w:p w14:paraId="4FF5E702" w14:textId="77777777" w:rsidR="008528A9" w:rsidRPr="00270C16" w:rsidRDefault="008528A9" w:rsidP="006E2980">
            <w:pPr>
              <w:pStyle w:val="TAC"/>
              <w:rPr>
                <w:lang w:eastAsia="zh-CN"/>
              </w:rPr>
            </w:pPr>
            <w:r>
              <w:rPr>
                <w:rFonts w:hint="eastAsia"/>
                <w:lang w:eastAsia="zh-CN"/>
              </w:rPr>
              <w:t>0</w:t>
            </w:r>
          </w:p>
        </w:tc>
      </w:tr>
      <w:tr w:rsidR="008528A9" w:rsidRPr="00C0048D" w14:paraId="4320EB0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1B1203E"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2E94EF"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D146752" w14:textId="77777777" w:rsidR="008528A9" w:rsidRPr="00270C16" w:rsidRDefault="008528A9" w:rsidP="006E2980">
            <w:pPr>
              <w:pStyle w:val="TAC"/>
              <w:rPr>
                <w:lang w:eastAsia="zh-CN"/>
              </w:rPr>
            </w:pPr>
            <w:r w:rsidRPr="00D573F7">
              <w:rPr>
                <w:lang w:eastAsia="zh-CN"/>
              </w:rPr>
              <w:t>n14</w:t>
            </w:r>
          </w:p>
        </w:tc>
        <w:tc>
          <w:tcPr>
            <w:tcW w:w="641" w:type="dxa"/>
            <w:tcBorders>
              <w:top w:val="single" w:sz="4" w:space="0" w:color="auto"/>
              <w:left w:val="single" w:sz="4" w:space="0" w:color="auto"/>
              <w:bottom w:val="single" w:sz="4" w:space="0" w:color="auto"/>
              <w:right w:val="single" w:sz="4" w:space="0" w:color="auto"/>
            </w:tcBorders>
            <w:vAlign w:val="center"/>
          </w:tcPr>
          <w:p w14:paraId="52CC8E1A"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C746912"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8EF810C" w14:textId="77777777" w:rsidR="008528A9" w:rsidRPr="00270C16"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47369B53" w14:textId="77777777" w:rsidR="008528A9" w:rsidRPr="00270C16"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4F1A38F"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51C67B7"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DC384E2"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0CDD527"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377072C"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85AD9D6"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6398B9"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E6AA9B"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72BB507"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CBAA4" w14:textId="77777777" w:rsidR="008528A9" w:rsidRPr="00270C16" w:rsidRDefault="008528A9" w:rsidP="006E2980">
            <w:pPr>
              <w:pStyle w:val="TAC"/>
              <w:rPr>
                <w:lang w:eastAsia="zh-CN"/>
              </w:rPr>
            </w:pPr>
          </w:p>
        </w:tc>
      </w:tr>
      <w:tr w:rsidR="008528A9" w:rsidRPr="00C0048D" w14:paraId="2965EEE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60E5A0B8" w14:textId="77777777" w:rsidR="008528A9" w:rsidRPr="00270C1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394A0"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75799989" w14:textId="77777777" w:rsidR="008528A9" w:rsidRPr="00270C16" w:rsidRDefault="008528A9" w:rsidP="006E2980">
            <w:pPr>
              <w:pStyle w:val="TAC"/>
              <w:rPr>
                <w:lang w:eastAsia="zh-CN"/>
              </w:rPr>
            </w:pPr>
            <w:r w:rsidRPr="00D573F7">
              <w:rPr>
                <w:lang w:eastAsia="zh-CN"/>
              </w:rPr>
              <w:t>n30</w:t>
            </w:r>
          </w:p>
        </w:tc>
        <w:tc>
          <w:tcPr>
            <w:tcW w:w="641" w:type="dxa"/>
            <w:tcBorders>
              <w:top w:val="single" w:sz="4" w:space="0" w:color="auto"/>
              <w:left w:val="single" w:sz="4" w:space="0" w:color="auto"/>
              <w:bottom w:val="single" w:sz="4" w:space="0" w:color="auto"/>
              <w:right w:val="single" w:sz="4" w:space="0" w:color="auto"/>
            </w:tcBorders>
            <w:vAlign w:val="center"/>
          </w:tcPr>
          <w:p w14:paraId="55040DAF"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78DE897"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A209F8E" w14:textId="77777777" w:rsidR="008528A9" w:rsidRPr="00270C16"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1095D4FE" w14:textId="77777777" w:rsidR="008528A9" w:rsidRPr="00270C16"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F18D5E9"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6D329FA"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DFE4FF5"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04E58AD"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8ACA343"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20026F2"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E2D115"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7BCAD3"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A20E355" w14:textId="77777777" w:rsidR="008528A9" w:rsidRPr="00270C16"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3ABE162F" w14:textId="77777777" w:rsidR="008528A9" w:rsidRPr="00270C16" w:rsidRDefault="008528A9" w:rsidP="006E2980">
            <w:pPr>
              <w:pStyle w:val="TAC"/>
              <w:rPr>
                <w:lang w:eastAsia="zh-CN"/>
              </w:rPr>
            </w:pPr>
          </w:p>
        </w:tc>
      </w:tr>
      <w:tr w:rsidR="008528A9" w:rsidRPr="00C0048D" w14:paraId="50AFF82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68AE7FD" w14:textId="77777777" w:rsidR="008528A9" w:rsidRPr="00270C16" w:rsidRDefault="008528A9" w:rsidP="006E2980">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F2A71B" w14:textId="77777777" w:rsidR="008528A9" w:rsidRDefault="008528A9" w:rsidP="006E2980">
            <w:pPr>
              <w:pStyle w:val="TAC"/>
              <w:rPr>
                <w:lang w:val="es-US" w:eastAsia="zh-CN"/>
              </w:rPr>
            </w:pPr>
            <w:r>
              <w:rPr>
                <w:lang w:val="es-US" w:eastAsia="zh-CN"/>
              </w:rPr>
              <w:t>CA_n2A-n14A</w:t>
            </w:r>
          </w:p>
          <w:p w14:paraId="4D019A9D" w14:textId="77777777" w:rsidR="008528A9" w:rsidRDefault="008528A9" w:rsidP="006E2980">
            <w:pPr>
              <w:pStyle w:val="TAC"/>
              <w:rPr>
                <w:lang w:val="es-US" w:eastAsia="zh-CN"/>
              </w:rPr>
            </w:pPr>
            <w:r>
              <w:rPr>
                <w:lang w:val="es-US" w:eastAsia="zh-CN"/>
              </w:rPr>
              <w:t>CA_n2A-n66A</w:t>
            </w:r>
          </w:p>
          <w:p w14:paraId="519550C7" w14:textId="77777777" w:rsidR="008528A9" w:rsidRPr="00270C16" w:rsidRDefault="008528A9" w:rsidP="006E2980">
            <w:pPr>
              <w:pStyle w:val="TAC"/>
              <w:rPr>
                <w:lang w:eastAsia="zh-CN"/>
              </w:rPr>
            </w:pPr>
            <w:r>
              <w:rPr>
                <w:lang w:val="es-US" w:eastAsia="zh-CN"/>
              </w:rPr>
              <w:t>CA_n14A-n66A</w:t>
            </w:r>
          </w:p>
        </w:tc>
        <w:tc>
          <w:tcPr>
            <w:tcW w:w="666" w:type="dxa"/>
            <w:tcBorders>
              <w:left w:val="single" w:sz="4" w:space="0" w:color="auto"/>
              <w:bottom w:val="single" w:sz="4" w:space="0" w:color="auto"/>
              <w:right w:val="single" w:sz="4" w:space="0" w:color="auto"/>
            </w:tcBorders>
            <w:vAlign w:val="center"/>
          </w:tcPr>
          <w:p w14:paraId="6848B0AA" w14:textId="77777777" w:rsidR="008528A9" w:rsidRPr="00270C16"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47AE69CF"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91E144D"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1FD893D" w14:textId="77777777" w:rsidR="008528A9" w:rsidRPr="00270C1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686DD00" w14:textId="77777777" w:rsidR="008528A9" w:rsidRPr="00270C1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ED91BCD"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A0C2FEF"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097C0F7"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8D26EBD"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BEF2C8B"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18C944E"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225CF0"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542C8B"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63DA3AB"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5BCA26D" w14:textId="77777777" w:rsidR="008528A9" w:rsidRPr="00270C16" w:rsidRDefault="008528A9" w:rsidP="006E2980">
            <w:pPr>
              <w:pStyle w:val="TAC"/>
              <w:rPr>
                <w:lang w:eastAsia="zh-CN"/>
              </w:rPr>
            </w:pPr>
            <w:r w:rsidRPr="00270C16">
              <w:rPr>
                <w:rFonts w:hint="eastAsia"/>
                <w:lang w:eastAsia="zh-CN"/>
              </w:rPr>
              <w:t>0</w:t>
            </w:r>
          </w:p>
        </w:tc>
      </w:tr>
      <w:tr w:rsidR="008528A9" w:rsidRPr="00C0048D" w14:paraId="5AEFF35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09CEDD3D"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0A1911"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7E708BF2" w14:textId="77777777" w:rsidR="008528A9" w:rsidRPr="00270C16" w:rsidRDefault="008528A9" w:rsidP="006E2980">
            <w:pPr>
              <w:pStyle w:val="TAC"/>
              <w:rPr>
                <w:lang w:eastAsia="zh-CN"/>
              </w:rPr>
            </w:pPr>
            <w:r w:rsidRPr="00D573F7">
              <w:rPr>
                <w:lang w:eastAsia="zh-CN"/>
              </w:rPr>
              <w:t>n14</w:t>
            </w:r>
          </w:p>
        </w:tc>
        <w:tc>
          <w:tcPr>
            <w:tcW w:w="641" w:type="dxa"/>
            <w:tcBorders>
              <w:top w:val="single" w:sz="4" w:space="0" w:color="auto"/>
              <w:left w:val="single" w:sz="4" w:space="0" w:color="auto"/>
              <w:bottom w:val="single" w:sz="4" w:space="0" w:color="auto"/>
              <w:right w:val="single" w:sz="4" w:space="0" w:color="auto"/>
            </w:tcBorders>
            <w:vAlign w:val="center"/>
          </w:tcPr>
          <w:p w14:paraId="3EB5BCE6"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D1C924E"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C259081" w14:textId="77777777" w:rsidR="008528A9" w:rsidRPr="00270C16"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38257A5B" w14:textId="77777777" w:rsidR="008528A9" w:rsidRPr="00270C16"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0D3D891"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A27EE8C"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8F7295B"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CFA6040"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C4B4912"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F3F1EDD"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8FF0A2"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0F4381"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89D7EBC"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D13C817" w14:textId="77777777" w:rsidR="008528A9" w:rsidRPr="00270C16" w:rsidRDefault="008528A9" w:rsidP="006E2980">
            <w:pPr>
              <w:pStyle w:val="TAC"/>
              <w:rPr>
                <w:lang w:eastAsia="zh-CN"/>
              </w:rPr>
            </w:pPr>
          </w:p>
        </w:tc>
      </w:tr>
      <w:tr w:rsidR="008528A9" w:rsidRPr="00C0048D" w14:paraId="7A0A213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42585542" w14:textId="77777777" w:rsidR="008528A9" w:rsidRPr="00270C1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CBA555"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0C929E5A" w14:textId="77777777" w:rsidR="008528A9" w:rsidRPr="00270C16" w:rsidRDefault="008528A9" w:rsidP="006E2980">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6FD18875"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46CDF52"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FC03F80" w14:textId="77777777" w:rsidR="008528A9" w:rsidRPr="00270C1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D511539" w14:textId="77777777" w:rsidR="008528A9" w:rsidRPr="00270C1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AA81222" w14:textId="77777777" w:rsidR="008528A9" w:rsidRPr="00270C16"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4CCC87CE" w14:textId="77777777" w:rsidR="008528A9" w:rsidRPr="00270C16"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5D82C16D" w14:textId="77777777" w:rsidR="008528A9" w:rsidRPr="00270C16"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C435965"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EC97FFD"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33FCFF8"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1A4CBC"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FEBADC"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8537FB6" w14:textId="77777777" w:rsidR="008528A9" w:rsidRPr="00270C16"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26573146" w14:textId="77777777" w:rsidR="008528A9" w:rsidRPr="00270C16" w:rsidRDefault="008528A9" w:rsidP="006E2980">
            <w:pPr>
              <w:pStyle w:val="TAC"/>
              <w:rPr>
                <w:lang w:eastAsia="zh-CN"/>
              </w:rPr>
            </w:pPr>
          </w:p>
        </w:tc>
      </w:tr>
      <w:tr w:rsidR="008528A9" w:rsidRPr="00C0048D" w14:paraId="109D013F"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71A8620A" w14:textId="77777777" w:rsidR="008528A9" w:rsidRPr="00270C16" w:rsidRDefault="008528A9" w:rsidP="006E2980">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C6029B" w14:textId="77777777" w:rsidR="008528A9" w:rsidRDefault="008528A9" w:rsidP="006E2980">
            <w:pPr>
              <w:pStyle w:val="TAC"/>
              <w:rPr>
                <w:lang w:val="es-US" w:eastAsia="zh-CN"/>
              </w:rPr>
            </w:pPr>
            <w:r>
              <w:rPr>
                <w:lang w:val="es-US" w:eastAsia="zh-CN"/>
              </w:rPr>
              <w:t>CA_n2A-n14A</w:t>
            </w:r>
          </w:p>
          <w:p w14:paraId="3E5EE095" w14:textId="77777777" w:rsidR="008528A9" w:rsidRDefault="008528A9" w:rsidP="006E2980">
            <w:pPr>
              <w:pStyle w:val="TAC"/>
              <w:rPr>
                <w:lang w:val="es-US" w:eastAsia="zh-CN"/>
              </w:rPr>
            </w:pPr>
            <w:r>
              <w:rPr>
                <w:lang w:val="es-US" w:eastAsia="zh-CN"/>
              </w:rPr>
              <w:t>CA_n2A-n66A</w:t>
            </w:r>
          </w:p>
          <w:p w14:paraId="58DA79A9" w14:textId="77777777" w:rsidR="008528A9" w:rsidRPr="00270C16" w:rsidRDefault="008528A9" w:rsidP="006E2980">
            <w:pPr>
              <w:pStyle w:val="TAC"/>
              <w:rPr>
                <w:lang w:eastAsia="zh-CN"/>
              </w:rPr>
            </w:pPr>
            <w:r>
              <w:rPr>
                <w:lang w:val="es-US" w:eastAsia="zh-CN"/>
              </w:rPr>
              <w:t>CA_n14A-n66A</w:t>
            </w:r>
          </w:p>
        </w:tc>
        <w:tc>
          <w:tcPr>
            <w:tcW w:w="666" w:type="dxa"/>
            <w:tcBorders>
              <w:left w:val="single" w:sz="4" w:space="0" w:color="auto"/>
              <w:bottom w:val="single" w:sz="4" w:space="0" w:color="auto"/>
              <w:right w:val="single" w:sz="4" w:space="0" w:color="auto"/>
            </w:tcBorders>
            <w:vAlign w:val="center"/>
          </w:tcPr>
          <w:p w14:paraId="507A37D0" w14:textId="77777777" w:rsidR="008528A9" w:rsidRPr="00270C16" w:rsidRDefault="008528A9" w:rsidP="006E2980">
            <w:pPr>
              <w:pStyle w:val="TAC"/>
              <w:rPr>
                <w:lang w:eastAsia="zh-CN"/>
              </w:rPr>
            </w:pPr>
            <w:r w:rsidRPr="00D573F7">
              <w:rPr>
                <w:lang w:eastAsia="zh-CN"/>
              </w:rPr>
              <w:t>n2</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7BBC0438" w14:textId="77777777" w:rsidR="008528A9" w:rsidRPr="00270C16" w:rsidRDefault="008528A9" w:rsidP="006E2980">
            <w:pPr>
              <w:pStyle w:val="TAC"/>
              <w:rPr>
                <w:lang w:eastAsia="zh-CN"/>
              </w:rPr>
            </w:pPr>
            <w:r w:rsidRPr="00D573F7">
              <w:rPr>
                <w:lang w:eastAsia="zh-CN"/>
              </w:rPr>
              <w:t>See CA_n2(2A) Bandwidth Combination Set 0 in Table 5.5A.2-1</w:t>
            </w:r>
          </w:p>
        </w:tc>
        <w:tc>
          <w:tcPr>
            <w:tcW w:w="1286" w:type="dxa"/>
            <w:tcBorders>
              <w:top w:val="nil"/>
              <w:left w:val="single" w:sz="4" w:space="0" w:color="auto"/>
              <w:bottom w:val="nil"/>
              <w:right w:val="single" w:sz="4" w:space="0" w:color="auto"/>
            </w:tcBorders>
            <w:shd w:val="clear" w:color="auto" w:fill="auto"/>
          </w:tcPr>
          <w:p w14:paraId="76FADA7E" w14:textId="77777777" w:rsidR="008528A9" w:rsidRPr="00270C16" w:rsidRDefault="008528A9" w:rsidP="006E2980">
            <w:pPr>
              <w:pStyle w:val="TAC"/>
              <w:rPr>
                <w:lang w:eastAsia="zh-CN"/>
              </w:rPr>
            </w:pPr>
            <w:r>
              <w:rPr>
                <w:rFonts w:hint="eastAsia"/>
                <w:lang w:eastAsia="zh-CN"/>
              </w:rPr>
              <w:t>0</w:t>
            </w:r>
          </w:p>
        </w:tc>
      </w:tr>
      <w:tr w:rsidR="008528A9" w:rsidRPr="00C0048D" w14:paraId="1718F4D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72458FE5"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AE455D"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5A806AF" w14:textId="77777777" w:rsidR="008528A9" w:rsidRPr="00270C16" w:rsidRDefault="008528A9" w:rsidP="006E2980">
            <w:pPr>
              <w:pStyle w:val="TAC"/>
              <w:rPr>
                <w:lang w:eastAsia="zh-CN"/>
              </w:rPr>
            </w:pPr>
            <w:r w:rsidRPr="00D573F7">
              <w:rPr>
                <w:lang w:eastAsia="zh-CN"/>
              </w:rPr>
              <w:t>n14</w:t>
            </w:r>
          </w:p>
        </w:tc>
        <w:tc>
          <w:tcPr>
            <w:tcW w:w="641" w:type="dxa"/>
            <w:tcBorders>
              <w:top w:val="single" w:sz="4" w:space="0" w:color="auto"/>
              <w:left w:val="single" w:sz="4" w:space="0" w:color="auto"/>
              <w:bottom w:val="single" w:sz="4" w:space="0" w:color="auto"/>
              <w:right w:val="single" w:sz="4" w:space="0" w:color="auto"/>
            </w:tcBorders>
            <w:vAlign w:val="center"/>
          </w:tcPr>
          <w:p w14:paraId="5A1531D4"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A256C14"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8B021D9" w14:textId="77777777" w:rsidR="008528A9" w:rsidRPr="00270C16"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680F2891" w14:textId="77777777" w:rsidR="008528A9" w:rsidRPr="00270C16"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8943F5C"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A4F697D"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38EBBAD"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5C29878"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55FE50D"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AE2D2B5"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BA18F6"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5C597B"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1E17B6F"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2490A33" w14:textId="77777777" w:rsidR="008528A9" w:rsidRPr="00270C16" w:rsidRDefault="008528A9" w:rsidP="006E2980">
            <w:pPr>
              <w:pStyle w:val="TAC"/>
              <w:rPr>
                <w:lang w:eastAsia="zh-CN"/>
              </w:rPr>
            </w:pPr>
          </w:p>
        </w:tc>
      </w:tr>
      <w:tr w:rsidR="008528A9" w:rsidRPr="00C0048D" w14:paraId="7A1C92A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337572F6" w14:textId="77777777" w:rsidR="008528A9" w:rsidRPr="00270C1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BC80A34"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043C47A2" w14:textId="77777777" w:rsidR="008528A9" w:rsidRPr="00270C16" w:rsidRDefault="008528A9" w:rsidP="006E2980">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1794C40E"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1321B63"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A5177B0" w14:textId="77777777" w:rsidR="008528A9" w:rsidRPr="00270C1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26962CB" w14:textId="77777777" w:rsidR="008528A9" w:rsidRPr="00270C1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FFFE700" w14:textId="77777777" w:rsidR="008528A9" w:rsidRPr="00270C16"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74DE25D" w14:textId="77777777" w:rsidR="008528A9" w:rsidRPr="00270C16"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1F1CAE6" w14:textId="77777777" w:rsidR="008528A9" w:rsidRPr="00270C16"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5401AD79"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F68E594"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63C4AD0"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0EE48D"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62F100"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EC48FE7" w14:textId="77777777" w:rsidR="008528A9" w:rsidRPr="00270C16"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D150FB" w14:textId="77777777" w:rsidR="008528A9" w:rsidRPr="00270C16" w:rsidRDefault="008528A9" w:rsidP="006E2980">
            <w:pPr>
              <w:pStyle w:val="TAC"/>
              <w:rPr>
                <w:lang w:eastAsia="zh-CN"/>
              </w:rPr>
            </w:pPr>
          </w:p>
        </w:tc>
      </w:tr>
      <w:tr w:rsidR="008528A9" w:rsidRPr="00C0048D" w14:paraId="7FE70D1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35324EF5" w14:textId="77777777" w:rsidR="008528A9" w:rsidRPr="00270C16" w:rsidRDefault="008528A9" w:rsidP="006E2980">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60BDB74" w14:textId="77777777" w:rsidR="008528A9" w:rsidRDefault="008528A9" w:rsidP="006E2980">
            <w:pPr>
              <w:pStyle w:val="TAC"/>
              <w:rPr>
                <w:lang w:val="es-US" w:eastAsia="zh-CN"/>
              </w:rPr>
            </w:pPr>
            <w:r>
              <w:rPr>
                <w:lang w:val="es-US" w:eastAsia="zh-CN"/>
              </w:rPr>
              <w:t>CA_n2A-n14A</w:t>
            </w:r>
          </w:p>
          <w:p w14:paraId="6FEED1CC" w14:textId="77777777" w:rsidR="008528A9" w:rsidRDefault="008528A9" w:rsidP="006E2980">
            <w:pPr>
              <w:pStyle w:val="TAC"/>
              <w:rPr>
                <w:lang w:val="es-US" w:eastAsia="zh-CN"/>
              </w:rPr>
            </w:pPr>
            <w:r>
              <w:rPr>
                <w:lang w:val="es-US" w:eastAsia="zh-CN"/>
              </w:rPr>
              <w:t>CA_n2A-n66A</w:t>
            </w:r>
          </w:p>
          <w:p w14:paraId="37F36516" w14:textId="77777777" w:rsidR="008528A9" w:rsidRPr="00270C16" w:rsidRDefault="008528A9" w:rsidP="006E2980">
            <w:pPr>
              <w:pStyle w:val="TAC"/>
              <w:rPr>
                <w:lang w:eastAsia="zh-CN"/>
              </w:rPr>
            </w:pPr>
            <w:r>
              <w:rPr>
                <w:lang w:val="es-US" w:eastAsia="zh-CN"/>
              </w:rPr>
              <w:t>CA_n14A-n66A</w:t>
            </w:r>
          </w:p>
        </w:tc>
        <w:tc>
          <w:tcPr>
            <w:tcW w:w="666" w:type="dxa"/>
            <w:tcBorders>
              <w:left w:val="single" w:sz="4" w:space="0" w:color="auto"/>
              <w:bottom w:val="single" w:sz="4" w:space="0" w:color="auto"/>
              <w:right w:val="single" w:sz="4" w:space="0" w:color="auto"/>
            </w:tcBorders>
            <w:vAlign w:val="center"/>
          </w:tcPr>
          <w:p w14:paraId="0F79DF14" w14:textId="77777777" w:rsidR="008528A9" w:rsidRPr="00270C16"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516FACD3"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445FB16"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BBE4C10" w14:textId="77777777" w:rsidR="008528A9" w:rsidRPr="00270C1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E78F02E" w14:textId="77777777" w:rsidR="008528A9" w:rsidRPr="00270C1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0A303E7"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8D9A409"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076D56D"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9E65624"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4838EFA"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610E158"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A19C3F"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F40E54"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7D68681"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BF2E27A" w14:textId="77777777" w:rsidR="008528A9" w:rsidRPr="00270C16" w:rsidRDefault="008528A9" w:rsidP="006E2980">
            <w:pPr>
              <w:pStyle w:val="TAC"/>
              <w:rPr>
                <w:lang w:eastAsia="zh-CN"/>
              </w:rPr>
            </w:pPr>
            <w:r w:rsidRPr="00270C16">
              <w:rPr>
                <w:rFonts w:hint="eastAsia"/>
                <w:lang w:eastAsia="zh-CN"/>
              </w:rPr>
              <w:t>0</w:t>
            </w:r>
          </w:p>
        </w:tc>
      </w:tr>
      <w:tr w:rsidR="008528A9" w:rsidRPr="00C0048D" w14:paraId="0801E03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5DEE93C8"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A84AE1"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674D70CE" w14:textId="77777777" w:rsidR="008528A9" w:rsidRPr="00270C16" w:rsidRDefault="008528A9" w:rsidP="006E2980">
            <w:pPr>
              <w:pStyle w:val="TAC"/>
              <w:rPr>
                <w:lang w:eastAsia="zh-CN"/>
              </w:rPr>
            </w:pPr>
            <w:r w:rsidRPr="00D573F7">
              <w:rPr>
                <w:lang w:eastAsia="zh-CN"/>
              </w:rPr>
              <w:t>n14</w:t>
            </w:r>
          </w:p>
        </w:tc>
        <w:tc>
          <w:tcPr>
            <w:tcW w:w="641" w:type="dxa"/>
            <w:tcBorders>
              <w:top w:val="single" w:sz="4" w:space="0" w:color="auto"/>
              <w:left w:val="single" w:sz="4" w:space="0" w:color="auto"/>
              <w:bottom w:val="single" w:sz="4" w:space="0" w:color="auto"/>
              <w:right w:val="single" w:sz="4" w:space="0" w:color="auto"/>
            </w:tcBorders>
            <w:vAlign w:val="center"/>
          </w:tcPr>
          <w:p w14:paraId="20ED6B3A" w14:textId="77777777" w:rsidR="008528A9" w:rsidRPr="00270C1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F37421F" w14:textId="77777777" w:rsidR="008528A9" w:rsidRPr="00270C1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5F085FE" w14:textId="77777777" w:rsidR="008528A9" w:rsidRPr="00270C16"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475115DF" w14:textId="77777777" w:rsidR="008528A9" w:rsidRPr="00270C16"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CC0F97C" w14:textId="77777777" w:rsidR="008528A9" w:rsidRPr="00270C16"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22FCBFB" w14:textId="77777777" w:rsidR="008528A9" w:rsidRPr="00270C16"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EB15664" w14:textId="77777777" w:rsidR="008528A9" w:rsidRPr="00270C16"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44C1DFB" w14:textId="77777777" w:rsidR="008528A9" w:rsidRPr="00270C16"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727165B" w14:textId="77777777" w:rsidR="008528A9" w:rsidRPr="00270C16"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1915151" w14:textId="77777777" w:rsidR="008528A9" w:rsidRPr="00270C16"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E94301" w14:textId="77777777" w:rsidR="008528A9" w:rsidRPr="00270C16"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BC4825" w14:textId="77777777" w:rsidR="008528A9" w:rsidRPr="00270C16"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3287D05" w14:textId="77777777" w:rsidR="008528A9" w:rsidRPr="00270C16"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35110E4" w14:textId="77777777" w:rsidR="008528A9" w:rsidRPr="00270C16" w:rsidRDefault="008528A9" w:rsidP="006E2980">
            <w:pPr>
              <w:pStyle w:val="TAC"/>
              <w:rPr>
                <w:lang w:eastAsia="zh-CN"/>
              </w:rPr>
            </w:pPr>
          </w:p>
        </w:tc>
      </w:tr>
      <w:tr w:rsidR="008528A9" w:rsidRPr="00C0048D" w14:paraId="048497A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4B0321F4" w14:textId="77777777" w:rsidR="008528A9" w:rsidRPr="00270C1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3A592B"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37BA40F" w14:textId="77777777" w:rsidR="008528A9" w:rsidRPr="00270C16" w:rsidRDefault="008528A9" w:rsidP="006E2980">
            <w:pPr>
              <w:pStyle w:val="TAC"/>
              <w:rPr>
                <w:lang w:eastAsia="zh-CN"/>
              </w:rPr>
            </w:pPr>
            <w:r w:rsidRPr="00D573F7">
              <w:rPr>
                <w:lang w:eastAsia="zh-CN"/>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59519A55" w14:textId="77777777" w:rsidR="008528A9" w:rsidRPr="00270C16" w:rsidRDefault="008528A9" w:rsidP="006E2980">
            <w:pPr>
              <w:pStyle w:val="TAC"/>
              <w:rPr>
                <w:lang w:eastAsia="zh-CN"/>
              </w:rPr>
            </w:pPr>
            <w:r w:rsidRPr="00D573F7">
              <w:rPr>
                <w:lang w:eastAsia="zh-CN"/>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A9A8247" w14:textId="77777777" w:rsidR="008528A9" w:rsidRPr="00270C16" w:rsidRDefault="008528A9" w:rsidP="006E2980">
            <w:pPr>
              <w:pStyle w:val="TAC"/>
              <w:rPr>
                <w:lang w:eastAsia="zh-CN"/>
              </w:rPr>
            </w:pPr>
          </w:p>
        </w:tc>
      </w:tr>
      <w:tr w:rsidR="008528A9" w:rsidRPr="00270C16" w14:paraId="005E7BA4"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DBA2AB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1A06B5C2" w14:textId="77777777" w:rsidR="008528A9" w:rsidRPr="00270C16" w:rsidRDefault="008528A9" w:rsidP="006E2980">
            <w:pPr>
              <w:pStyle w:val="TAC"/>
              <w:rPr>
                <w:lang w:eastAsia="zh-CN"/>
              </w:rPr>
            </w:pPr>
            <w:r>
              <w:t>CA_n2A-n14A CA_n2A-n77A CA_n14A-n77A</w:t>
            </w:r>
          </w:p>
        </w:tc>
        <w:tc>
          <w:tcPr>
            <w:tcW w:w="666" w:type="dxa"/>
            <w:tcBorders>
              <w:left w:val="single" w:sz="4" w:space="0" w:color="auto"/>
              <w:bottom w:val="single" w:sz="4" w:space="0" w:color="auto"/>
              <w:right w:val="single" w:sz="4" w:space="0" w:color="auto"/>
            </w:tcBorders>
            <w:vAlign w:val="center"/>
          </w:tcPr>
          <w:p w14:paraId="0E779B5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n2</w:t>
            </w:r>
          </w:p>
        </w:tc>
        <w:tc>
          <w:tcPr>
            <w:tcW w:w="641" w:type="dxa"/>
            <w:tcBorders>
              <w:top w:val="single" w:sz="4" w:space="0" w:color="auto"/>
              <w:left w:val="single" w:sz="4" w:space="0" w:color="auto"/>
              <w:bottom w:val="single" w:sz="4" w:space="0" w:color="auto"/>
              <w:right w:val="single" w:sz="4" w:space="0" w:color="auto"/>
            </w:tcBorders>
            <w:vAlign w:val="center"/>
          </w:tcPr>
          <w:p w14:paraId="1D8EED2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F2C28B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2C22B58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A9A7C4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39E2B73"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5F5A017"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B0B4682"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A9CACE3"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7A15B21"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431D295"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6896EA"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72615A"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00DAB6F" w14:textId="77777777" w:rsidR="008528A9" w:rsidRPr="00270C16" w:rsidRDefault="008528A9" w:rsidP="006E2980">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5776B72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0C8EA55A"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43B9F5D4"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018A926"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D1DE49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n14</w:t>
            </w:r>
          </w:p>
        </w:tc>
        <w:tc>
          <w:tcPr>
            <w:tcW w:w="641" w:type="dxa"/>
            <w:tcBorders>
              <w:top w:val="single" w:sz="4" w:space="0" w:color="auto"/>
              <w:left w:val="single" w:sz="4" w:space="0" w:color="auto"/>
              <w:bottom w:val="single" w:sz="4" w:space="0" w:color="auto"/>
              <w:right w:val="single" w:sz="4" w:space="0" w:color="auto"/>
            </w:tcBorders>
            <w:vAlign w:val="center"/>
          </w:tcPr>
          <w:p w14:paraId="5ED6F06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6D2B70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CC4662E" w14:textId="77777777" w:rsidR="008528A9" w:rsidRPr="00270C16" w:rsidRDefault="008528A9" w:rsidP="006E2980">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6590B612" w14:textId="77777777" w:rsidR="008528A9" w:rsidRPr="00270C16" w:rsidRDefault="008528A9" w:rsidP="006E2980">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BA5B5B0"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F382962"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8986599"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97E85FC"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5E6E180"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565B3E2"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B2AA69"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4058A8"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D960F0E"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0CC66C1"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456C8872"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576A19C1"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C6AD376"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93F213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15EB3D63" w14:textId="77777777" w:rsidR="008528A9" w:rsidRPr="00270C16" w:rsidRDefault="008528A9" w:rsidP="006E2980">
            <w:pPr>
              <w:keepNext/>
              <w:keepLines/>
              <w:spacing w:after="0"/>
              <w:jc w:val="center"/>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ECE1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3551B0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22F9B65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0D47A9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526F2CD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0E194E3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7BD965D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5E250A9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4E13940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6022963A"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29EA061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11F7693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5B8CD8F8"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2DE08614"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FBB5BE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1C16245" w14:textId="77777777" w:rsidR="008528A9" w:rsidRDefault="008528A9" w:rsidP="006E2980">
            <w:pPr>
              <w:pStyle w:val="TAC"/>
            </w:pPr>
            <w:r>
              <w:t>CA_n2A-n30A</w:t>
            </w:r>
          </w:p>
          <w:p w14:paraId="72E3B121" w14:textId="77777777" w:rsidR="008528A9" w:rsidRDefault="008528A9" w:rsidP="006E2980">
            <w:pPr>
              <w:pStyle w:val="TAC"/>
            </w:pPr>
            <w:r>
              <w:t>CA_n30A-n66A</w:t>
            </w:r>
          </w:p>
          <w:p w14:paraId="240F2472" w14:textId="77777777" w:rsidR="008528A9" w:rsidRPr="00270C16" w:rsidRDefault="008528A9" w:rsidP="006E2980">
            <w:pPr>
              <w:pStyle w:val="TAC"/>
              <w:rPr>
                <w:lang w:eastAsia="zh-CN"/>
              </w:rPr>
            </w:pPr>
            <w:r>
              <w:t>CA_n2A-n66A</w:t>
            </w:r>
          </w:p>
        </w:tc>
        <w:tc>
          <w:tcPr>
            <w:tcW w:w="666" w:type="dxa"/>
            <w:tcBorders>
              <w:left w:val="single" w:sz="4" w:space="0" w:color="auto"/>
              <w:bottom w:val="single" w:sz="4" w:space="0" w:color="auto"/>
              <w:right w:val="single" w:sz="4" w:space="0" w:color="auto"/>
            </w:tcBorders>
            <w:vAlign w:val="center"/>
          </w:tcPr>
          <w:p w14:paraId="73F5F1B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n2</w:t>
            </w:r>
          </w:p>
        </w:tc>
        <w:tc>
          <w:tcPr>
            <w:tcW w:w="641" w:type="dxa"/>
            <w:tcBorders>
              <w:top w:val="single" w:sz="4" w:space="0" w:color="auto"/>
              <w:left w:val="single" w:sz="4" w:space="0" w:color="auto"/>
              <w:bottom w:val="single" w:sz="4" w:space="0" w:color="auto"/>
              <w:right w:val="single" w:sz="4" w:space="0" w:color="auto"/>
            </w:tcBorders>
            <w:vAlign w:val="center"/>
          </w:tcPr>
          <w:p w14:paraId="3D47048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8864D7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357C46D"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917416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C358C12"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D4B8573"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54B70CF"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A337B7C"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4150610"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5964844"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5F11DF"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3D888D"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EAC82D5" w14:textId="77777777" w:rsidR="008528A9" w:rsidRPr="00270C16" w:rsidRDefault="008528A9" w:rsidP="006E2980">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7B23F7A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79FCE8A1"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198480F7"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B543317"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838A50A"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7020467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13D7C7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4EDD6EBF" w14:textId="77777777" w:rsidR="008528A9" w:rsidRPr="00270C16" w:rsidRDefault="008528A9" w:rsidP="006E2980">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1FEE7D17" w14:textId="77777777" w:rsidR="008528A9" w:rsidRPr="00270C16" w:rsidRDefault="008528A9" w:rsidP="006E2980">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B419DD2"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F503930"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3AEAD40"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F391650"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C19DF65"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79BE17B"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2629F0"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23B892"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E6CB7D1"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BD4B3A8"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473FA746"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767555F5"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E6F8062"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669CE42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vAlign w:val="center"/>
          </w:tcPr>
          <w:p w14:paraId="2BE8862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26E660D"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04DADD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2F12853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48C8735"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E2BF75C"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7BD6F0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0959E50C"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8B4ADFD"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6839855"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7AB0E"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6E9F814"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8DECF63"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bottom w:val="single" w:sz="4" w:space="0" w:color="auto"/>
              <w:right w:val="single" w:sz="4" w:space="0" w:color="auto"/>
            </w:tcBorders>
            <w:shd w:val="clear" w:color="auto" w:fill="auto"/>
          </w:tcPr>
          <w:p w14:paraId="76C6E4AD"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3AC0392F"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70010DF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73814E90" w14:textId="77777777" w:rsidR="008528A9" w:rsidRDefault="008528A9" w:rsidP="006E2980">
            <w:pPr>
              <w:pStyle w:val="TAC"/>
            </w:pPr>
            <w:r>
              <w:t>CA_n2A-n30A</w:t>
            </w:r>
          </w:p>
          <w:p w14:paraId="42AFCD25" w14:textId="77777777" w:rsidR="008528A9" w:rsidRDefault="008528A9" w:rsidP="006E2980">
            <w:pPr>
              <w:pStyle w:val="TAC"/>
            </w:pPr>
            <w:r>
              <w:t>CA_n30A-n66A</w:t>
            </w:r>
          </w:p>
          <w:p w14:paraId="6D5DCE65" w14:textId="77777777" w:rsidR="008528A9" w:rsidRPr="00270C16" w:rsidRDefault="008528A9" w:rsidP="006E2980">
            <w:pPr>
              <w:pStyle w:val="TAC"/>
              <w:rPr>
                <w:lang w:eastAsia="zh-CN"/>
              </w:rPr>
            </w:pPr>
            <w:r>
              <w:t>CA_n2A-n66A</w:t>
            </w:r>
          </w:p>
        </w:tc>
        <w:tc>
          <w:tcPr>
            <w:tcW w:w="666" w:type="dxa"/>
            <w:tcBorders>
              <w:left w:val="single" w:sz="4" w:space="0" w:color="auto"/>
              <w:bottom w:val="single" w:sz="4" w:space="0" w:color="auto"/>
              <w:right w:val="single" w:sz="4" w:space="0" w:color="auto"/>
            </w:tcBorders>
            <w:vAlign w:val="center"/>
          </w:tcPr>
          <w:p w14:paraId="42C3DD3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n2</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F0B8ABB" w14:textId="77777777" w:rsidR="008528A9" w:rsidRPr="00270C16" w:rsidRDefault="008528A9" w:rsidP="006E2980">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86" w:type="dxa"/>
            <w:vMerge w:val="restart"/>
            <w:tcBorders>
              <w:top w:val="nil"/>
              <w:left w:val="single" w:sz="4" w:space="0" w:color="auto"/>
              <w:right w:val="single" w:sz="4" w:space="0" w:color="auto"/>
            </w:tcBorders>
            <w:shd w:val="clear" w:color="auto" w:fill="auto"/>
          </w:tcPr>
          <w:p w14:paraId="28D627C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58DAC285"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7B5E95A4"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69F9F0C"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64A593E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3F28118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F36727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6D21F10" w14:textId="77777777" w:rsidR="008528A9" w:rsidRPr="00270C16" w:rsidRDefault="008528A9" w:rsidP="006E2980">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25FE8EF1" w14:textId="77777777" w:rsidR="008528A9" w:rsidRPr="00270C16" w:rsidRDefault="008528A9" w:rsidP="006E2980">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1BE7D22"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3D34310"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AC0A21E"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B18228E"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7F26A45"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9E393E2"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AD357F"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1EA0E4B"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B334630"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9186B58"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1B280C8E"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5B6540F5"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679CC45"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99E680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vAlign w:val="center"/>
          </w:tcPr>
          <w:p w14:paraId="6D09C322"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A8FF37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F7B659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BF5DB8D"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1F48DF5"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DF6D2D6"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103259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20C72259"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27D853B"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46CD430"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1538A4"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F2AA126"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1752A24"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bottom w:val="single" w:sz="4" w:space="0" w:color="auto"/>
              <w:right w:val="single" w:sz="4" w:space="0" w:color="auto"/>
            </w:tcBorders>
            <w:shd w:val="clear" w:color="auto" w:fill="auto"/>
          </w:tcPr>
          <w:p w14:paraId="06DE59CF"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2625A003"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A7664F5"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B0C0A7E" w14:textId="77777777" w:rsidR="008528A9" w:rsidRDefault="008528A9" w:rsidP="006E2980">
            <w:pPr>
              <w:pStyle w:val="TAC"/>
            </w:pPr>
            <w:r>
              <w:t>CA_n2A-n30A</w:t>
            </w:r>
          </w:p>
          <w:p w14:paraId="77FB731D" w14:textId="77777777" w:rsidR="008528A9" w:rsidRDefault="008528A9" w:rsidP="006E2980">
            <w:pPr>
              <w:pStyle w:val="TAC"/>
            </w:pPr>
            <w:r>
              <w:t>CA_n30A-n66A</w:t>
            </w:r>
          </w:p>
          <w:p w14:paraId="047C1C98" w14:textId="77777777" w:rsidR="008528A9" w:rsidRPr="00270C16" w:rsidRDefault="008528A9" w:rsidP="006E2980">
            <w:pPr>
              <w:pStyle w:val="TAC"/>
              <w:rPr>
                <w:lang w:eastAsia="zh-CN"/>
              </w:rPr>
            </w:pPr>
            <w:r>
              <w:t>CA_n2A-n66A</w:t>
            </w:r>
          </w:p>
        </w:tc>
        <w:tc>
          <w:tcPr>
            <w:tcW w:w="666" w:type="dxa"/>
            <w:tcBorders>
              <w:left w:val="single" w:sz="4" w:space="0" w:color="auto"/>
              <w:bottom w:val="single" w:sz="4" w:space="0" w:color="auto"/>
              <w:right w:val="single" w:sz="4" w:space="0" w:color="auto"/>
            </w:tcBorders>
            <w:vAlign w:val="center"/>
          </w:tcPr>
          <w:p w14:paraId="2861ACD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n2</w:t>
            </w:r>
          </w:p>
        </w:tc>
        <w:tc>
          <w:tcPr>
            <w:tcW w:w="641" w:type="dxa"/>
            <w:tcBorders>
              <w:top w:val="single" w:sz="4" w:space="0" w:color="auto"/>
              <w:left w:val="single" w:sz="4" w:space="0" w:color="auto"/>
              <w:bottom w:val="single" w:sz="4" w:space="0" w:color="auto"/>
              <w:right w:val="single" w:sz="4" w:space="0" w:color="auto"/>
            </w:tcBorders>
            <w:vAlign w:val="center"/>
          </w:tcPr>
          <w:p w14:paraId="463081B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DEDC3AA"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5783DB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0E4004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5EB6E20"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3EC7C4B"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2692BB4"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7BE65CC"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E53E893"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40E2259"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488D19"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59A69D"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159A729" w14:textId="77777777" w:rsidR="008528A9" w:rsidRPr="00270C16" w:rsidRDefault="008528A9" w:rsidP="006E2980">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376E865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2381E91A"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0C786118"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1318C92"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64EA6F0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10B1CC3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FF41E2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23361657" w14:textId="77777777" w:rsidR="008528A9" w:rsidRPr="00270C16" w:rsidRDefault="008528A9" w:rsidP="006E2980">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6D03BC5A" w14:textId="77777777" w:rsidR="008528A9" w:rsidRPr="00270C16" w:rsidRDefault="008528A9" w:rsidP="006E2980">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35DC41A"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F38F993"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7CB7E54"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4BA3527"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69614CC"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6A8CB12"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836023"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F0BD616"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420ECBF"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5E2744A9"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7A319765"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49D85EE4"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D1F82" w14:textId="77777777" w:rsidR="008528A9" w:rsidRPr="00270C1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E6E6710"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7C74AA6C"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22BAFABB"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087F1B17"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5B89F81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700B5F8" w14:textId="77777777" w:rsidR="008528A9" w:rsidRPr="00270C16" w:rsidRDefault="008528A9" w:rsidP="006E2980">
            <w:pPr>
              <w:pStyle w:val="TAC"/>
              <w:rPr>
                <w:lang w:eastAsia="zh-CN"/>
              </w:rPr>
            </w:pPr>
            <w:r>
              <w:t>CA_n2A-n30A CA_n2A-n77A CA_n30A-n77A</w:t>
            </w:r>
          </w:p>
        </w:tc>
        <w:tc>
          <w:tcPr>
            <w:tcW w:w="666" w:type="dxa"/>
            <w:tcBorders>
              <w:left w:val="single" w:sz="4" w:space="0" w:color="auto"/>
              <w:bottom w:val="single" w:sz="4" w:space="0" w:color="auto"/>
              <w:right w:val="single" w:sz="4" w:space="0" w:color="auto"/>
            </w:tcBorders>
            <w:vAlign w:val="center"/>
          </w:tcPr>
          <w:p w14:paraId="5151DCD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n2</w:t>
            </w:r>
          </w:p>
        </w:tc>
        <w:tc>
          <w:tcPr>
            <w:tcW w:w="641" w:type="dxa"/>
            <w:tcBorders>
              <w:top w:val="single" w:sz="4" w:space="0" w:color="auto"/>
              <w:left w:val="single" w:sz="4" w:space="0" w:color="auto"/>
              <w:bottom w:val="single" w:sz="4" w:space="0" w:color="auto"/>
              <w:right w:val="single" w:sz="4" w:space="0" w:color="auto"/>
            </w:tcBorders>
            <w:vAlign w:val="center"/>
          </w:tcPr>
          <w:p w14:paraId="4C91CD3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07B92A7"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FB5BCF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2A1E9D8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38E2991"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FDDA49A"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5006469"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B190063"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930B38C"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C64FD0C"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4C5A27"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12B44C4"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3F9C855" w14:textId="77777777" w:rsidR="008528A9" w:rsidRPr="00270C16" w:rsidRDefault="008528A9" w:rsidP="006E2980">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70871009"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08924FC6"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0F3EF18A"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CC4E6BD" w14:textId="77777777" w:rsidR="008528A9" w:rsidRPr="00270C16"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28D4D5ED"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081FA2EB"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0B9BF3A"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0E9F434" w14:textId="77777777" w:rsidR="008528A9" w:rsidRPr="00270C16" w:rsidRDefault="008528A9" w:rsidP="006E2980">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1A4A4A75" w14:textId="77777777" w:rsidR="008528A9" w:rsidRPr="00270C16" w:rsidRDefault="008528A9" w:rsidP="006E2980">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F171CA2" w14:textId="77777777" w:rsidR="008528A9" w:rsidRPr="00270C16" w:rsidRDefault="008528A9" w:rsidP="006E2980">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4B23A2F" w14:textId="77777777" w:rsidR="008528A9" w:rsidRPr="00270C16" w:rsidRDefault="008528A9" w:rsidP="006E2980">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46EF3EA"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F9045DB"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CD4A0FA"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430560F"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6262F9"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7BEF74"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79E1EDE" w14:textId="77777777" w:rsidR="008528A9" w:rsidRPr="00270C16" w:rsidRDefault="008528A9" w:rsidP="006E2980">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7812E96F" w14:textId="77777777" w:rsidR="008528A9" w:rsidRPr="00270C16" w:rsidRDefault="008528A9" w:rsidP="006E2980">
            <w:pPr>
              <w:keepNext/>
              <w:keepLines/>
              <w:spacing w:after="0"/>
              <w:jc w:val="center"/>
              <w:rPr>
                <w:rFonts w:ascii="Arial" w:hAnsi="Arial"/>
                <w:sz w:val="18"/>
                <w:lang w:eastAsia="zh-CN"/>
              </w:rPr>
            </w:pPr>
          </w:p>
        </w:tc>
      </w:tr>
      <w:tr w:rsidR="008528A9" w:rsidRPr="00270C16" w14:paraId="10EAFFD2"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700B0990" w14:textId="77777777" w:rsidR="008528A9" w:rsidRPr="00270C16" w:rsidRDefault="008528A9" w:rsidP="006E2980">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27AC0B6" w14:textId="77777777" w:rsidR="008528A9" w:rsidRPr="00270C16" w:rsidRDefault="008528A9" w:rsidP="006E2980">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6A3FF96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3350DFC8" w14:textId="77777777" w:rsidR="008528A9" w:rsidRPr="00270C16" w:rsidRDefault="008528A9" w:rsidP="006E2980">
            <w:pPr>
              <w:keepNext/>
              <w:keepLines/>
              <w:spacing w:after="0"/>
              <w:jc w:val="center"/>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5C7EF"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2F3F23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3A0126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EEDEA6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48456E9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2AB09184"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52CB35B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58D79EBE"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62F1B7E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6E2869A3"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1F697AD1"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2C996D4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15023654" w14:textId="77777777" w:rsidR="008528A9" w:rsidRPr="00270C16" w:rsidRDefault="008528A9" w:rsidP="006E2980">
            <w:pPr>
              <w:keepNext/>
              <w:keepLines/>
              <w:spacing w:after="0"/>
              <w:jc w:val="center"/>
              <w:rPr>
                <w:rFonts w:ascii="Arial" w:hAnsi="Arial"/>
                <w:sz w:val="18"/>
                <w:lang w:eastAsia="zh-CN"/>
              </w:rPr>
            </w:pPr>
          </w:p>
        </w:tc>
      </w:tr>
      <w:tr w:rsidR="008528A9" w:rsidRPr="00260573" w14:paraId="64A8B06B"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2264E3D2" w14:textId="77777777" w:rsidR="008528A9" w:rsidRPr="00D573F7" w:rsidRDefault="008528A9" w:rsidP="006E2980">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1384C28A" w14:textId="77777777" w:rsidR="008528A9" w:rsidRPr="00D573F7" w:rsidRDefault="008528A9" w:rsidP="006E2980">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6727D40A"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7DFE6E67"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4DE5F67"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1FEC12C"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54564CA"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2386EE0"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A0281E1"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D3D9457"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70B455"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4C2FBD7"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7445493"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6D73B3"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FC943C"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CCFA587"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650DFCD0" w14:textId="77777777" w:rsidR="008528A9" w:rsidRPr="00D573F7" w:rsidRDefault="008528A9" w:rsidP="006E2980">
            <w:pPr>
              <w:pStyle w:val="TAC"/>
              <w:rPr>
                <w:lang w:eastAsia="zh-CN"/>
              </w:rPr>
            </w:pPr>
            <w:r w:rsidRPr="00D573F7">
              <w:rPr>
                <w:lang w:eastAsia="zh-CN"/>
              </w:rPr>
              <w:t>0</w:t>
            </w:r>
          </w:p>
        </w:tc>
      </w:tr>
      <w:tr w:rsidR="008528A9" w:rsidRPr="00260573" w14:paraId="5C5CCB6A"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684F88D"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640007B"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005F3E90" w14:textId="77777777" w:rsidR="008528A9" w:rsidRPr="00D573F7" w:rsidRDefault="008528A9" w:rsidP="006E2980">
            <w:pPr>
              <w:pStyle w:val="TAC"/>
              <w:rPr>
                <w:lang w:eastAsia="zh-CN"/>
              </w:rPr>
            </w:pPr>
            <w:r w:rsidRPr="00D573F7">
              <w:rPr>
                <w:lang w:eastAsia="zh-CN"/>
              </w:rPr>
              <w:t>n48</w:t>
            </w:r>
          </w:p>
        </w:tc>
        <w:tc>
          <w:tcPr>
            <w:tcW w:w="641" w:type="dxa"/>
            <w:tcBorders>
              <w:top w:val="single" w:sz="4" w:space="0" w:color="auto"/>
              <w:left w:val="single" w:sz="4" w:space="0" w:color="auto"/>
              <w:bottom w:val="single" w:sz="4" w:space="0" w:color="auto"/>
              <w:right w:val="single" w:sz="4" w:space="0" w:color="auto"/>
            </w:tcBorders>
            <w:vAlign w:val="center"/>
          </w:tcPr>
          <w:p w14:paraId="60EFBF8D"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89468A0"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07EB9A3"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8A47131"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7972983"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D204FB9"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7B9F2A78"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242D3BA0" w14:textId="77777777" w:rsidR="008528A9" w:rsidRPr="00D573F7" w:rsidRDefault="008528A9" w:rsidP="006E2980">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65530AE" w14:textId="77777777" w:rsidR="008528A9" w:rsidRPr="00D573F7" w:rsidRDefault="008528A9" w:rsidP="006E2980">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3D396EF5" w14:textId="77777777" w:rsidR="008528A9" w:rsidRPr="00D573F7" w:rsidRDefault="008528A9" w:rsidP="006E2980">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5F628EA2" w14:textId="77777777" w:rsidR="008528A9" w:rsidRPr="00D573F7" w:rsidRDefault="008528A9" w:rsidP="006E2980">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6306D0B0" w14:textId="77777777" w:rsidR="008528A9" w:rsidRPr="00D573F7" w:rsidRDefault="008528A9" w:rsidP="006E2980">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1780E919" w14:textId="77777777" w:rsidR="008528A9" w:rsidRPr="00D573F7" w:rsidRDefault="008528A9" w:rsidP="006E2980">
            <w:pPr>
              <w:pStyle w:val="TAC"/>
              <w:rPr>
                <w:lang w:eastAsia="zh-CN"/>
              </w:rPr>
            </w:pPr>
            <w:r w:rsidRPr="00D573F7">
              <w:rPr>
                <w:lang w:eastAsia="zh-CN"/>
              </w:rPr>
              <w:t>100</w:t>
            </w:r>
          </w:p>
        </w:tc>
        <w:tc>
          <w:tcPr>
            <w:tcW w:w="1286" w:type="dxa"/>
            <w:tcBorders>
              <w:top w:val="nil"/>
              <w:left w:val="single" w:sz="4" w:space="0" w:color="auto"/>
              <w:bottom w:val="nil"/>
              <w:right w:val="single" w:sz="4" w:space="0" w:color="auto"/>
            </w:tcBorders>
            <w:shd w:val="clear" w:color="auto" w:fill="auto"/>
            <w:vAlign w:val="center"/>
          </w:tcPr>
          <w:p w14:paraId="477B32E8" w14:textId="77777777" w:rsidR="008528A9" w:rsidRPr="00D573F7" w:rsidRDefault="008528A9" w:rsidP="006E2980">
            <w:pPr>
              <w:pStyle w:val="TAC"/>
              <w:rPr>
                <w:lang w:eastAsia="zh-CN"/>
              </w:rPr>
            </w:pPr>
          </w:p>
        </w:tc>
      </w:tr>
      <w:tr w:rsidR="008528A9" w:rsidRPr="00260573" w14:paraId="21235FCD"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6EF4993E" w14:textId="77777777" w:rsidR="008528A9" w:rsidRPr="00D573F7"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A7C367"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7002535" w14:textId="77777777" w:rsidR="008528A9" w:rsidRPr="00D573F7" w:rsidRDefault="008528A9" w:rsidP="006E2980">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7BA00D1C"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623E77A"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A741A58"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032398CF"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7A9F3D3"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DFBA918"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5A92B41B"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49145BD1"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D134794"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7ADCCC2"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952011"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FC141B"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19C00D0" w14:textId="77777777" w:rsidR="008528A9" w:rsidRPr="00D573F7"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48D7FD75" w14:textId="77777777" w:rsidR="008528A9" w:rsidRPr="00D573F7" w:rsidRDefault="008528A9" w:rsidP="006E2980">
            <w:pPr>
              <w:pStyle w:val="TAC"/>
              <w:rPr>
                <w:lang w:eastAsia="zh-CN"/>
              </w:rPr>
            </w:pPr>
          </w:p>
        </w:tc>
      </w:tr>
      <w:tr w:rsidR="008528A9" w:rsidRPr="00260573" w14:paraId="55679C7B"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651EFD55" w14:textId="77777777" w:rsidR="008528A9" w:rsidRPr="00D573F7" w:rsidRDefault="008528A9" w:rsidP="006E2980">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0E9991E" w14:textId="77777777" w:rsidR="008528A9" w:rsidRPr="00D573F7" w:rsidRDefault="008528A9" w:rsidP="006E2980">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4CA3FBAC"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49FAE55A"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93D8ECE"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99C37E7"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9193BD6"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8194CF1"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DA9AF57"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1B864C2"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9FE639B"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F401830"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8ECAC0C"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91348E"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9A1083"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4786522"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19CC806D" w14:textId="77777777" w:rsidR="008528A9" w:rsidRPr="00D573F7" w:rsidRDefault="008528A9" w:rsidP="006E2980">
            <w:pPr>
              <w:pStyle w:val="TAC"/>
              <w:rPr>
                <w:lang w:eastAsia="zh-CN"/>
              </w:rPr>
            </w:pPr>
            <w:r w:rsidRPr="00D573F7">
              <w:rPr>
                <w:lang w:eastAsia="zh-CN"/>
              </w:rPr>
              <w:t>0</w:t>
            </w:r>
          </w:p>
        </w:tc>
      </w:tr>
      <w:tr w:rsidR="008528A9" w:rsidRPr="00260573" w14:paraId="33D4CE4A"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2EAEE15"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9BC557A"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927E57E" w14:textId="77777777" w:rsidR="008528A9" w:rsidRPr="00D573F7"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2A9BD7C6" w14:textId="77777777" w:rsidR="008528A9" w:rsidRPr="00D573F7" w:rsidRDefault="008528A9" w:rsidP="006E2980">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86" w:type="dxa"/>
            <w:tcBorders>
              <w:top w:val="nil"/>
              <w:left w:val="single" w:sz="4" w:space="0" w:color="auto"/>
              <w:bottom w:val="nil"/>
              <w:right w:val="single" w:sz="4" w:space="0" w:color="auto"/>
            </w:tcBorders>
            <w:shd w:val="clear" w:color="auto" w:fill="auto"/>
          </w:tcPr>
          <w:p w14:paraId="37B19CB0" w14:textId="77777777" w:rsidR="008528A9" w:rsidRPr="00D573F7" w:rsidRDefault="008528A9" w:rsidP="006E2980">
            <w:pPr>
              <w:pStyle w:val="TAC"/>
              <w:rPr>
                <w:lang w:eastAsia="zh-CN"/>
              </w:rPr>
            </w:pPr>
          </w:p>
        </w:tc>
      </w:tr>
      <w:tr w:rsidR="008528A9" w:rsidRPr="00260573" w14:paraId="5153AC0A"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5FAAD7A"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DDC475"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62C6C3F9" w14:textId="77777777" w:rsidR="008528A9" w:rsidRPr="00D573F7" w:rsidRDefault="008528A9" w:rsidP="006E2980">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7E5910E1"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9E97762"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C95B6F4"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6988C01"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53FC247"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3A0CF54F"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1E2BB789"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0E2CC276"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62CEB7A"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4529384"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F213E2"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F19247"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9858B14" w14:textId="77777777" w:rsidR="008528A9" w:rsidRPr="00D573F7"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23355D94" w14:textId="77777777" w:rsidR="008528A9" w:rsidRPr="00D573F7" w:rsidRDefault="008528A9" w:rsidP="006E2980">
            <w:pPr>
              <w:pStyle w:val="TAC"/>
              <w:rPr>
                <w:lang w:eastAsia="zh-CN"/>
              </w:rPr>
            </w:pPr>
          </w:p>
        </w:tc>
      </w:tr>
      <w:tr w:rsidR="008528A9" w:rsidRPr="00260573" w14:paraId="542959CB" w14:textId="77777777" w:rsidTr="008528A9">
        <w:trPr>
          <w:gridBefore w:val="1"/>
          <w:wBefore w:w="8" w:type="dxa"/>
          <w:trHeight w:val="67"/>
        </w:trPr>
        <w:tc>
          <w:tcPr>
            <w:tcW w:w="1588" w:type="dxa"/>
            <w:tcBorders>
              <w:top w:val="nil"/>
              <w:left w:val="single" w:sz="4" w:space="0" w:color="auto"/>
              <w:bottom w:val="nil"/>
              <w:right w:val="single" w:sz="4" w:space="0" w:color="auto"/>
            </w:tcBorders>
            <w:shd w:val="clear" w:color="auto" w:fill="auto"/>
            <w:vAlign w:val="center"/>
          </w:tcPr>
          <w:p w14:paraId="11FBDB18"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610EAEF"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21183AD"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04F56E2D"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6905E28"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B790C01"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DCE7CA5"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590B091"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AD2706F"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6303049"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1B931D0"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8B8FBD6"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BA22393"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3B8848"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E80FBE"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5B0C0D7"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18E2E9A0" w14:textId="77777777" w:rsidR="008528A9" w:rsidRPr="00D573F7" w:rsidRDefault="008528A9" w:rsidP="006E2980">
            <w:pPr>
              <w:pStyle w:val="TAC"/>
              <w:rPr>
                <w:lang w:eastAsia="zh-CN"/>
              </w:rPr>
            </w:pPr>
            <w:r w:rsidRPr="00D573F7">
              <w:rPr>
                <w:lang w:eastAsia="zh-CN"/>
              </w:rPr>
              <w:t>1</w:t>
            </w:r>
          </w:p>
        </w:tc>
      </w:tr>
      <w:tr w:rsidR="008528A9" w:rsidRPr="00260573" w14:paraId="40C3481D"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5166A333"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8FCF4A"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D103C13" w14:textId="77777777" w:rsidR="008528A9" w:rsidRPr="00D573F7"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02DD77DA" w14:textId="77777777" w:rsidR="008528A9" w:rsidRPr="00D573F7" w:rsidRDefault="008528A9" w:rsidP="006E2980">
            <w:pPr>
              <w:pStyle w:val="TAC"/>
              <w:rPr>
                <w:lang w:eastAsia="zh-CN"/>
              </w:rPr>
            </w:pPr>
            <w:r w:rsidRPr="00D573F7">
              <w:rPr>
                <w:lang w:eastAsia="zh-CN"/>
              </w:rPr>
              <w:t>See CA_n48B Bandwidth Combination Set 1 in Table 5.5A.1-1</w:t>
            </w:r>
          </w:p>
        </w:tc>
        <w:tc>
          <w:tcPr>
            <w:tcW w:w="1286" w:type="dxa"/>
            <w:tcBorders>
              <w:top w:val="nil"/>
              <w:left w:val="single" w:sz="4" w:space="0" w:color="auto"/>
              <w:bottom w:val="nil"/>
              <w:right w:val="single" w:sz="4" w:space="0" w:color="auto"/>
            </w:tcBorders>
            <w:shd w:val="clear" w:color="auto" w:fill="auto"/>
          </w:tcPr>
          <w:p w14:paraId="054B9C99" w14:textId="77777777" w:rsidR="008528A9" w:rsidRPr="00D573F7" w:rsidRDefault="008528A9" w:rsidP="006E2980">
            <w:pPr>
              <w:pStyle w:val="TAC"/>
              <w:rPr>
                <w:lang w:eastAsia="zh-CN"/>
              </w:rPr>
            </w:pPr>
          </w:p>
        </w:tc>
      </w:tr>
      <w:tr w:rsidR="008528A9" w:rsidRPr="00260573" w14:paraId="59DB3597"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1EB269A7"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8BF027"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C88E2C2" w14:textId="77777777" w:rsidR="008528A9" w:rsidRPr="00D573F7" w:rsidRDefault="008528A9" w:rsidP="006E2980">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6A6FF71A"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4679D59"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60C57AA"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28C0A05"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16945FE"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EAF1BDC"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ECC80B1"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4671E1DD"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9F2B3C7"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EE7A0A1"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09F0F7"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6E2194"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30AE92F" w14:textId="77777777" w:rsidR="008528A9" w:rsidRPr="00D573F7"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44A06F50" w14:textId="77777777" w:rsidR="008528A9" w:rsidRPr="00D573F7" w:rsidRDefault="008528A9" w:rsidP="006E2980">
            <w:pPr>
              <w:pStyle w:val="TAC"/>
              <w:rPr>
                <w:lang w:eastAsia="zh-CN"/>
              </w:rPr>
            </w:pPr>
          </w:p>
        </w:tc>
      </w:tr>
      <w:tr w:rsidR="008528A9" w:rsidRPr="00260573" w14:paraId="40D01C04"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49A3C06A"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198531"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01764BF"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0C80B2DB"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5A2944"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DEDE7E6"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0AE6465D"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F260F2A"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2208CA2"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5BFFC8B"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148243B"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7A2CD10"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BA1D2A7"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1B2377"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2C5B0D"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6AE0539"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4D0B2D27" w14:textId="77777777" w:rsidR="008528A9" w:rsidRPr="00D573F7" w:rsidRDefault="008528A9" w:rsidP="006E2980">
            <w:pPr>
              <w:pStyle w:val="TAC"/>
              <w:rPr>
                <w:lang w:eastAsia="zh-CN"/>
              </w:rPr>
            </w:pPr>
            <w:r w:rsidRPr="00D573F7">
              <w:rPr>
                <w:lang w:eastAsia="zh-CN"/>
              </w:rPr>
              <w:t>2</w:t>
            </w:r>
          </w:p>
        </w:tc>
      </w:tr>
      <w:tr w:rsidR="008528A9" w:rsidRPr="00260573" w14:paraId="7C861E80"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ACFA00C"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3B90A0"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A2820AB" w14:textId="77777777" w:rsidR="008528A9" w:rsidRPr="00D573F7"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07A1218" w14:textId="77777777" w:rsidR="008528A9" w:rsidRPr="00D573F7" w:rsidRDefault="008528A9" w:rsidP="006E2980">
            <w:pPr>
              <w:pStyle w:val="TAC"/>
              <w:rPr>
                <w:lang w:eastAsia="zh-CN"/>
              </w:rPr>
            </w:pPr>
            <w:r w:rsidRPr="00D573F7">
              <w:rPr>
                <w:lang w:eastAsia="zh-CN"/>
              </w:rPr>
              <w:t>See CA_n48B Bandwidth Combination Set 2 in Table 5.5A.1-1</w:t>
            </w:r>
          </w:p>
        </w:tc>
        <w:tc>
          <w:tcPr>
            <w:tcW w:w="1286" w:type="dxa"/>
            <w:tcBorders>
              <w:top w:val="nil"/>
              <w:left w:val="single" w:sz="4" w:space="0" w:color="auto"/>
              <w:bottom w:val="nil"/>
              <w:right w:val="single" w:sz="4" w:space="0" w:color="auto"/>
            </w:tcBorders>
            <w:shd w:val="clear" w:color="auto" w:fill="auto"/>
          </w:tcPr>
          <w:p w14:paraId="5614F19E" w14:textId="77777777" w:rsidR="008528A9" w:rsidRPr="00D573F7" w:rsidRDefault="008528A9" w:rsidP="006E2980">
            <w:pPr>
              <w:pStyle w:val="TAC"/>
              <w:rPr>
                <w:lang w:eastAsia="zh-CN"/>
              </w:rPr>
            </w:pPr>
          </w:p>
        </w:tc>
      </w:tr>
      <w:tr w:rsidR="008528A9" w:rsidRPr="00260573" w14:paraId="6236B5FC"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404D081D" w14:textId="77777777" w:rsidR="008528A9" w:rsidRPr="00D573F7"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3D24DD"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2BC1471" w14:textId="77777777" w:rsidR="008528A9" w:rsidRPr="00D573F7" w:rsidRDefault="008528A9" w:rsidP="006E2980">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14690AF2"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CD59BDD"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9C93EBB"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87876C8"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071B13E"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34A98884"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66E7067E"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47F1081C"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4D0E913"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D8A3BA4"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1EF632"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D79A0F"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33DE647" w14:textId="77777777" w:rsidR="008528A9" w:rsidRPr="00D573F7"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18B7E772" w14:textId="77777777" w:rsidR="008528A9" w:rsidRPr="00D573F7" w:rsidRDefault="008528A9" w:rsidP="006E2980">
            <w:pPr>
              <w:pStyle w:val="TAC"/>
              <w:rPr>
                <w:lang w:eastAsia="zh-CN"/>
              </w:rPr>
            </w:pPr>
          </w:p>
        </w:tc>
      </w:tr>
      <w:tr w:rsidR="008528A9" w:rsidRPr="00260573" w14:paraId="6E2C28CB"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67F07FE0" w14:textId="77777777" w:rsidR="008528A9" w:rsidRPr="00D573F7" w:rsidRDefault="008528A9" w:rsidP="006E2980">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1066B3D5" w14:textId="77777777" w:rsidR="008528A9" w:rsidRPr="00D573F7" w:rsidRDefault="008528A9" w:rsidP="006E2980">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4F0DA4BB"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5975762B"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A434077"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10CDDD6"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5A734F4"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AA76928"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379E863"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6D51B66"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888CE3A"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35C6D6D"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BDEA6B8"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AEBC8F"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847A03"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649AA8B"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63206E16" w14:textId="77777777" w:rsidR="008528A9" w:rsidRPr="00D573F7" w:rsidRDefault="008528A9" w:rsidP="006E2980">
            <w:pPr>
              <w:pStyle w:val="TAC"/>
              <w:rPr>
                <w:lang w:eastAsia="zh-CN"/>
              </w:rPr>
            </w:pPr>
            <w:r w:rsidRPr="00D573F7">
              <w:rPr>
                <w:lang w:eastAsia="zh-CN"/>
              </w:rPr>
              <w:t>0</w:t>
            </w:r>
          </w:p>
        </w:tc>
      </w:tr>
      <w:tr w:rsidR="008528A9" w:rsidRPr="00260573" w14:paraId="2A0E8223"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2F25D5AE"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833745"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9EC41B6" w14:textId="77777777" w:rsidR="008528A9" w:rsidRPr="00D573F7"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7A1AF52" w14:textId="77777777" w:rsidR="008528A9" w:rsidRPr="00D573F7" w:rsidRDefault="008528A9" w:rsidP="006E2980">
            <w:pPr>
              <w:pStyle w:val="TAC"/>
              <w:rPr>
                <w:lang w:eastAsia="zh-CN"/>
              </w:rPr>
            </w:pPr>
            <w:r w:rsidRPr="00D573F7">
              <w:rPr>
                <w:lang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30CFAC37" w14:textId="77777777" w:rsidR="008528A9" w:rsidRPr="00D573F7" w:rsidRDefault="008528A9" w:rsidP="006E2980">
            <w:pPr>
              <w:pStyle w:val="TAC"/>
              <w:rPr>
                <w:lang w:eastAsia="zh-CN"/>
              </w:rPr>
            </w:pPr>
          </w:p>
        </w:tc>
      </w:tr>
      <w:tr w:rsidR="008528A9" w:rsidRPr="00260573" w14:paraId="2AB09DCB"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9A34F7C"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2D088F"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FAE3EDA" w14:textId="77777777" w:rsidR="008528A9" w:rsidRPr="00D573F7" w:rsidRDefault="008528A9" w:rsidP="006E2980">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4AADF00F"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DDF5881"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C52F34D"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54CB1C8"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A4D1336"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49E6B205"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2483485"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1713AFD4"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94D25DD"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FB284EC"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A23252"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712C6E"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3C28474" w14:textId="77777777" w:rsidR="008528A9" w:rsidRPr="00D573F7"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48601FCC" w14:textId="77777777" w:rsidR="008528A9" w:rsidRPr="00D573F7" w:rsidRDefault="008528A9" w:rsidP="006E2980">
            <w:pPr>
              <w:pStyle w:val="TAC"/>
              <w:rPr>
                <w:lang w:eastAsia="zh-CN"/>
              </w:rPr>
            </w:pPr>
          </w:p>
        </w:tc>
      </w:tr>
      <w:tr w:rsidR="008528A9" w:rsidRPr="00260573" w14:paraId="15F131B8"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54A22F90"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D0797B4"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753BFE9"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42F640A9"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C1B6643"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22F147F"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332253B"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5CAFAC9"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703CD41"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7E62775"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3847C1B"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C9A1863"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EA65C1D"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28AFAF"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E89CD2"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4D512BD"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7D3C8618" w14:textId="77777777" w:rsidR="008528A9" w:rsidRPr="00D573F7" w:rsidRDefault="008528A9" w:rsidP="006E2980">
            <w:pPr>
              <w:pStyle w:val="TAC"/>
              <w:rPr>
                <w:lang w:eastAsia="zh-CN"/>
              </w:rPr>
            </w:pPr>
            <w:r w:rsidRPr="00D573F7">
              <w:rPr>
                <w:lang w:eastAsia="zh-CN"/>
              </w:rPr>
              <w:t>1</w:t>
            </w:r>
          </w:p>
        </w:tc>
      </w:tr>
      <w:tr w:rsidR="008528A9" w:rsidRPr="00260573" w14:paraId="32AE4995"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610D2201"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DE691D"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27354D4" w14:textId="77777777" w:rsidR="008528A9" w:rsidRPr="00D573F7"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D8A13F2" w14:textId="77777777" w:rsidR="008528A9" w:rsidRPr="00D573F7" w:rsidRDefault="008528A9" w:rsidP="006E2980">
            <w:pPr>
              <w:pStyle w:val="TAC"/>
              <w:rPr>
                <w:lang w:eastAsia="zh-CN"/>
              </w:rPr>
            </w:pPr>
            <w:r w:rsidRPr="00D573F7">
              <w:rPr>
                <w:lang w:eastAsia="zh-CN"/>
              </w:rPr>
              <w:t>See CA_n48(2A) Bandwidth Combination Set 1 in Table 5.5A.2-1</w:t>
            </w:r>
          </w:p>
        </w:tc>
        <w:tc>
          <w:tcPr>
            <w:tcW w:w="1286" w:type="dxa"/>
            <w:tcBorders>
              <w:top w:val="nil"/>
              <w:left w:val="single" w:sz="4" w:space="0" w:color="auto"/>
              <w:bottom w:val="nil"/>
              <w:right w:val="single" w:sz="4" w:space="0" w:color="auto"/>
            </w:tcBorders>
            <w:shd w:val="clear" w:color="auto" w:fill="auto"/>
          </w:tcPr>
          <w:p w14:paraId="752BF6F7" w14:textId="77777777" w:rsidR="008528A9" w:rsidRPr="00D573F7" w:rsidRDefault="008528A9" w:rsidP="006E2980">
            <w:pPr>
              <w:pStyle w:val="TAC"/>
              <w:rPr>
                <w:lang w:eastAsia="zh-CN"/>
              </w:rPr>
            </w:pPr>
          </w:p>
        </w:tc>
      </w:tr>
      <w:tr w:rsidR="008528A9" w:rsidRPr="00260573" w14:paraId="6316DABD"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6349A9AD" w14:textId="77777777" w:rsidR="008528A9" w:rsidRPr="00D573F7"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FF35CE"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8BFDF27" w14:textId="77777777" w:rsidR="008528A9" w:rsidRPr="00D573F7" w:rsidRDefault="008528A9" w:rsidP="006E2980">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63E0A14D"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B98E169"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30C5C32"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C39EF50"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59EA15D"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01A12356"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1DD556B6"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1C6C4E00"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1F918BA"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C3654AD"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5B3C6A"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6299336"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4015D41" w14:textId="77777777" w:rsidR="008528A9" w:rsidRPr="00D573F7" w:rsidRDefault="008528A9" w:rsidP="006E298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6349E7" w14:textId="77777777" w:rsidR="008528A9" w:rsidRPr="00D573F7" w:rsidRDefault="008528A9" w:rsidP="006E2980">
            <w:pPr>
              <w:pStyle w:val="TAC"/>
              <w:rPr>
                <w:lang w:eastAsia="zh-CN"/>
              </w:rPr>
            </w:pPr>
          </w:p>
        </w:tc>
      </w:tr>
      <w:tr w:rsidR="008528A9" w:rsidRPr="00260573" w14:paraId="2733AAF2"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7ED26ADC" w14:textId="77777777" w:rsidR="008528A9" w:rsidRPr="00D573F7" w:rsidRDefault="008528A9" w:rsidP="006E2980">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695A70D5" w14:textId="77777777" w:rsidR="008528A9" w:rsidRPr="00D573F7" w:rsidRDefault="008528A9" w:rsidP="006E2980">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4DA77F68"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2DCFA56E"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20A2EFA"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BB8E146"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EA6F399"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5DC2521"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9890FDF"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A32B048"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5A1A4ED"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5411216"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C5F7E61"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802567"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D27DC46"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D3A4CEF"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20A64F0F" w14:textId="77777777" w:rsidR="008528A9" w:rsidRPr="00D573F7" w:rsidRDefault="008528A9" w:rsidP="006E2980">
            <w:pPr>
              <w:pStyle w:val="TAC"/>
              <w:rPr>
                <w:lang w:eastAsia="zh-CN"/>
              </w:rPr>
            </w:pPr>
            <w:r w:rsidRPr="00D573F7">
              <w:rPr>
                <w:lang w:eastAsia="zh-CN"/>
              </w:rPr>
              <w:t>0</w:t>
            </w:r>
          </w:p>
        </w:tc>
      </w:tr>
      <w:tr w:rsidR="008528A9" w:rsidRPr="00260573" w14:paraId="001C276B"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431DE1C"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2283A2"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F209ED1" w14:textId="77777777" w:rsidR="008528A9" w:rsidRPr="00D573F7" w:rsidRDefault="008528A9" w:rsidP="006E2980">
            <w:pPr>
              <w:pStyle w:val="TAC"/>
              <w:rPr>
                <w:lang w:eastAsia="zh-CN"/>
              </w:rPr>
            </w:pPr>
            <w:r w:rsidRPr="00D573F7">
              <w:rPr>
                <w:lang w:eastAsia="zh-CN"/>
              </w:rPr>
              <w:t>n48</w:t>
            </w:r>
          </w:p>
        </w:tc>
        <w:tc>
          <w:tcPr>
            <w:tcW w:w="641" w:type="dxa"/>
            <w:tcBorders>
              <w:top w:val="single" w:sz="4" w:space="0" w:color="auto"/>
              <w:left w:val="single" w:sz="4" w:space="0" w:color="auto"/>
              <w:bottom w:val="single" w:sz="4" w:space="0" w:color="auto"/>
              <w:right w:val="single" w:sz="4" w:space="0" w:color="auto"/>
            </w:tcBorders>
            <w:vAlign w:val="center"/>
          </w:tcPr>
          <w:p w14:paraId="11797DE9"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CE02025"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D3E16BD"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1FB2EB3"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C3B3AED"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7509540"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97A9B88"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5FAD7DBB" w14:textId="77777777" w:rsidR="008528A9" w:rsidRPr="00D573F7" w:rsidRDefault="008528A9" w:rsidP="006E2980">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1DBD5A29" w14:textId="77777777" w:rsidR="008528A9" w:rsidRPr="00D573F7" w:rsidRDefault="008528A9" w:rsidP="006E2980">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0438879A" w14:textId="77777777" w:rsidR="008528A9" w:rsidRPr="00D573F7" w:rsidRDefault="008528A9" w:rsidP="006E2980">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07B6D4F9" w14:textId="77777777" w:rsidR="008528A9" w:rsidRPr="00D573F7" w:rsidRDefault="008528A9" w:rsidP="006E2980">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0C150683" w14:textId="77777777" w:rsidR="008528A9" w:rsidRPr="00D573F7" w:rsidRDefault="008528A9" w:rsidP="006E2980">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1DA78FF5" w14:textId="77777777" w:rsidR="008528A9" w:rsidRPr="00D573F7" w:rsidRDefault="008528A9" w:rsidP="006E2980">
            <w:pPr>
              <w:pStyle w:val="TAC"/>
              <w:rPr>
                <w:lang w:eastAsia="zh-CN"/>
              </w:rPr>
            </w:pPr>
            <w:r w:rsidRPr="00D573F7">
              <w:rPr>
                <w:lang w:eastAsia="zh-CN"/>
              </w:rPr>
              <w:t>100</w:t>
            </w:r>
          </w:p>
        </w:tc>
        <w:tc>
          <w:tcPr>
            <w:tcW w:w="1286" w:type="dxa"/>
            <w:tcBorders>
              <w:top w:val="nil"/>
              <w:left w:val="single" w:sz="4" w:space="0" w:color="auto"/>
              <w:bottom w:val="nil"/>
              <w:right w:val="single" w:sz="4" w:space="0" w:color="auto"/>
            </w:tcBorders>
            <w:shd w:val="clear" w:color="auto" w:fill="auto"/>
            <w:vAlign w:val="center"/>
          </w:tcPr>
          <w:p w14:paraId="404A5E9B" w14:textId="77777777" w:rsidR="008528A9" w:rsidRPr="00D573F7" w:rsidRDefault="008528A9" w:rsidP="006E2980">
            <w:pPr>
              <w:pStyle w:val="TAC"/>
              <w:rPr>
                <w:lang w:eastAsia="zh-CN"/>
              </w:rPr>
            </w:pPr>
          </w:p>
        </w:tc>
      </w:tr>
      <w:tr w:rsidR="008528A9" w:rsidRPr="00260573" w14:paraId="1B9F6623"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5320F5CF" w14:textId="77777777" w:rsidR="008528A9" w:rsidRPr="00D573F7"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82DA0C"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60F3CA09" w14:textId="77777777" w:rsidR="008528A9" w:rsidRPr="00D573F7" w:rsidRDefault="008528A9" w:rsidP="006E2980">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039AA6A5" w14:textId="77777777" w:rsidR="008528A9" w:rsidRPr="00D573F7"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7C694"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28A1646"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6855498"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40B2AE7"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5B79B808"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6795FC1F"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FF61CB5" w14:textId="77777777" w:rsidR="008528A9" w:rsidRPr="00D573F7" w:rsidRDefault="008528A9" w:rsidP="006E2980">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1FB837BA" w14:textId="77777777" w:rsidR="008528A9" w:rsidRPr="00D573F7" w:rsidRDefault="008528A9" w:rsidP="006E2980">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793EAAAA" w14:textId="77777777" w:rsidR="008528A9" w:rsidRPr="00D573F7" w:rsidRDefault="008528A9" w:rsidP="006E2980">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742642A0" w14:textId="77777777" w:rsidR="008528A9" w:rsidRPr="00D573F7" w:rsidRDefault="008528A9" w:rsidP="006E2980">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7AD6F287" w14:textId="77777777" w:rsidR="008528A9" w:rsidRPr="00D573F7" w:rsidRDefault="008528A9" w:rsidP="006E2980">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23230F5E" w14:textId="77777777" w:rsidR="008528A9" w:rsidRPr="00D573F7" w:rsidRDefault="008528A9" w:rsidP="006E2980">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13115966" w14:textId="77777777" w:rsidR="008528A9" w:rsidRPr="00D573F7" w:rsidRDefault="008528A9" w:rsidP="006E2980">
            <w:pPr>
              <w:pStyle w:val="TAC"/>
              <w:rPr>
                <w:lang w:eastAsia="zh-CN"/>
              </w:rPr>
            </w:pPr>
          </w:p>
        </w:tc>
      </w:tr>
      <w:tr w:rsidR="008528A9" w:rsidRPr="00260573" w14:paraId="69764B74"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4D1E1C83" w14:textId="77777777" w:rsidR="008528A9" w:rsidRPr="00A91B96" w:rsidRDefault="008528A9" w:rsidP="006E2980">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1738B897" w14:textId="77777777" w:rsidR="008528A9" w:rsidRPr="00A91B96" w:rsidRDefault="008528A9" w:rsidP="006E2980">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760E3B04" w14:textId="77777777" w:rsidR="008528A9" w:rsidRPr="00A91B96"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1AFAF135" w14:textId="77777777" w:rsidR="008528A9" w:rsidRPr="00A91B9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8042F55" w14:textId="77777777" w:rsidR="008528A9" w:rsidRPr="00A91B9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398A8BE" w14:textId="77777777" w:rsidR="008528A9" w:rsidRPr="00A91B9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28E6B32" w14:textId="77777777" w:rsidR="008528A9" w:rsidRPr="00A91B9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CB345C4" w14:textId="77777777" w:rsidR="008528A9" w:rsidRPr="0026057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488398F" w14:textId="77777777" w:rsidR="008528A9" w:rsidRPr="0026057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914F61F" w14:textId="77777777" w:rsidR="008528A9" w:rsidRPr="0026057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432CE90" w14:textId="77777777" w:rsidR="008528A9" w:rsidRPr="0026057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C2B5934" w14:textId="77777777" w:rsidR="008528A9" w:rsidRPr="0026057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60A1981" w14:textId="77777777" w:rsidR="008528A9" w:rsidRPr="0026057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8115C5" w14:textId="77777777" w:rsidR="008528A9" w:rsidRPr="0026057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F2D1158" w14:textId="77777777" w:rsidR="008528A9" w:rsidRPr="0026057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EFF0A3A" w14:textId="77777777" w:rsidR="008528A9" w:rsidRPr="0026057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293821D2" w14:textId="77777777" w:rsidR="008528A9" w:rsidRPr="00A91B96" w:rsidRDefault="008528A9" w:rsidP="006E2980">
            <w:pPr>
              <w:pStyle w:val="TAC"/>
              <w:rPr>
                <w:lang w:eastAsia="zh-CN"/>
              </w:rPr>
            </w:pPr>
            <w:r w:rsidRPr="00D573F7">
              <w:rPr>
                <w:lang w:eastAsia="zh-CN"/>
              </w:rPr>
              <w:t>0</w:t>
            </w:r>
          </w:p>
        </w:tc>
      </w:tr>
      <w:tr w:rsidR="008528A9" w:rsidRPr="00260573" w14:paraId="71DD8AA3"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7A399CFE" w14:textId="77777777" w:rsidR="008528A9" w:rsidRPr="00A91B9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48C625" w14:textId="77777777" w:rsidR="008528A9" w:rsidRPr="0026057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75E6354E" w14:textId="77777777" w:rsidR="008528A9" w:rsidRPr="00A91B96"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B97F690" w14:textId="77777777" w:rsidR="008528A9" w:rsidRPr="00A91B96" w:rsidRDefault="008528A9" w:rsidP="006E2980">
            <w:pPr>
              <w:pStyle w:val="TAC"/>
              <w:rPr>
                <w:lang w:eastAsia="zh-CN"/>
              </w:rPr>
            </w:pPr>
            <w:r w:rsidRPr="00D573F7">
              <w:rPr>
                <w:lang w:eastAsia="zh-CN"/>
              </w:rPr>
              <w:t>See CA_n48B Bandwidth Combination Set 0 in Table 5.5A.1-1</w:t>
            </w:r>
          </w:p>
        </w:tc>
        <w:tc>
          <w:tcPr>
            <w:tcW w:w="1286" w:type="dxa"/>
            <w:tcBorders>
              <w:top w:val="nil"/>
              <w:left w:val="single" w:sz="4" w:space="0" w:color="auto"/>
              <w:bottom w:val="nil"/>
              <w:right w:val="single" w:sz="4" w:space="0" w:color="auto"/>
            </w:tcBorders>
            <w:shd w:val="clear" w:color="auto" w:fill="auto"/>
          </w:tcPr>
          <w:p w14:paraId="2FDAA44A" w14:textId="77777777" w:rsidR="008528A9" w:rsidRPr="00260573" w:rsidRDefault="008528A9" w:rsidP="006E2980">
            <w:pPr>
              <w:pStyle w:val="TAC"/>
              <w:rPr>
                <w:lang w:eastAsia="zh-CN"/>
              </w:rPr>
            </w:pPr>
          </w:p>
        </w:tc>
      </w:tr>
      <w:tr w:rsidR="008528A9" w:rsidRPr="00260573" w14:paraId="455DB4B5"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5B1C94A9" w14:textId="77777777" w:rsidR="008528A9" w:rsidRPr="00A91B9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2800490" w14:textId="77777777" w:rsidR="008528A9" w:rsidRPr="0026057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43BFB1B" w14:textId="77777777" w:rsidR="008528A9" w:rsidRPr="00A91B96" w:rsidRDefault="008528A9" w:rsidP="006E2980">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7C1CF8C5" w14:textId="77777777" w:rsidR="008528A9" w:rsidRPr="00260573"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0A615" w14:textId="77777777" w:rsidR="008528A9" w:rsidRPr="00A91B9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8707209" w14:textId="77777777" w:rsidR="008528A9" w:rsidRPr="00A91B9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CD3873A" w14:textId="77777777" w:rsidR="008528A9" w:rsidRPr="00A91B9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9F7B29B" w14:textId="77777777" w:rsidR="008528A9" w:rsidRPr="00A91B96"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0E8BCBF0" w14:textId="77777777" w:rsidR="008528A9" w:rsidRPr="00A91B96"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41B71AF" w14:textId="77777777" w:rsidR="008528A9" w:rsidRPr="00A91B96"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4BE50297" w14:textId="77777777" w:rsidR="008528A9" w:rsidRPr="00A91B96" w:rsidRDefault="008528A9" w:rsidP="006E2980">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BA147A7" w14:textId="77777777" w:rsidR="008528A9" w:rsidRPr="00A91B96" w:rsidRDefault="008528A9" w:rsidP="006E2980">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6546A19D" w14:textId="77777777" w:rsidR="008528A9" w:rsidRPr="00A91B96" w:rsidRDefault="008528A9" w:rsidP="006E2980">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61B2FCF8" w14:textId="77777777" w:rsidR="008528A9" w:rsidRPr="00A91B96" w:rsidRDefault="008528A9" w:rsidP="006E2980">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2A9F9661" w14:textId="77777777" w:rsidR="008528A9" w:rsidRPr="00A91B96" w:rsidRDefault="008528A9" w:rsidP="006E2980">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4758CA60" w14:textId="77777777" w:rsidR="008528A9" w:rsidRPr="00A91B96" w:rsidRDefault="008528A9" w:rsidP="006E2980">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34589520" w14:textId="77777777" w:rsidR="008528A9" w:rsidRPr="00260573" w:rsidRDefault="008528A9" w:rsidP="006E2980">
            <w:pPr>
              <w:pStyle w:val="TAC"/>
              <w:rPr>
                <w:lang w:eastAsia="zh-CN"/>
              </w:rPr>
            </w:pPr>
          </w:p>
        </w:tc>
      </w:tr>
      <w:tr w:rsidR="008528A9" w:rsidRPr="00260573" w14:paraId="63B10AC6"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6EA538E" w14:textId="77777777" w:rsidR="008528A9" w:rsidRPr="00A91B9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943338" w14:textId="77777777" w:rsidR="008528A9" w:rsidRPr="0026057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0E7DD3DF" w14:textId="77777777" w:rsidR="008528A9" w:rsidRPr="00A91B96"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0C35D467" w14:textId="77777777" w:rsidR="008528A9" w:rsidRPr="00A91B96"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822245A" w14:textId="77777777" w:rsidR="008528A9" w:rsidRPr="00A91B9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0D93543" w14:textId="77777777" w:rsidR="008528A9" w:rsidRPr="00A91B9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7DD1764" w14:textId="77777777" w:rsidR="008528A9" w:rsidRPr="00A91B9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7D73F2F" w14:textId="77777777" w:rsidR="008528A9" w:rsidRPr="0026057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79F981B" w14:textId="77777777" w:rsidR="008528A9" w:rsidRPr="0026057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09B4030" w14:textId="77777777" w:rsidR="008528A9" w:rsidRPr="0026057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EFA5F5C" w14:textId="77777777" w:rsidR="008528A9" w:rsidRPr="0026057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62911E2" w14:textId="77777777" w:rsidR="008528A9" w:rsidRPr="0026057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09FCD30" w14:textId="77777777" w:rsidR="008528A9" w:rsidRPr="0026057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8F8C37" w14:textId="77777777" w:rsidR="008528A9" w:rsidRPr="0026057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031BC2" w14:textId="77777777" w:rsidR="008528A9" w:rsidRPr="0026057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D4CAC09" w14:textId="77777777" w:rsidR="008528A9" w:rsidRPr="0026057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51707E7B" w14:textId="77777777" w:rsidR="008528A9" w:rsidRPr="00A91B96" w:rsidRDefault="008528A9" w:rsidP="006E2980">
            <w:pPr>
              <w:pStyle w:val="TAC"/>
              <w:rPr>
                <w:lang w:eastAsia="zh-CN"/>
              </w:rPr>
            </w:pPr>
            <w:r w:rsidRPr="00D573F7">
              <w:rPr>
                <w:lang w:eastAsia="zh-CN"/>
              </w:rPr>
              <w:t>1</w:t>
            </w:r>
          </w:p>
        </w:tc>
      </w:tr>
      <w:tr w:rsidR="008528A9" w:rsidRPr="00260573" w14:paraId="0D7ACB9D"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19F742D2" w14:textId="77777777" w:rsidR="008528A9" w:rsidRPr="00A91B9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CB338D" w14:textId="77777777" w:rsidR="008528A9" w:rsidRPr="0026057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7858A14" w14:textId="77777777" w:rsidR="008528A9" w:rsidRPr="00A91B96"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90F03A6" w14:textId="77777777" w:rsidR="008528A9" w:rsidRPr="00A91B96" w:rsidRDefault="008528A9" w:rsidP="006E2980">
            <w:pPr>
              <w:pStyle w:val="TAC"/>
              <w:rPr>
                <w:lang w:eastAsia="zh-CN"/>
              </w:rPr>
            </w:pPr>
            <w:r w:rsidRPr="00D573F7">
              <w:rPr>
                <w:lang w:eastAsia="zh-CN"/>
              </w:rPr>
              <w:t>See CA_n48B Bandwidth Combination Set 1 in Table 5.5A.1-1</w:t>
            </w:r>
          </w:p>
        </w:tc>
        <w:tc>
          <w:tcPr>
            <w:tcW w:w="1286" w:type="dxa"/>
            <w:tcBorders>
              <w:top w:val="nil"/>
              <w:left w:val="single" w:sz="4" w:space="0" w:color="auto"/>
              <w:bottom w:val="nil"/>
              <w:right w:val="single" w:sz="4" w:space="0" w:color="auto"/>
            </w:tcBorders>
            <w:shd w:val="clear" w:color="auto" w:fill="auto"/>
          </w:tcPr>
          <w:p w14:paraId="700BBDBC" w14:textId="77777777" w:rsidR="008528A9" w:rsidRPr="00260573" w:rsidRDefault="008528A9" w:rsidP="006E2980">
            <w:pPr>
              <w:pStyle w:val="TAC"/>
              <w:rPr>
                <w:lang w:eastAsia="zh-CN"/>
              </w:rPr>
            </w:pPr>
          </w:p>
        </w:tc>
      </w:tr>
      <w:tr w:rsidR="008528A9" w:rsidRPr="00260573" w14:paraId="2284364B"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AE1F252" w14:textId="77777777" w:rsidR="008528A9" w:rsidRPr="00A91B9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919F4AE" w14:textId="77777777" w:rsidR="008528A9" w:rsidRPr="0026057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3CC763A" w14:textId="77777777" w:rsidR="008528A9" w:rsidRPr="00A91B96" w:rsidRDefault="008528A9" w:rsidP="006E2980">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15E05FB2" w14:textId="77777777" w:rsidR="008528A9" w:rsidRPr="00260573"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C3F439" w14:textId="77777777" w:rsidR="008528A9" w:rsidRPr="00A91B9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77D1044" w14:textId="77777777" w:rsidR="008528A9" w:rsidRPr="00A91B9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3E5C735" w14:textId="77777777" w:rsidR="008528A9" w:rsidRPr="00A91B9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118398A" w14:textId="77777777" w:rsidR="008528A9" w:rsidRPr="00A91B96"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9640B39" w14:textId="77777777" w:rsidR="008528A9" w:rsidRPr="00A91B96"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E0F4401" w14:textId="77777777" w:rsidR="008528A9" w:rsidRPr="00A91B96"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1AB0A57B" w14:textId="77777777" w:rsidR="008528A9" w:rsidRPr="00A91B96" w:rsidRDefault="008528A9" w:rsidP="006E2980">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05C929FB" w14:textId="77777777" w:rsidR="008528A9" w:rsidRPr="00A91B96" w:rsidRDefault="008528A9" w:rsidP="006E2980">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115C2631" w14:textId="77777777" w:rsidR="008528A9" w:rsidRPr="00A91B96" w:rsidRDefault="008528A9" w:rsidP="006E2980">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1731D0C6" w14:textId="77777777" w:rsidR="008528A9" w:rsidRPr="00A91B96" w:rsidRDefault="008528A9" w:rsidP="006E2980">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6D230924" w14:textId="77777777" w:rsidR="008528A9" w:rsidRPr="00A91B96" w:rsidRDefault="008528A9" w:rsidP="006E2980">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74229E07" w14:textId="77777777" w:rsidR="008528A9" w:rsidRPr="00A91B96" w:rsidRDefault="008528A9" w:rsidP="006E2980">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F156302" w14:textId="77777777" w:rsidR="008528A9" w:rsidRPr="00260573" w:rsidRDefault="008528A9" w:rsidP="006E2980">
            <w:pPr>
              <w:pStyle w:val="TAC"/>
              <w:rPr>
                <w:lang w:eastAsia="zh-CN"/>
              </w:rPr>
            </w:pPr>
          </w:p>
        </w:tc>
      </w:tr>
      <w:tr w:rsidR="008528A9" w:rsidRPr="00260573" w14:paraId="31A57B6F"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4523AABF" w14:textId="77777777" w:rsidR="008528A9" w:rsidRPr="00A91B9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5A3084" w14:textId="77777777" w:rsidR="008528A9" w:rsidRPr="0026057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303E43D" w14:textId="77777777" w:rsidR="008528A9" w:rsidRPr="00A91B96"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1757B90D" w14:textId="77777777" w:rsidR="008528A9" w:rsidRPr="00260573"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62E6BD" w14:textId="77777777" w:rsidR="008528A9" w:rsidRPr="00260573" w:rsidRDefault="008528A9" w:rsidP="006E2980">
            <w:pPr>
              <w:pStyle w:val="TAC"/>
              <w:rPr>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C3AB149" w14:textId="77777777" w:rsidR="008528A9" w:rsidRPr="00260573" w:rsidRDefault="008528A9" w:rsidP="006E2980">
            <w:pPr>
              <w:pStyle w:val="TAC"/>
              <w:rPr>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32B00214" w14:textId="77777777" w:rsidR="008528A9" w:rsidRPr="00260573" w:rsidRDefault="008528A9" w:rsidP="006E2980">
            <w:pPr>
              <w:pStyle w:val="TAC"/>
              <w:rPr>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54C9AD3" w14:textId="77777777" w:rsidR="008528A9" w:rsidRPr="00260573"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6DC572A" w14:textId="77777777" w:rsidR="008528A9" w:rsidRPr="00260573"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E0896D0" w14:textId="77777777" w:rsidR="008528A9" w:rsidRPr="00260573"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A8E7803" w14:textId="77777777" w:rsidR="008528A9" w:rsidRPr="00260573"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69EEBC0" w14:textId="77777777" w:rsidR="008528A9" w:rsidRPr="00260573"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9C6E45E" w14:textId="77777777" w:rsidR="008528A9" w:rsidRPr="00260573"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33A5CA" w14:textId="77777777" w:rsidR="008528A9" w:rsidRPr="00260573"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6C26B4" w14:textId="77777777" w:rsidR="008528A9" w:rsidRPr="00260573"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61585A8" w14:textId="77777777" w:rsidR="008528A9" w:rsidRPr="00260573"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72B555B2" w14:textId="77777777" w:rsidR="008528A9" w:rsidRPr="00A91B96" w:rsidRDefault="008528A9" w:rsidP="006E2980">
            <w:pPr>
              <w:pStyle w:val="TAC"/>
              <w:rPr>
                <w:lang w:eastAsia="zh-CN"/>
              </w:rPr>
            </w:pPr>
            <w:r w:rsidRPr="00D573F7">
              <w:rPr>
                <w:lang w:eastAsia="zh-CN"/>
              </w:rPr>
              <w:t>2</w:t>
            </w:r>
          </w:p>
        </w:tc>
      </w:tr>
      <w:tr w:rsidR="008528A9" w:rsidRPr="00260573" w14:paraId="270DDFD6"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47D2F36" w14:textId="77777777" w:rsidR="008528A9" w:rsidRPr="00A91B9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88F4F2" w14:textId="77777777" w:rsidR="008528A9" w:rsidRPr="00260573"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E29C8F2" w14:textId="77777777" w:rsidR="008528A9" w:rsidRPr="00A91B96"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40ECE5E" w14:textId="77777777" w:rsidR="008528A9" w:rsidRPr="00A91B96" w:rsidRDefault="008528A9" w:rsidP="006E2980">
            <w:pPr>
              <w:pStyle w:val="TAC"/>
              <w:rPr>
                <w:lang w:eastAsia="zh-CN"/>
              </w:rPr>
            </w:pPr>
            <w:r w:rsidRPr="00D573F7">
              <w:rPr>
                <w:lang w:eastAsia="zh-CN"/>
              </w:rPr>
              <w:t>See CA_n48B Bandwidth Combination Set 2 in Table 5.5A.1-1</w:t>
            </w:r>
          </w:p>
        </w:tc>
        <w:tc>
          <w:tcPr>
            <w:tcW w:w="1286" w:type="dxa"/>
            <w:tcBorders>
              <w:top w:val="nil"/>
              <w:left w:val="single" w:sz="4" w:space="0" w:color="auto"/>
              <w:bottom w:val="nil"/>
              <w:right w:val="single" w:sz="4" w:space="0" w:color="auto"/>
            </w:tcBorders>
            <w:shd w:val="clear" w:color="auto" w:fill="auto"/>
          </w:tcPr>
          <w:p w14:paraId="270FDFEA" w14:textId="77777777" w:rsidR="008528A9" w:rsidRPr="00A91B96" w:rsidRDefault="008528A9" w:rsidP="006E2980">
            <w:pPr>
              <w:pStyle w:val="TAC"/>
              <w:rPr>
                <w:lang w:eastAsia="zh-CN"/>
              </w:rPr>
            </w:pPr>
          </w:p>
        </w:tc>
      </w:tr>
      <w:tr w:rsidR="008528A9" w:rsidRPr="00260573" w14:paraId="3DF08034"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5A50E7B0" w14:textId="77777777" w:rsidR="008528A9" w:rsidRPr="00A91B9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D527B2" w14:textId="77777777" w:rsidR="008528A9" w:rsidRPr="00A91B96"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860D2EC" w14:textId="77777777" w:rsidR="008528A9" w:rsidRPr="00A91B96" w:rsidRDefault="008528A9" w:rsidP="006E2980">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458879EE" w14:textId="77777777" w:rsidR="008528A9" w:rsidRPr="00A91B96"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A8345" w14:textId="77777777" w:rsidR="008528A9" w:rsidRPr="00A91B96"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14A9F72" w14:textId="77777777" w:rsidR="008528A9" w:rsidRPr="00A91B96"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6D3A6CA" w14:textId="77777777" w:rsidR="008528A9" w:rsidRPr="00A91B96"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0B26D12" w14:textId="77777777" w:rsidR="008528A9" w:rsidRPr="00A91B96"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080F35A4" w14:textId="77777777" w:rsidR="008528A9" w:rsidRPr="00A91B96"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4A898FD9" w14:textId="77777777" w:rsidR="008528A9" w:rsidRPr="00A91B96"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1A60454F" w14:textId="77777777" w:rsidR="008528A9" w:rsidRPr="00A91B96" w:rsidRDefault="008528A9" w:rsidP="006E2980">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A4FBA7E" w14:textId="77777777" w:rsidR="008528A9" w:rsidRPr="00A91B96" w:rsidRDefault="008528A9" w:rsidP="006E2980">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5FB268F6" w14:textId="77777777" w:rsidR="008528A9" w:rsidRPr="00A91B96" w:rsidRDefault="008528A9" w:rsidP="006E2980">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5A718280" w14:textId="77777777" w:rsidR="008528A9" w:rsidRPr="00A91B96" w:rsidRDefault="008528A9" w:rsidP="006E2980">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4FA8603C" w14:textId="77777777" w:rsidR="008528A9" w:rsidRPr="00A91B96" w:rsidRDefault="008528A9" w:rsidP="006E2980">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0980C1AE" w14:textId="77777777" w:rsidR="008528A9" w:rsidRPr="00A91B96" w:rsidRDefault="008528A9" w:rsidP="006E2980">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2B92E88F" w14:textId="77777777" w:rsidR="008528A9" w:rsidRPr="00A91B96" w:rsidRDefault="008528A9" w:rsidP="006E2980">
            <w:pPr>
              <w:pStyle w:val="TAC"/>
              <w:rPr>
                <w:lang w:eastAsia="zh-CN"/>
              </w:rPr>
            </w:pPr>
          </w:p>
        </w:tc>
      </w:tr>
      <w:tr w:rsidR="008528A9" w:rsidRPr="00260573" w14:paraId="3F3290F0"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4E7324F4" w14:textId="77777777" w:rsidR="008528A9" w:rsidRPr="00D573F7" w:rsidRDefault="008528A9" w:rsidP="006E2980">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325D8B38" w14:textId="77777777" w:rsidR="008528A9" w:rsidRPr="00D573F7" w:rsidRDefault="008528A9" w:rsidP="006E2980">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49B2B05F"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6724FBDC"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0DF0E7A"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83B12D8"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D4ECEF8"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366EC85"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E8C5780"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9059149"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A35172"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5785788"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4C2E370"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9BE9CC"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651418"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3C0C684"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458CA213" w14:textId="77777777" w:rsidR="008528A9" w:rsidRPr="00D573F7" w:rsidRDefault="008528A9" w:rsidP="006E2980">
            <w:pPr>
              <w:pStyle w:val="TAC"/>
              <w:rPr>
                <w:lang w:eastAsia="zh-CN"/>
              </w:rPr>
            </w:pPr>
            <w:r w:rsidRPr="00D573F7">
              <w:rPr>
                <w:lang w:eastAsia="zh-CN"/>
              </w:rPr>
              <w:t>0</w:t>
            </w:r>
          </w:p>
        </w:tc>
      </w:tr>
      <w:tr w:rsidR="008528A9" w:rsidRPr="00260573" w14:paraId="5D5D2F73"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11EF1F75"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967DEF"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169F6AB" w14:textId="77777777" w:rsidR="008528A9" w:rsidRPr="00D573F7"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4928C47B" w14:textId="77777777" w:rsidR="008528A9" w:rsidRPr="00D573F7" w:rsidRDefault="008528A9" w:rsidP="006E2980">
            <w:pPr>
              <w:pStyle w:val="TAC"/>
              <w:rPr>
                <w:lang w:eastAsia="zh-CN"/>
              </w:rPr>
            </w:pPr>
            <w:r w:rsidRPr="00D573F7">
              <w:rPr>
                <w:lang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3C066BAA" w14:textId="77777777" w:rsidR="008528A9" w:rsidRPr="00D573F7" w:rsidRDefault="008528A9" w:rsidP="006E2980">
            <w:pPr>
              <w:pStyle w:val="TAC"/>
              <w:rPr>
                <w:lang w:eastAsia="zh-CN"/>
              </w:rPr>
            </w:pPr>
          </w:p>
        </w:tc>
      </w:tr>
      <w:tr w:rsidR="008528A9" w:rsidRPr="00260573" w14:paraId="74826814"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5AF22EAF"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F5DC99"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E1C9812" w14:textId="77777777" w:rsidR="008528A9" w:rsidRPr="00D573F7" w:rsidRDefault="008528A9" w:rsidP="006E2980">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3A02D71C" w14:textId="77777777" w:rsidR="008528A9" w:rsidRPr="00D573F7"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32E95"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71EC2B4"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2202C30"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74BFB23"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68EE556A"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1A4FAC56"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D931723" w14:textId="77777777" w:rsidR="008528A9" w:rsidRPr="00D573F7" w:rsidRDefault="008528A9" w:rsidP="006E2980">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0EEB86E4" w14:textId="77777777" w:rsidR="008528A9" w:rsidRPr="00D573F7" w:rsidRDefault="008528A9" w:rsidP="006E2980">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7CA27EF7" w14:textId="77777777" w:rsidR="008528A9" w:rsidRPr="00D573F7" w:rsidRDefault="008528A9" w:rsidP="006E2980">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00EDB508" w14:textId="77777777" w:rsidR="008528A9" w:rsidRPr="00D573F7" w:rsidRDefault="008528A9" w:rsidP="006E2980">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3A46AB94" w14:textId="77777777" w:rsidR="008528A9" w:rsidRPr="00D573F7" w:rsidRDefault="008528A9" w:rsidP="006E2980">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44312508" w14:textId="77777777" w:rsidR="008528A9" w:rsidRPr="00D573F7" w:rsidRDefault="008528A9" w:rsidP="006E2980">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2C668829" w14:textId="77777777" w:rsidR="008528A9" w:rsidRPr="00D573F7" w:rsidRDefault="008528A9" w:rsidP="006E2980">
            <w:pPr>
              <w:pStyle w:val="TAC"/>
              <w:rPr>
                <w:lang w:eastAsia="zh-CN"/>
              </w:rPr>
            </w:pPr>
          </w:p>
        </w:tc>
      </w:tr>
      <w:tr w:rsidR="008528A9" w:rsidRPr="00260573" w14:paraId="29BBE911"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49DFC9A4"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477484"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54DC0EC" w14:textId="77777777" w:rsidR="008528A9" w:rsidRPr="00D573F7" w:rsidRDefault="008528A9" w:rsidP="006E2980">
            <w:pPr>
              <w:pStyle w:val="TAC"/>
              <w:rPr>
                <w:lang w:eastAsia="zh-CN"/>
              </w:rPr>
            </w:pPr>
            <w:r w:rsidRPr="00D573F7">
              <w:rPr>
                <w:lang w:eastAsia="zh-CN"/>
              </w:rPr>
              <w:t>n2</w:t>
            </w:r>
          </w:p>
        </w:tc>
        <w:tc>
          <w:tcPr>
            <w:tcW w:w="641" w:type="dxa"/>
            <w:tcBorders>
              <w:top w:val="single" w:sz="4" w:space="0" w:color="auto"/>
              <w:left w:val="single" w:sz="4" w:space="0" w:color="auto"/>
              <w:bottom w:val="single" w:sz="4" w:space="0" w:color="auto"/>
              <w:right w:val="single" w:sz="4" w:space="0" w:color="auto"/>
            </w:tcBorders>
            <w:vAlign w:val="center"/>
          </w:tcPr>
          <w:p w14:paraId="02EEF6D4" w14:textId="77777777" w:rsidR="008528A9" w:rsidRPr="00D573F7" w:rsidRDefault="008528A9" w:rsidP="006E2980">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47FD55F"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7295363"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770DE72"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012A150" w14:textId="77777777" w:rsidR="008528A9" w:rsidRPr="00D573F7" w:rsidRDefault="008528A9" w:rsidP="006E2980">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5C37B77" w14:textId="77777777" w:rsidR="008528A9" w:rsidRPr="00D573F7" w:rsidRDefault="008528A9" w:rsidP="006E2980">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7645262" w14:textId="77777777" w:rsidR="008528A9" w:rsidRPr="00D573F7" w:rsidRDefault="008528A9" w:rsidP="006E298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EB93E63" w14:textId="77777777" w:rsidR="008528A9" w:rsidRPr="00D573F7" w:rsidRDefault="008528A9" w:rsidP="006E2980">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39B2C11" w14:textId="77777777" w:rsidR="008528A9" w:rsidRPr="00D573F7" w:rsidRDefault="008528A9" w:rsidP="006E2980">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2F64252" w14:textId="77777777" w:rsidR="008528A9" w:rsidRPr="00D573F7" w:rsidRDefault="008528A9" w:rsidP="006E2980">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5B1BD4" w14:textId="77777777" w:rsidR="008528A9" w:rsidRPr="00D573F7" w:rsidRDefault="008528A9" w:rsidP="006E298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477E43" w14:textId="77777777" w:rsidR="008528A9" w:rsidRPr="00D573F7" w:rsidRDefault="008528A9" w:rsidP="006E2980">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7C3C00F" w14:textId="77777777" w:rsidR="008528A9" w:rsidRPr="00D573F7" w:rsidRDefault="008528A9" w:rsidP="006E2980">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1BABD29F" w14:textId="77777777" w:rsidR="008528A9" w:rsidRPr="00D573F7" w:rsidRDefault="008528A9" w:rsidP="006E2980">
            <w:pPr>
              <w:pStyle w:val="TAC"/>
              <w:rPr>
                <w:lang w:eastAsia="zh-CN"/>
              </w:rPr>
            </w:pPr>
            <w:r w:rsidRPr="00D573F7">
              <w:rPr>
                <w:lang w:eastAsia="zh-CN"/>
              </w:rPr>
              <w:t>1</w:t>
            </w:r>
          </w:p>
        </w:tc>
      </w:tr>
      <w:tr w:rsidR="008528A9" w:rsidRPr="00260573" w14:paraId="0DA3B853"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28E8F9B5" w14:textId="77777777" w:rsidR="008528A9" w:rsidRPr="00D573F7"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C06801"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C629A45" w14:textId="77777777" w:rsidR="008528A9" w:rsidRPr="00D573F7" w:rsidRDefault="008528A9" w:rsidP="006E2980">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7DC533D6" w14:textId="77777777" w:rsidR="008528A9" w:rsidRPr="00D573F7" w:rsidRDefault="008528A9" w:rsidP="006E2980">
            <w:pPr>
              <w:pStyle w:val="TAC"/>
              <w:rPr>
                <w:lang w:eastAsia="zh-CN"/>
              </w:rPr>
            </w:pPr>
            <w:r w:rsidRPr="00D573F7">
              <w:rPr>
                <w:lang w:eastAsia="zh-CN"/>
              </w:rPr>
              <w:t>See CA_n48(2A) Bandwidth Combination Set 1 in Table 5.5A.2-1</w:t>
            </w:r>
          </w:p>
        </w:tc>
        <w:tc>
          <w:tcPr>
            <w:tcW w:w="1286" w:type="dxa"/>
            <w:tcBorders>
              <w:top w:val="nil"/>
              <w:left w:val="single" w:sz="4" w:space="0" w:color="auto"/>
              <w:bottom w:val="nil"/>
              <w:right w:val="single" w:sz="4" w:space="0" w:color="auto"/>
            </w:tcBorders>
            <w:shd w:val="clear" w:color="auto" w:fill="auto"/>
          </w:tcPr>
          <w:p w14:paraId="116292BB" w14:textId="77777777" w:rsidR="008528A9" w:rsidRPr="00D573F7" w:rsidRDefault="008528A9" w:rsidP="006E2980">
            <w:pPr>
              <w:pStyle w:val="TAC"/>
              <w:rPr>
                <w:lang w:eastAsia="zh-CN"/>
              </w:rPr>
            </w:pPr>
          </w:p>
        </w:tc>
      </w:tr>
      <w:tr w:rsidR="008528A9" w:rsidRPr="00260573" w14:paraId="2F3D8056"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5CE2F7F5" w14:textId="77777777" w:rsidR="008528A9" w:rsidRPr="00D573F7"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4F4780" w14:textId="77777777" w:rsidR="008528A9" w:rsidRPr="00D573F7" w:rsidRDefault="008528A9" w:rsidP="006E2980">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E76B6A5" w14:textId="77777777" w:rsidR="008528A9" w:rsidRPr="00D573F7" w:rsidRDefault="008528A9" w:rsidP="006E2980">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4B4993CF" w14:textId="77777777" w:rsidR="008528A9" w:rsidRPr="00D573F7" w:rsidRDefault="008528A9" w:rsidP="006E298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B84B0F" w14:textId="77777777" w:rsidR="008528A9" w:rsidRPr="00D573F7" w:rsidRDefault="008528A9" w:rsidP="006E2980">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92456A4" w14:textId="77777777" w:rsidR="008528A9" w:rsidRPr="00D573F7" w:rsidRDefault="008528A9" w:rsidP="006E2980">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21CA367" w14:textId="77777777" w:rsidR="008528A9" w:rsidRPr="00D573F7" w:rsidRDefault="008528A9" w:rsidP="006E2980">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FB56762" w14:textId="77777777" w:rsidR="008528A9" w:rsidRPr="00D573F7" w:rsidRDefault="008528A9" w:rsidP="006E2980">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2D4BE096" w14:textId="77777777" w:rsidR="008528A9" w:rsidRPr="00D573F7" w:rsidRDefault="008528A9" w:rsidP="006E2980">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52F3A6FE" w14:textId="77777777" w:rsidR="008528A9" w:rsidRPr="00D573F7" w:rsidRDefault="008528A9" w:rsidP="006E2980">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685A4992" w14:textId="77777777" w:rsidR="008528A9" w:rsidRPr="00D573F7" w:rsidRDefault="008528A9" w:rsidP="006E2980">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6AC54412" w14:textId="77777777" w:rsidR="008528A9" w:rsidRPr="00D573F7" w:rsidRDefault="008528A9" w:rsidP="006E2980">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2CD1652B" w14:textId="77777777" w:rsidR="008528A9" w:rsidRPr="00D573F7" w:rsidRDefault="008528A9" w:rsidP="006E2980">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7822FB8F" w14:textId="77777777" w:rsidR="008528A9" w:rsidRPr="00D573F7" w:rsidRDefault="008528A9" w:rsidP="006E2980">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71198E17" w14:textId="77777777" w:rsidR="008528A9" w:rsidRPr="00D573F7" w:rsidRDefault="008528A9" w:rsidP="006E2980">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7C6CECFB" w14:textId="77777777" w:rsidR="008528A9" w:rsidRPr="00D573F7" w:rsidRDefault="008528A9" w:rsidP="006E2980">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CC5749" w14:textId="77777777" w:rsidR="008528A9" w:rsidRPr="00D573F7" w:rsidRDefault="008528A9" w:rsidP="006E2980">
            <w:pPr>
              <w:pStyle w:val="TAC"/>
              <w:rPr>
                <w:lang w:eastAsia="zh-CN"/>
              </w:rPr>
            </w:pPr>
          </w:p>
        </w:tc>
      </w:tr>
      <w:tr w:rsidR="008528A9" w:rsidRPr="00270C16" w14:paraId="515B1B21"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5711D9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3F89D69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25FB4949"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34373FD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6" w:type="dxa"/>
            <w:tcBorders>
              <w:left w:val="single" w:sz="4" w:space="0" w:color="auto"/>
              <w:bottom w:val="single" w:sz="4" w:space="0" w:color="auto"/>
              <w:right w:val="single" w:sz="4" w:space="0" w:color="auto"/>
            </w:tcBorders>
          </w:tcPr>
          <w:p w14:paraId="469948D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41" w:type="dxa"/>
            <w:tcBorders>
              <w:top w:val="single" w:sz="4" w:space="0" w:color="auto"/>
              <w:left w:val="single" w:sz="4" w:space="0" w:color="auto"/>
              <w:bottom w:val="single" w:sz="4" w:space="0" w:color="auto"/>
              <w:right w:val="single" w:sz="4" w:space="0" w:color="auto"/>
            </w:tcBorders>
          </w:tcPr>
          <w:p w14:paraId="018D28B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F60CE6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FDBF76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4AFEF0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C726472"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B842F07"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90CC933"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8FA96E"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463BD1F"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15B3822"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856372"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44BFE4"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B825F7F"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3968AE3"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4C501A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F2C93B6"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2B74F9"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A3355B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41" w:type="dxa"/>
            <w:tcBorders>
              <w:top w:val="single" w:sz="4" w:space="0" w:color="auto"/>
              <w:left w:val="single" w:sz="4" w:space="0" w:color="auto"/>
              <w:bottom w:val="single" w:sz="4" w:space="0" w:color="auto"/>
              <w:right w:val="single" w:sz="4" w:space="0" w:color="auto"/>
            </w:tcBorders>
          </w:tcPr>
          <w:p w14:paraId="6E6C1E7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DA15B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D80272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86B184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8F213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0FB7CB4"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AEBC0F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156605B"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9BB455E"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0611DD6"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C27542"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1928A4"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B38CFE1"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0D8BBC57"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005CDB9"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4DDA91A"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AD3C2F"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EEACCF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41" w:type="dxa"/>
            <w:tcBorders>
              <w:top w:val="single" w:sz="4" w:space="0" w:color="auto"/>
              <w:left w:val="single" w:sz="4" w:space="0" w:color="auto"/>
              <w:bottom w:val="single" w:sz="4" w:space="0" w:color="auto"/>
              <w:right w:val="single" w:sz="4" w:space="0" w:color="auto"/>
            </w:tcBorders>
          </w:tcPr>
          <w:p w14:paraId="20C4E250" w14:textId="77777777" w:rsidR="008528A9" w:rsidRPr="00270C16" w:rsidRDefault="008528A9" w:rsidP="006E2980">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AE9B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554AC0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C5787B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4FF54A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25F28D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7AF87D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3FB2FFB"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66C60B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6C8011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11DF6FD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D1FDF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6A09DB4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2E231D"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3A0D68CF"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59B22944" w14:textId="77777777" w:rsidR="008528A9" w:rsidRPr="00270C16" w:rsidRDefault="008528A9" w:rsidP="006E2980">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22E60799" w14:textId="77777777" w:rsidR="008528A9" w:rsidRDefault="008528A9" w:rsidP="006E2980">
            <w:pPr>
              <w:pStyle w:val="TAC"/>
              <w:rPr>
                <w:lang w:val="en-US" w:eastAsia="zh-CN"/>
              </w:rPr>
            </w:pPr>
            <w:r>
              <w:rPr>
                <w:lang w:val="en-US" w:eastAsia="zh-CN"/>
              </w:rPr>
              <w:t>CA_n2A-n66A</w:t>
            </w:r>
          </w:p>
          <w:p w14:paraId="6DBE2FA7" w14:textId="77777777" w:rsidR="008528A9" w:rsidRDefault="008528A9" w:rsidP="006E2980">
            <w:pPr>
              <w:pStyle w:val="TAC"/>
              <w:rPr>
                <w:lang w:val="en-US" w:eastAsia="zh-CN"/>
              </w:rPr>
            </w:pPr>
            <w:r>
              <w:rPr>
                <w:lang w:val="en-US" w:eastAsia="zh-CN"/>
              </w:rPr>
              <w:t>CA_n66A-n77A</w:t>
            </w:r>
          </w:p>
          <w:p w14:paraId="343706EA" w14:textId="77777777" w:rsidR="008528A9" w:rsidRPr="00270C16" w:rsidRDefault="008528A9" w:rsidP="006E2980">
            <w:pPr>
              <w:pStyle w:val="TAC"/>
              <w:rPr>
                <w:lang w:eastAsia="zh-CN"/>
              </w:rPr>
            </w:pPr>
            <w:r>
              <w:rPr>
                <w:lang w:val="en-US" w:eastAsia="zh-CN"/>
              </w:rPr>
              <w:t>CA_n2A-n77A</w:t>
            </w:r>
          </w:p>
        </w:tc>
        <w:tc>
          <w:tcPr>
            <w:tcW w:w="666" w:type="dxa"/>
            <w:tcBorders>
              <w:left w:val="single" w:sz="4" w:space="0" w:color="auto"/>
              <w:bottom w:val="single" w:sz="4" w:space="0" w:color="auto"/>
              <w:right w:val="single" w:sz="4" w:space="0" w:color="auto"/>
            </w:tcBorders>
          </w:tcPr>
          <w:p w14:paraId="3E11128E" w14:textId="77777777" w:rsidR="008528A9" w:rsidRPr="00270C16" w:rsidRDefault="008528A9" w:rsidP="006E2980">
            <w:pPr>
              <w:pStyle w:val="TAC"/>
              <w:rPr>
                <w:lang w:val="en-US" w:eastAsia="zh-CN"/>
              </w:rPr>
            </w:pPr>
            <w:r>
              <w:rPr>
                <w:lang w:eastAsia="zh-CN"/>
              </w:rPr>
              <w:t>n2</w:t>
            </w:r>
          </w:p>
        </w:tc>
        <w:tc>
          <w:tcPr>
            <w:tcW w:w="641" w:type="dxa"/>
            <w:tcBorders>
              <w:top w:val="single" w:sz="4" w:space="0" w:color="auto"/>
              <w:left w:val="single" w:sz="4" w:space="0" w:color="auto"/>
              <w:bottom w:val="single" w:sz="4" w:space="0" w:color="auto"/>
              <w:right w:val="single" w:sz="4" w:space="0" w:color="auto"/>
            </w:tcBorders>
          </w:tcPr>
          <w:p w14:paraId="3001995E" w14:textId="77777777" w:rsidR="008528A9" w:rsidRPr="00270C16" w:rsidRDefault="008528A9" w:rsidP="006E2980">
            <w:pPr>
              <w:pStyle w:val="TAC"/>
              <w:rPr>
                <w:rFonts w:eastAsia="SimSun"/>
                <w:lang w:val="en-US" w:eastAsia="zh-CN"/>
              </w:rPr>
            </w:pPr>
            <w:r>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658570" w14:textId="77777777" w:rsidR="008528A9" w:rsidRPr="00270C16" w:rsidRDefault="008528A9" w:rsidP="006E2980">
            <w:pPr>
              <w:pStyle w:val="TAC"/>
              <w:rPr>
                <w:rFonts w:eastAsia="SimSun"/>
                <w:lang w:val="en-US" w:eastAsia="zh-CN"/>
              </w:rPr>
            </w:pPr>
            <w:r>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9BCEECE" w14:textId="77777777" w:rsidR="008528A9" w:rsidRPr="00270C16" w:rsidRDefault="008528A9" w:rsidP="006E2980">
            <w:pPr>
              <w:pStyle w:val="TAC"/>
              <w:rPr>
                <w:rFonts w:eastAsia="SimSun"/>
                <w:lang w:val="en-US" w:eastAsia="zh-CN"/>
              </w:rPr>
            </w:pPr>
            <w:r>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0223BDC" w14:textId="77777777" w:rsidR="008528A9" w:rsidRPr="00270C16" w:rsidRDefault="008528A9" w:rsidP="006E2980">
            <w:pPr>
              <w:pStyle w:val="TAC"/>
              <w:rPr>
                <w:rFonts w:eastAsia="SimSun"/>
                <w:lang w:val="en-US" w:eastAsia="zh-CN"/>
              </w:rPr>
            </w:pPr>
            <w:r>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C5F5DD6"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19F9856"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2A3DA8F" w14:textId="77777777" w:rsidR="008528A9" w:rsidRPr="00270C16" w:rsidRDefault="008528A9" w:rsidP="006E2980">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46615" w14:textId="77777777" w:rsidR="008528A9" w:rsidRPr="00270C16" w:rsidRDefault="008528A9" w:rsidP="006E2980">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ACD0E11" w14:textId="77777777" w:rsidR="008528A9" w:rsidRPr="00270C16" w:rsidRDefault="008528A9" w:rsidP="006E2980">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7A1853B"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1075E" w14:textId="77777777" w:rsidR="008528A9" w:rsidRPr="00270C16" w:rsidRDefault="008528A9" w:rsidP="006E2980">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04804E" w14:textId="77777777" w:rsidR="008528A9" w:rsidRPr="00270C16" w:rsidRDefault="008528A9" w:rsidP="006E2980">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EBB2467" w14:textId="77777777" w:rsidR="008528A9" w:rsidRPr="00270C16" w:rsidRDefault="008528A9" w:rsidP="006E29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C7044D5" w14:textId="77777777" w:rsidR="008528A9" w:rsidRPr="00270C16" w:rsidRDefault="008528A9" w:rsidP="006E2980">
            <w:pPr>
              <w:pStyle w:val="TAC"/>
              <w:rPr>
                <w:lang w:val="en-US" w:eastAsia="zh-CN"/>
              </w:rPr>
            </w:pPr>
            <w:r>
              <w:rPr>
                <w:rFonts w:hint="eastAsia"/>
                <w:lang w:val="en-US" w:eastAsia="zh-CN"/>
              </w:rPr>
              <w:t>0</w:t>
            </w:r>
          </w:p>
        </w:tc>
      </w:tr>
      <w:tr w:rsidR="008528A9" w:rsidRPr="00270C16" w14:paraId="1E93542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F7AA757" w14:textId="77777777" w:rsidR="008528A9" w:rsidRPr="00270C16" w:rsidRDefault="008528A9" w:rsidP="006E2980">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0F727BCA" w14:textId="77777777" w:rsidR="008528A9" w:rsidRPr="00270C16" w:rsidRDefault="008528A9" w:rsidP="006E2980">
            <w:pPr>
              <w:keepNext/>
              <w:keepLines/>
              <w:spacing w:after="0"/>
              <w:jc w:val="center"/>
              <w:rPr>
                <w:rFonts w:ascii="Arial" w:hAnsi="Arial"/>
                <w:sz w:val="18"/>
                <w:szCs w:val="18"/>
                <w:lang w:eastAsia="zh-CN"/>
              </w:rPr>
            </w:pPr>
          </w:p>
        </w:tc>
        <w:tc>
          <w:tcPr>
            <w:tcW w:w="666" w:type="dxa"/>
            <w:tcBorders>
              <w:left w:val="single" w:sz="4" w:space="0" w:color="auto"/>
              <w:bottom w:val="single" w:sz="4" w:space="0" w:color="auto"/>
              <w:right w:val="single" w:sz="4" w:space="0" w:color="auto"/>
            </w:tcBorders>
          </w:tcPr>
          <w:p w14:paraId="3603BD4A" w14:textId="77777777" w:rsidR="008528A9" w:rsidRPr="00270C16" w:rsidRDefault="008528A9" w:rsidP="006E2980">
            <w:pPr>
              <w:pStyle w:val="TAC"/>
              <w:rPr>
                <w:lang w:val="en-US" w:eastAsia="zh-CN"/>
              </w:rPr>
            </w:pPr>
            <w:r>
              <w:rPr>
                <w:lang w:eastAsia="zh-CN"/>
              </w:rPr>
              <w:t>n66</w:t>
            </w:r>
          </w:p>
        </w:tc>
        <w:tc>
          <w:tcPr>
            <w:tcW w:w="641" w:type="dxa"/>
            <w:tcBorders>
              <w:top w:val="single" w:sz="4" w:space="0" w:color="auto"/>
              <w:left w:val="single" w:sz="4" w:space="0" w:color="auto"/>
              <w:bottom w:val="single" w:sz="4" w:space="0" w:color="auto"/>
              <w:right w:val="single" w:sz="4" w:space="0" w:color="auto"/>
            </w:tcBorders>
          </w:tcPr>
          <w:p w14:paraId="48818F9B" w14:textId="77777777" w:rsidR="008528A9" w:rsidRPr="00270C16" w:rsidRDefault="008528A9" w:rsidP="006E2980">
            <w:pPr>
              <w:pStyle w:val="TAC"/>
              <w:rPr>
                <w:rFonts w:eastAsia="SimSun"/>
                <w:lang w:val="en-US" w:eastAsia="zh-CN"/>
              </w:rPr>
            </w:pPr>
            <w:r>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6F1157" w14:textId="77777777" w:rsidR="008528A9" w:rsidRPr="00270C16" w:rsidRDefault="008528A9" w:rsidP="006E2980">
            <w:pPr>
              <w:pStyle w:val="TAC"/>
              <w:rPr>
                <w:rFonts w:eastAsia="SimSun"/>
                <w:lang w:val="en-US" w:eastAsia="zh-CN"/>
              </w:rPr>
            </w:pPr>
            <w:r>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8F8FCE4" w14:textId="77777777" w:rsidR="008528A9" w:rsidRPr="00270C16" w:rsidRDefault="008528A9" w:rsidP="006E2980">
            <w:pPr>
              <w:pStyle w:val="TAC"/>
              <w:rPr>
                <w:rFonts w:eastAsia="SimSun"/>
                <w:lang w:val="en-US" w:eastAsia="zh-CN"/>
              </w:rPr>
            </w:pPr>
            <w:r>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30A78D8" w14:textId="77777777" w:rsidR="008528A9" w:rsidRPr="00270C16" w:rsidRDefault="008528A9" w:rsidP="006E2980">
            <w:pPr>
              <w:pStyle w:val="TAC"/>
              <w:rPr>
                <w:rFonts w:eastAsia="SimSun"/>
                <w:lang w:val="en-US" w:eastAsia="zh-CN"/>
              </w:rPr>
            </w:pPr>
            <w:r>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3CAAAEB" w14:textId="77777777" w:rsidR="008528A9" w:rsidRPr="00270C16" w:rsidRDefault="008528A9" w:rsidP="006E2980">
            <w:pPr>
              <w:pStyle w:val="TAC"/>
              <w:rPr>
                <w:rFonts w:eastAsia="SimSun"/>
                <w:lang w:val="en-US" w:eastAsia="zh-CN"/>
              </w:rPr>
            </w:pPr>
            <w:r>
              <w:rPr>
                <w:rFonts w:eastAsia="SimSun"/>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10BD8E7" w14:textId="77777777" w:rsidR="008528A9" w:rsidRPr="00270C16" w:rsidRDefault="008528A9" w:rsidP="006E2980">
            <w:pPr>
              <w:pStyle w:val="TAC"/>
              <w:rPr>
                <w:rFonts w:eastAsia="SimSun"/>
                <w:lang w:val="en-US" w:eastAsia="zh-CN"/>
              </w:rPr>
            </w:pPr>
            <w:r>
              <w:rPr>
                <w:rFonts w:eastAsia="SimSun"/>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E8D0675" w14:textId="77777777" w:rsidR="008528A9" w:rsidRPr="00270C16" w:rsidRDefault="008528A9" w:rsidP="006E2980">
            <w:pPr>
              <w:pStyle w:val="TAC"/>
              <w:rPr>
                <w:rFonts w:eastAsia="SimSun"/>
                <w:lang w:val="en-US" w:eastAsia="zh-CN"/>
              </w:rPr>
            </w:pPr>
            <w:r>
              <w:rPr>
                <w:rFonts w:eastAsia="SimSun"/>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33DB01D" w14:textId="77777777" w:rsidR="008528A9" w:rsidRPr="00270C16" w:rsidRDefault="008528A9" w:rsidP="006E2980">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09A1AE1" w14:textId="77777777" w:rsidR="008528A9" w:rsidRPr="00270C16" w:rsidRDefault="008528A9" w:rsidP="006E2980">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3061B7C"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590D2E" w14:textId="77777777" w:rsidR="008528A9" w:rsidRPr="00270C16" w:rsidRDefault="008528A9" w:rsidP="006E2980">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5B9333" w14:textId="77777777" w:rsidR="008528A9" w:rsidRPr="00270C16" w:rsidRDefault="008528A9" w:rsidP="006E2980">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72ADE2C" w14:textId="77777777" w:rsidR="008528A9" w:rsidRPr="00270C16" w:rsidRDefault="008528A9" w:rsidP="006E29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29A253C"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6D02A99"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511130C" w14:textId="77777777" w:rsidR="008528A9" w:rsidRPr="00270C16" w:rsidRDefault="008528A9" w:rsidP="006E2980">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147EE3" w14:textId="77777777" w:rsidR="008528A9" w:rsidRPr="00270C16" w:rsidRDefault="008528A9" w:rsidP="006E2980">
            <w:pPr>
              <w:keepNext/>
              <w:keepLines/>
              <w:spacing w:after="0"/>
              <w:jc w:val="center"/>
              <w:rPr>
                <w:rFonts w:ascii="Arial" w:hAnsi="Arial"/>
                <w:sz w:val="18"/>
                <w:szCs w:val="18"/>
                <w:lang w:eastAsia="zh-CN"/>
              </w:rPr>
            </w:pPr>
          </w:p>
        </w:tc>
        <w:tc>
          <w:tcPr>
            <w:tcW w:w="666" w:type="dxa"/>
            <w:tcBorders>
              <w:left w:val="single" w:sz="4" w:space="0" w:color="auto"/>
              <w:bottom w:val="single" w:sz="4" w:space="0" w:color="auto"/>
              <w:right w:val="single" w:sz="4" w:space="0" w:color="auto"/>
            </w:tcBorders>
          </w:tcPr>
          <w:p w14:paraId="6C54A7E6" w14:textId="77777777" w:rsidR="008528A9" w:rsidRPr="00270C16" w:rsidRDefault="008528A9" w:rsidP="006E2980">
            <w:pPr>
              <w:pStyle w:val="TAC"/>
              <w:rPr>
                <w:lang w:val="en-US" w:eastAsia="zh-CN"/>
              </w:rPr>
            </w:pPr>
            <w:r>
              <w:rPr>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06BA0FCE" w14:textId="77777777" w:rsidR="008528A9" w:rsidRPr="00270C16" w:rsidRDefault="008528A9" w:rsidP="006E2980">
            <w:pPr>
              <w:pStyle w:val="TAC"/>
              <w:rPr>
                <w:rFonts w:eastAsia="SimSun"/>
                <w:lang w:val="en-US" w:eastAsia="zh-CN"/>
              </w:rPr>
            </w:pPr>
            <w:r>
              <w:rPr>
                <w:rFonts w:eastAsia="SimSun"/>
                <w:lang w:val="en-US" w:eastAsia="zh-CN"/>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AFCFF05"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713AA1CA"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AFF09D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652A852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6" w:type="dxa"/>
            <w:tcBorders>
              <w:top w:val="single" w:sz="4" w:space="0" w:color="auto"/>
              <w:left w:val="single" w:sz="4" w:space="0" w:color="auto"/>
              <w:bottom w:val="single" w:sz="4" w:space="0" w:color="auto"/>
              <w:right w:val="single" w:sz="4" w:space="0" w:color="auto"/>
            </w:tcBorders>
          </w:tcPr>
          <w:p w14:paraId="2B422A04"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2452ABE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9A801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C308F6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DFB34B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92254C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51C344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60E9901"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1095F4"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C557C45"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68D399D"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E7E7A4"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AE73D7"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09EE349"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A823BB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A5DD06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15DC461"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43C323"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3A1DFF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741A0728"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91701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786AF4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4FEE6B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1E710D2"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87CFD30"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E09FD6B"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4BC9B0"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6853A49"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019B1BA"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3F0AE"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F52152"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60C2605"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B1B88D8"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CAD880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C11356C"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3B2B94"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803A13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5E4C634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8A037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0B3060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EFB1DAB"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2AE353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03D326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6C3CA6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0389D52"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6F82CC8"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9DAADE7"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4E4810"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2F8326"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4C73407"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923C79B"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DBEAEC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8497FF0"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6BE07F6" w14:textId="77777777" w:rsidR="008528A9" w:rsidRDefault="008528A9" w:rsidP="006E2980">
            <w:pPr>
              <w:keepNext/>
              <w:keepLines/>
              <w:spacing w:after="0"/>
              <w:jc w:val="center"/>
              <w:rPr>
                <w:rFonts w:ascii="Arial" w:hAnsi="Arial"/>
                <w:sz w:val="18"/>
                <w:szCs w:val="18"/>
                <w:lang w:eastAsia="zh-CN"/>
              </w:rPr>
            </w:pPr>
            <w:r>
              <w:rPr>
                <w:rFonts w:ascii="Arial" w:hAnsi="Arial"/>
                <w:sz w:val="18"/>
                <w:szCs w:val="18"/>
                <w:lang w:eastAsia="zh-CN"/>
              </w:rPr>
              <w:t>CA_n3A-n5A</w:t>
            </w:r>
          </w:p>
          <w:p w14:paraId="13441FD1" w14:textId="77777777" w:rsidR="008528A9" w:rsidRDefault="008528A9" w:rsidP="006E2980">
            <w:pPr>
              <w:keepNext/>
              <w:keepLines/>
              <w:spacing w:after="0"/>
              <w:jc w:val="center"/>
              <w:rPr>
                <w:rFonts w:ascii="Arial" w:hAnsi="Arial"/>
                <w:sz w:val="18"/>
                <w:szCs w:val="18"/>
                <w:lang w:eastAsia="zh-CN"/>
              </w:rPr>
            </w:pPr>
            <w:r>
              <w:rPr>
                <w:rFonts w:ascii="Arial" w:hAnsi="Arial"/>
                <w:sz w:val="18"/>
                <w:szCs w:val="18"/>
                <w:lang w:eastAsia="zh-CN"/>
              </w:rPr>
              <w:t>CA_n3A-n7A</w:t>
            </w:r>
          </w:p>
          <w:p w14:paraId="3785584A" w14:textId="77777777" w:rsidR="008528A9" w:rsidRPr="00270C16" w:rsidRDefault="008528A9" w:rsidP="006E2980">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66" w:type="dxa"/>
            <w:tcBorders>
              <w:left w:val="single" w:sz="4" w:space="0" w:color="auto"/>
              <w:bottom w:val="single" w:sz="4" w:space="0" w:color="auto"/>
              <w:right w:val="single" w:sz="4" w:space="0" w:color="auto"/>
            </w:tcBorders>
          </w:tcPr>
          <w:p w14:paraId="1198CDAD" w14:textId="77777777" w:rsidR="008528A9" w:rsidRPr="00270C16" w:rsidRDefault="008528A9" w:rsidP="006E2980">
            <w:pPr>
              <w:pStyle w:val="TAC"/>
              <w:rPr>
                <w:lang w:val="en-US" w:eastAsia="zh-CN"/>
              </w:rPr>
            </w:pPr>
            <w:r>
              <w:rPr>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2E172191" w14:textId="77777777" w:rsidR="008528A9" w:rsidRPr="00270C16" w:rsidRDefault="008528A9" w:rsidP="006E2980">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6F8899" w14:textId="77777777" w:rsidR="008528A9" w:rsidRPr="00270C16" w:rsidRDefault="008528A9" w:rsidP="006E2980">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9D83603" w14:textId="77777777" w:rsidR="008528A9" w:rsidRPr="00270C16" w:rsidRDefault="008528A9" w:rsidP="006E2980">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69D0886" w14:textId="77777777" w:rsidR="008528A9" w:rsidRPr="00270C16" w:rsidRDefault="008528A9" w:rsidP="006E2980">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15CEB34" w14:textId="77777777" w:rsidR="008528A9" w:rsidRPr="00270C16" w:rsidRDefault="008528A9" w:rsidP="006E2980">
            <w:pPr>
              <w:pStyle w:val="TAC"/>
              <w:rPr>
                <w:rFonts w:eastAsia="SimSun"/>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4B7DA5E" w14:textId="77777777" w:rsidR="008528A9" w:rsidRPr="00270C16" w:rsidRDefault="008528A9" w:rsidP="006E2980">
            <w:pPr>
              <w:pStyle w:val="TAC"/>
              <w:rPr>
                <w:rFonts w:eastAsia="SimSun"/>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C4135FE" w14:textId="77777777" w:rsidR="008528A9" w:rsidRPr="00270C16" w:rsidRDefault="008528A9" w:rsidP="006E2980">
            <w:pPr>
              <w:pStyle w:val="TAC"/>
              <w:rPr>
                <w:rFonts w:eastAsia="SimSun"/>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CC14183" w14:textId="77777777" w:rsidR="008528A9" w:rsidRPr="00270C16" w:rsidRDefault="008528A9" w:rsidP="006E2980">
            <w:pPr>
              <w:pStyle w:val="TAC"/>
              <w:rPr>
                <w:rFonts w:eastAsia="SimSun"/>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CFB42B0" w14:textId="77777777" w:rsidR="008528A9" w:rsidRPr="00270C16" w:rsidRDefault="008528A9" w:rsidP="006E2980">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E3A3CC4"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3A1B71" w14:textId="77777777" w:rsidR="008528A9" w:rsidRPr="00270C16" w:rsidRDefault="008528A9" w:rsidP="006E2980">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3BC1FF" w14:textId="77777777" w:rsidR="008528A9" w:rsidRPr="00270C16" w:rsidRDefault="008528A9" w:rsidP="006E2980">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28E4EE5" w14:textId="77777777" w:rsidR="008528A9" w:rsidRPr="00270C16" w:rsidRDefault="008528A9" w:rsidP="006E2980">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8757964" w14:textId="77777777" w:rsidR="008528A9" w:rsidRPr="00270C16" w:rsidRDefault="008528A9" w:rsidP="006E2980">
            <w:pPr>
              <w:pStyle w:val="TAC"/>
              <w:rPr>
                <w:lang w:val="en-US" w:eastAsia="zh-CN"/>
              </w:rPr>
            </w:pPr>
            <w:r>
              <w:rPr>
                <w:lang w:val="en-US" w:eastAsia="zh-CN"/>
              </w:rPr>
              <w:t>1</w:t>
            </w:r>
          </w:p>
        </w:tc>
      </w:tr>
      <w:tr w:rsidR="008528A9" w:rsidRPr="00270C16" w14:paraId="4876446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743934F"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770C27"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019EE77" w14:textId="77777777" w:rsidR="008528A9" w:rsidRPr="00270C16" w:rsidRDefault="008528A9" w:rsidP="006E2980">
            <w:pPr>
              <w:pStyle w:val="TAC"/>
              <w:rPr>
                <w:lang w:val="en-US" w:eastAsia="zh-CN"/>
              </w:rPr>
            </w:pPr>
            <w:r>
              <w:rPr>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1DDE0AD9" w14:textId="77777777" w:rsidR="008528A9" w:rsidRPr="00270C16" w:rsidRDefault="008528A9" w:rsidP="006E2980">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52E279" w14:textId="77777777" w:rsidR="008528A9" w:rsidRPr="00270C16" w:rsidRDefault="008528A9" w:rsidP="006E2980">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8C72C47" w14:textId="77777777" w:rsidR="008528A9" w:rsidRPr="00270C16" w:rsidRDefault="008528A9" w:rsidP="006E2980">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BFA5DFB" w14:textId="77777777" w:rsidR="008528A9" w:rsidRPr="00270C16" w:rsidRDefault="008528A9" w:rsidP="006E2980">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EF45D3F"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FAA0569"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89E90F1" w14:textId="77777777" w:rsidR="008528A9" w:rsidRPr="00270C16" w:rsidRDefault="008528A9" w:rsidP="006E2980">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62B5AE0" w14:textId="77777777" w:rsidR="008528A9" w:rsidRPr="00270C16" w:rsidRDefault="008528A9" w:rsidP="006E2980">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849F760" w14:textId="77777777" w:rsidR="008528A9" w:rsidRPr="00270C16" w:rsidRDefault="008528A9" w:rsidP="006E2980">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8A3F9F5"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93546" w14:textId="77777777" w:rsidR="008528A9" w:rsidRPr="00270C16" w:rsidRDefault="008528A9" w:rsidP="006E2980">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3D8F46" w14:textId="77777777" w:rsidR="008528A9" w:rsidRPr="00270C16" w:rsidRDefault="008528A9" w:rsidP="006E2980">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DAE7041" w14:textId="77777777" w:rsidR="008528A9" w:rsidRPr="00270C16" w:rsidRDefault="008528A9" w:rsidP="006E2980">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8156952" w14:textId="77777777" w:rsidR="008528A9" w:rsidRPr="00270C16" w:rsidRDefault="008528A9" w:rsidP="006E2980">
            <w:pPr>
              <w:pStyle w:val="TAC"/>
              <w:rPr>
                <w:lang w:val="en-US" w:eastAsia="zh-CN"/>
              </w:rPr>
            </w:pPr>
          </w:p>
        </w:tc>
      </w:tr>
      <w:tr w:rsidR="008528A9" w:rsidRPr="00270C16" w14:paraId="7773A08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C2C2166"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0A4668"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93BE377" w14:textId="77777777" w:rsidR="008528A9" w:rsidRPr="00270C16" w:rsidRDefault="008528A9" w:rsidP="006E2980">
            <w:pPr>
              <w:pStyle w:val="TAC"/>
              <w:rPr>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69922458" w14:textId="77777777" w:rsidR="008528A9" w:rsidRPr="00270C16" w:rsidRDefault="008528A9" w:rsidP="006E2980">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893530" w14:textId="77777777" w:rsidR="008528A9" w:rsidRPr="00270C16" w:rsidRDefault="008528A9" w:rsidP="006E2980">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8CA3785" w14:textId="77777777" w:rsidR="008528A9" w:rsidRPr="00270C16" w:rsidRDefault="008528A9" w:rsidP="006E2980">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0C0D54B" w14:textId="77777777" w:rsidR="008528A9" w:rsidRPr="00270C16" w:rsidRDefault="008528A9" w:rsidP="006E2980">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0C347FC" w14:textId="77777777" w:rsidR="008528A9" w:rsidRPr="00270C16" w:rsidRDefault="008528A9" w:rsidP="006E2980">
            <w:pPr>
              <w:pStyle w:val="TAC"/>
              <w:rPr>
                <w:rFonts w:eastAsia="SimSun"/>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EAD48B1" w14:textId="77777777" w:rsidR="008528A9" w:rsidRPr="00270C16" w:rsidRDefault="008528A9" w:rsidP="006E2980">
            <w:pPr>
              <w:pStyle w:val="TAC"/>
              <w:rPr>
                <w:rFonts w:eastAsia="SimSun"/>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8CA91D7" w14:textId="77777777" w:rsidR="008528A9" w:rsidRPr="00270C16" w:rsidRDefault="008528A9" w:rsidP="006E2980">
            <w:pPr>
              <w:pStyle w:val="TAC"/>
              <w:rPr>
                <w:rFonts w:eastAsia="SimSun"/>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E49C709" w14:textId="77777777" w:rsidR="008528A9" w:rsidRPr="00270C16" w:rsidRDefault="008528A9" w:rsidP="006E2980">
            <w:pPr>
              <w:pStyle w:val="TAC"/>
              <w:rPr>
                <w:rFonts w:eastAsia="SimSun"/>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F658D9D" w14:textId="77777777" w:rsidR="008528A9" w:rsidRPr="00270C16" w:rsidRDefault="008528A9" w:rsidP="006E2980">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5F6CF12" w14:textId="77777777" w:rsidR="008528A9" w:rsidRPr="00270C16" w:rsidRDefault="008528A9" w:rsidP="006E2980">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2DC4E" w14:textId="77777777" w:rsidR="008528A9" w:rsidRPr="00270C16" w:rsidRDefault="008528A9" w:rsidP="006E2980">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7A4C12" w14:textId="77777777" w:rsidR="008528A9" w:rsidRPr="00270C16" w:rsidRDefault="008528A9" w:rsidP="006E2980">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3C4F6B4" w14:textId="77777777" w:rsidR="008528A9" w:rsidRPr="00270C16" w:rsidRDefault="008528A9" w:rsidP="006E2980">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63918A8" w14:textId="77777777" w:rsidR="008528A9" w:rsidRPr="00270C16" w:rsidRDefault="008528A9" w:rsidP="006E2980">
            <w:pPr>
              <w:pStyle w:val="TAC"/>
              <w:rPr>
                <w:lang w:val="en-US" w:eastAsia="zh-CN"/>
              </w:rPr>
            </w:pPr>
          </w:p>
        </w:tc>
      </w:tr>
      <w:tr w:rsidR="008528A9" w:rsidRPr="00270C16" w14:paraId="7C70F27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9E2171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619B8751"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6" w:type="dxa"/>
            <w:tcBorders>
              <w:left w:val="single" w:sz="4" w:space="0" w:color="auto"/>
              <w:bottom w:val="single" w:sz="4" w:space="0" w:color="auto"/>
              <w:right w:val="single" w:sz="4" w:space="0" w:color="auto"/>
            </w:tcBorders>
          </w:tcPr>
          <w:p w14:paraId="26A32BB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5CD08D34"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C5E48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DDDB4D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D6F57C0"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3862AB5"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D211FF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AD3579E"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8D4ED90"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BAA8ABF"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899AEA1"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CD503F"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8C6118"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175B83F"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C2A439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C39BF4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412B8FE"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4FA232"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30E1B4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2F3A293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C37C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805102F"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54A9FB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ADDCB48" w14:textId="77777777" w:rsidR="008528A9" w:rsidRPr="00270C16" w:rsidRDefault="008528A9" w:rsidP="006E2980">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9CC4B8A" w14:textId="77777777" w:rsidR="008528A9" w:rsidRPr="00270C16" w:rsidRDefault="008528A9" w:rsidP="006E2980">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D7AEACA" w14:textId="77777777" w:rsidR="008528A9" w:rsidRPr="00270C16" w:rsidRDefault="008528A9" w:rsidP="006E2980">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8E1262" w14:textId="77777777" w:rsidR="008528A9" w:rsidRPr="00270C16" w:rsidRDefault="008528A9" w:rsidP="006E2980">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86432FC" w14:textId="77777777" w:rsidR="008528A9" w:rsidRPr="00270C16" w:rsidRDefault="008528A9" w:rsidP="006E2980">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704D146" w14:textId="77777777" w:rsidR="008528A9" w:rsidRPr="00270C16" w:rsidRDefault="008528A9" w:rsidP="006E2980">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DD6191" w14:textId="77777777" w:rsidR="008528A9" w:rsidRPr="00270C16" w:rsidRDefault="008528A9" w:rsidP="006E2980">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F4CA2C" w14:textId="77777777" w:rsidR="008528A9" w:rsidRPr="00270C16" w:rsidRDefault="008528A9" w:rsidP="006E2980">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2FCD34D" w14:textId="77777777" w:rsidR="008528A9" w:rsidRPr="00270C16" w:rsidRDefault="008528A9" w:rsidP="006E2980">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842F83A"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7963416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E6D0574"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76FF1F"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B2602C7"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7C45872C"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125F9EFE"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0228AFC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FD1D38D" w14:textId="77777777" w:rsidR="008528A9" w:rsidRPr="00725A5A" w:rsidRDefault="008528A9" w:rsidP="006E2980">
            <w:pPr>
              <w:pStyle w:val="TAC"/>
              <w:rPr>
                <w:lang w:eastAsia="zh-CN"/>
              </w:rPr>
            </w:pPr>
          </w:p>
        </w:tc>
        <w:tc>
          <w:tcPr>
            <w:tcW w:w="1373" w:type="dxa"/>
            <w:tcBorders>
              <w:left w:val="single" w:sz="4" w:space="0" w:color="auto"/>
              <w:bottom w:val="nil"/>
              <w:right w:val="single" w:sz="4" w:space="0" w:color="auto"/>
            </w:tcBorders>
            <w:shd w:val="clear" w:color="auto" w:fill="auto"/>
          </w:tcPr>
          <w:p w14:paraId="5FADCA39" w14:textId="77777777" w:rsidR="008528A9" w:rsidRDefault="008528A9" w:rsidP="006E2980">
            <w:pPr>
              <w:pStyle w:val="TAC"/>
              <w:rPr>
                <w:szCs w:val="18"/>
                <w:lang w:eastAsia="zh-CN"/>
              </w:rPr>
            </w:pPr>
            <w:r>
              <w:rPr>
                <w:szCs w:val="18"/>
                <w:lang w:eastAsia="zh-CN"/>
              </w:rPr>
              <w:t>CA_n3A-n5A</w:t>
            </w:r>
          </w:p>
          <w:p w14:paraId="2933CC3E" w14:textId="77777777" w:rsidR="008528A9" w:rsidRDefault="008528A9" w:rsidP="006E2980">
            <w:pPr>
              <w:pStyle w:val="TAC"/>
              <w:rPr>
                <w:szCs w:val="18"/>
                <w:lang w:eastAsia="zh-CN"/>
              </w:rPr>
            </w:pPr>
            <w:r>
              <w:rPr>
                <w:szCs w:val="18"/>
                <w:lang w:eastAsia="zh-CN"/>
              </w:rPr>
              <w:t>CA_n3A-n7A</w:t>
            </w:r>
          </w:p>
          <w:p w14:paraId="432F30B4" w14:textId="77777777" w:rsidR="008528A9" w:rsidRDefault="008528A9" w:rsidP="006E2980">
            <w:pPr>
              <w:pStyle w:val="TAC"/>
              <w:rPr>
                <w:szCs w:val="18"/>
                <w:lang w:eastAsia="zh-CN"/>
              </w:rPr>
            </w:pPr>
            <w:r>
              <w:rPr>
                <w:szCs w:val="18"/>
                <w:lang w:eastAsia="zh-CN"/>
              </w:rPr>
              <w:t>CA_n5A-n7A</w:t>
            </w:r>
          </w:p>
          <w:p w14:paraId="046C3C7D" w14:textId="77777777" w:rsidR="008528A9" w:rsidRDefault="008528A9" w:rsidP="006E2980">
            <w:pPr>
              <w:pStyle w:val="TAC"/>
              <w:rPr>
                <w:szCs w:val="18"/>
                <w:lang w:eastAsia="zh-CN"/>
              </w:rPr>
            </w:pPr>
            <w:r>
              <w:rPr>
                <w:szCs w:val="18"/>
                <w:lang w:eastAsia="zh-CN"/>
              </w:rPr>
              <w:t>CA_n7B</w:t>
            </w:r>
          </w:p>
        </w:tc>
        <w:tc>
          <w:tcPr>
            <w:tcW w:w="666" w:type="dxa"/>
            <w:tcBorders>
              <w:left w:val="single" w:sz="4" w:space="0" w:color="auto"/>
              <w:bottom w:val="single" w:sz="4" w:space="0" w:color="auto"/>
              <w:right w:val="single" w:sz="4" w:space="0" w:color="auto"/>
            </w:tcBorders>
          </w:tcPr>
          <w:p w14:paraId="47594BBF" w14:textId="77777777" w:rsidR="008528A9" w:rsidRPr="00725A5A" w:rsidRDefault="008528A9" w:rsidP="006E2980">
            <w:pPr>
              <w:pStyle w:val="TAC"/>
              <w:rPr>
                <w:lang w:val="en-US" w:eastAsia="zh-CN"/>
              </w:rPr>
            </w:pPr>
            <w:r>
              <w:rPr>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47BBAB0A" w14:textId="77777777" w:rsidR="008528A9" w:rsidRPr="00270C16" w:rsidRDefault="008528A9" w:rsidP="006E2980">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9D7182" w14:textId="77777777" w:rsidR="008528A9" w:rsidRPr="00270C16" w:rsidRDefault="008528A9" w:rsidP="006E2980">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41837A9" w14:textId="77777777" w:rsidR="008528A9" w:rsidRPr="00270C16" w:rsidRDefault="008528A9" w:rsidP="006E2980">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01C010C" w14:textId="77777777" w:rsidR="008528A9" w:rsidRPr="00270C16" w:rsidRDefault="008528A9" w:rsidP="006E2980">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D60FB1B" w14:textId="77777777" w:rsidR="008528A9" w:rsidRPr="00270C16" w:rsidRDefault="008528A9" w:rsidP="006E2980">
            <w:pPr>
              <w:pStyle w:val="TAC"/>
              <w:rPr>
                <w:rFonts w:eastAsia="SimSun"/>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C8E1B2A" w14:textId="77777777" w:rsidR="008528A9" w:rsidRPr="00270C16" w:rsidRDefault="008528A9" w:rsidP="006E2980">
            <w:pPr>
              <w:pStyle w:val="TAC"/>
              <w:rPr>
                <w:rFonts w:eastAsia="SimSun"/>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2B50ABB" w14:textId="77777777" w:rsidR="008528A9" w:rsidRDefault="008528A9" w:rsidP="006E2980">
            <w:pPr>
              <w:pStyle w:val="TAC"/>
              <w:rPr>
                <w:rFonts w:eastAsia="SimSun"/>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6694DB2" w14:textId="77777777" w:rsidR="008528A9" w:rsidRDefault="008528A9" w:rsidP="006E2980">
            <w:pPr>
              <w:pStyle w:val="TAC"/>
              <w:rPr>
                <w:rFonts w:eastAsia="SimSun"/>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0D6947C" w14:textId="77777777" w:rsidR="008528A9" w:rsidRPr="00EF55B6" w:rsidRDefault="008528A9" w:rsidP="006E2980">
            <w:pPr>
              <w:pStyle w:val="TAC"/>
              <w:rPr>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030B3C55" w14:textId="77777777" w:rsidR="008528A9" w:rsidRPr="00EF55B6" w:rsidRDefault="008528A9" w:rsidP="006E298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1162FD7" w14:textId="77777777" w:rsidR="008528A9" w:rsidRPr="00EF55B6" w:rsidRDefault="008528A9" w:rsidP="006E2980">
            <w:pPr>
              <w:pStyle w:val="TAC"/>
              <w:rPr>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2B363655" w14:textId="77777777" w:rsidR="008528A9" w:rsidRPr="00EF55B6" w:rsidRDefault="008528A9" w:rsidP="006E2980">
            <w:pPr>
              <w:pStyle w:val="TAC"/>
              <w:rPr>
                <w:lang w:val="sv-SE" w:eastAsia="zh-CN"/>
              </w:rPr>
            </w:pPr>
          </w:p>
        </w:tc>
        <w:tc>
          <w:tcPr>
            <w:tcW w:w="792" w:type="dxa"/>
            <w:tcBorders>
              <w:top w:val="single" w:sz="4" w:space="0" w:color="auto"/>
              <w:left w:val="single" w:sz="4" w:space="0" w:color="auto"/>
              <w:bottom w:val="single" w:sz="4" w:space="0" w:color="auto"/>
              <w:right w:val="single" w:sz="4" w:space="0" w:color="auto"/>
            </w:tcBorders>
          </w:tcPr>
          <w:p w14:paraId="59CF2296" w14:textId="77777777" w:rsidR="008528A9" w:rsidRPr="00EF55B6" w:rsidRDefault="008528A9" w:rsidP="006E2980">
            <w:pPr>
              <w:pStyle w:val="TAC"/>
              <w:rPr>
                <w:lang w:val="sv-SE" w:eastAsia="zh-CN"/>
              </w:rPr>
            </w:pPr>
          </w:p>
        </w:tc>
        <w:tc>
          <w:tcPr>
            <w:tcW w:w="1286" w:type="dxa"/>
            <w:tcBorders>
              <w:left w:val="single" w:sz="4" w:space="0" w:color="auto"/>
              <w:bottom w:val="nil"/>
              <w:right w:val="single" w:sz="4" w:space="0" w:color="auto"/>
            </w:tcBorders>
            <w:shd w:val="clear" w:color="auto" w:fill="auto"/>
          </w:tcPr>
          <w:p w14:paraId="7A6EA7CF" w14:textId="77777777" w:rsidR="008528A9" w:rsidRPr="00270C16" w:rsidRDefault="008528A9" w:rsidP="006E2980">
            <w:pPr>
              <w:pStyle w:val="TAC"/>
              <w:rPr>
                <w:lang w:val="en-US" w:eastAsia="zh-CN"/>
              </w:rPr>
            </w:pPr>
            <w:r>
              <w:rPr>
                <w:rFonts w:hint="eastAsia"/>
                <w:lang w:val="en-US" w:eastAsia="zh-CN"/>
              </w:rPr>
              <w:t>1</w:t>
            </w:r>
          </w:p>
        </w:tc>
      </w:tr>
      <w:tr w:rsidR="008528A9" w:rsidRPr="00270C16" w14:paraId="21CBC0C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DED3232" w14:textId="77777777" w:rsidR="008528A9" w:rsidRPr="00725A5A"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FABA97E" w14:textId="77777777" w:rsidR="008528A9" w:rsidRDefault="008528A9" w:rsidP="006E2980">
            <w:pPr>
              <w:pStyle w:val="TAC"/>
              <w:rPr>
                <w:szCs w:val="18"/>
                <w:lang w:eastAsia="zh-CN"/>
              </w:rPr>
            </w:pPr>
          </w:p>
        </w:tc>
        <w:tc>
          <w:tcPr>
            <w:tcW w:w="666" w:type="dxa"/>
            <w:tcBorders>
              <w:left w:val="single" w:sz="4" w:space="0" w:color="auto"/>
              <w:bottom w:val="single" w:sz="4" w:space="0" w:color="auto"/>
              <w:right w:val="single" w:sz="4" w:space="0" w:color="auto"/>
            </w:tcBorders>
          </w:tcPr>
          <w:p w14:paraId="379224F6" w14:textId="77777777" w:rsidR="008528A9" w:rsidRPr="00725A5A" w:rsidRDefault="008528A9" w:rsidP="006E2980">
            <w:pPr>
              <w:pStyle w:val="TAC"/>
              <w:rPr>
                <w:lang w:val="en-US" w:eastAsia="zh-CN"/>
              </w:rPr>
            </w:pPr>
            <w:r>
              <w:rPr>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7CA0B134" w14:textId="77777777" w:rsidR="008528A9" w:rsidRPr="00270C16" w:rsidRDefault="008528A9" w:rsidP="006E2980">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BB0ECD" w14:textId="77777777" w:rsidR="008528A9" w:rsidRPr="00270C16" w:rsidRDefault="008528A9" w:rsidP="006E2980">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233B281" w14:textId="77777777" w:rsidR="008528A9" w:rsidRPr="00270C16" w:rsidRDefault="008528A9" w:rsidP="006E2980">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453C525" w14:textId="77777777" w:rsidR="008528A9" w:rsidRPr="00270C16" w:rsidRDefault="008528A9" w:rsidP="006E2980">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CBF04D0" w14:textId="77777777" w:rsidR="008528A9" w:rsidRPr="00270C16" w:rsidRDefault="008528A9" w:rsidP="006E2980">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728A0BD" w14:textId="77777777" w:rsidR="008528A9" w:rsidRPr="00270C16" w:rsidRDefault="008528A9" w:rsidP="006E2980">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CAB5231" w14:textId="77777777" w:rsidR="008528A9" w:rsidRDefault="008528A9" w:rsidP="006E2980">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7D1258" w14:textId="77777777" w:rsidR="008528A9" w:rsidRDefault="008528A9" w:rsidP="006E2980">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0358D38" w14:textId="77777777" w:rsidR="008528A9" w:rsidRPr="00EF55B6" w:rsidRDefault="008528A9" w:rsidP="006E2980">
            <w:pPr>
              <w:pStyle w:val="TAC"/>
              <w:rPr>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21774941" w14:textId="77777777" w:rsidR="008528A9" w:rsidRPr="00EF55B6" w:rsidRDefault="008528A9" w:rsidP="006E2980">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8420705" w14:textId="77777777" w:rsidR="008528A9" w:rsidRPr="00EF55B6" w:rsidRDefault="008528A9" w:rsidP="006E2980">
            <w:pPr>
              <w:pStyle w:val="TAC"/>
              <w:rPr>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18145330" w14:textId="77777777" w:rsidR="008528A9" w:rsidRPr="00EF55B6" w:rsidRDefault="008528A9" w:rsidP="006E2980">
            <w:pPr>
              <w:pStyle w:val="TAC"/>
              <w:rPr>
                <w:lang w:val="sv-SE" w:eastAsia="zh-CN"/>
              </w:rPr>
            </w:pPr>
          </w:p>
        </w:tc>
        <w:tc>
          <w:tcPr>
            <w:tcW w:w="792" w:type="dxa"/>
            <w:tcBorders>
              <w:top w:val="single" w:sz="4" w:space="0" w:color="auto"/>
              <w:left w:val="single" w:sz="4" w:space="0" w:color="auto"/>
              <w:bottom w:val="single" w:sz="4" w:space="0" w:color="auto"/>
              <w:right w:val="single" w:sz="4" w:space="0" w:color="auto"/>
            </w:tcBorders>
          </w:tcPr>
          <w:p w14:paraId="5EC82264" w14:textId="77777777" w:rsidR="008528A9" w:rsidRPr="00EF55B6" w:rsidRDefault="008528A9" w:rsidP="006E2980">
            <w:pPr>
              <w:pStyle w:val="TAC"/>
              <w:rPr>
                <w:lang w:val="sv-SE" w:eastAsia="zh-CN"/>
              </w:rPr>
            </w:pPr>
          </w:p>
        </w:tc>
        <w:tc>
          <w:tcPr>
            <w:tcW w:w="1286" w:type="dxa"/>
            <w:tcBorders>
              <w:top w:val="nil"/>
              <w:left w:val="single" w:sz="4" w:space="0" w:color="auto"/>
              <w:bottom w:val="nil"/>
              <w:right w:val="single" w:sz="4" w:space="0" w:color="auto"/>
            </w:tcBorders>
            <w:shd w:val="clear" w:color="auto" w:fill="auto"/>
          </w:tcPr>
          <w:p w14:paraId="3EDC3AE2" w14:textId="77777777" w:rsidR="008528A9" w:rsidRPr="00270C16" w:rsidRDefault="008528A9" w:rsidP="006E2980">
            <w:pPr>
              <w:pStyle w:val="TAC"/>
              <w:rPr>
                <w:lang w:val="en-US" w:eastAsia="zh-CN"/>
              </w:rPr>
            </w:pPr>
          </w:p>
        </w:tc>
      </w:tr>
      <w:tr w:rsidR="008528A9" w:rsidRPr="00270C16" w14:paraId="5B1EFDF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0B04401" w14:textId="77777777" w:rsidR="008528A9" w:rsidRPr="00725A5A"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2D9170" w14:textId="77777777" w:rsidR="008528A9" w:rsidRDefault="008528A9" w:rsidP="006E2980">
            <w:pPr>
              <w:pStyle w:val="TAC"/>
              <w:rPr>
                <w:szCs w:val="18"/>
                <w:lang w:eastAsia="zh-CN"/>
              </w:rPr>
            </w:pPr>
          </w:p>
        </w:tc>
        <w:tc>
          <w:tcPr>
            <w:tcW w:w="666" w:type="dxa"/>
            <w:tcBorders>
              <w:left w:val="single" w:sz="4" w:space="0" w:color="auto"/>
              <w:bottom w:val="single" w:sz="4" w:space="0" w:color="auto"/>
              <w:right w:val="single" w:sz="4" w:space="0" w:color="auto"/>
            </w:tcBorders>
          </w:tcPr>
          <w:p w14:paraId="60313C91" w14:textId="77777777" w:rsidR="008528A9" w:rsidRPr="00725A5A" w:rsidRDefault="008528A9" w:rsidP="006E2980">
            <w:pPr>
              <w:keepNext/>
              <w:keepLines/>
              <w:spacing w:after="0"/>
              <w:jc w:val="center"/>
              <w:rPr>
                <w:rFonts w:ascii="Arial" w:hAnsi="Arial"/>
                <w:sz w:val="18"/>
                <w:lang w:val="en-US" w:eastAsia="zh-CN"/>
              </w:rPr>
            </w:pPr>
            <w:r>
              <w:rPr>
                <w:rFonts w:ascii="Arial"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5BED806F" w14:textId="77777777" w:rsidR="008528A9" w:rsidRPr="00EF55B6" w:rsidRDefault="008528A9" w:rsidP="006E2980">
            <w:pPr>
              <w:pStyle w:val="TAC"/>
              <w:rPr>
                <w:lang w:val="sv-SE" w:eastAsia="zh-CN"/>
              </w:rPr>
            </w:pPr>
            <w: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1650288" w14:textId="77777777" w:rsidR="008528A9" w:rsidRPr="00270C16" w:rsidRDefault="008528A9" w:rsidP="006E2980">
            <w:pPr>
              <w:pStyle w:val="TAC"/>
              <w:rPr>
                <w:lang w:val="en-US" w:eastAsia="zh-CN"/>
              </w:rPr>
            </w:pPr>
          </w:p>
        </w:tc>
      </w:tr>
      <w:tr w:rsidR="008528A9" w:rsidRPr="00270C16" w14:paraId="4AEDE613"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4F00B48E" w14:textId="77777777" w:rsidR="008528A9" w:rsidRPr="00EF55B6" w:rsidRDefault="008528A9" w:rsidP="006E2980">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91B99A7" w14:textId="77777777" w:rsidR="008528A9" w:rsidRDefault="008528A9" w:rsidP="006E2980">
            <w:pPr>
              <w:pStyle w:val="TAC"/>
              <w:rPr>
                <w:lang w:eastAsia="zh-CN"/>
              </w:rPr>
            </w:pPr>
            <w:r>
              <w:rPr>
                <w:lang w:eastAsia="zh-CN"/>
              </w:rPr>
              <w:t>CA_n3A-n5A</w:t>
            </w:r>
          </w:p>
          <w:p w14:paraId="62E2955A" w14:textId="77777777" w:rsidR="008528A9" w:rsidRDefault="008528A9" w:rsidP="006E2980">
            <w:pPr>
              <w:pStyle w:val="TAC"/>
              <w:rPr>
                <w:lang w:eastAsia="zh-CN"/>
              </w:rPr>
            </w:pPr>
            <w:r>
              <w:rPr>
                <w:lang w:eastAsia="zh-CN"/>
              </w:rPr>
              <w:t>CA_n3A-n78A</w:t>
            </w:r>
          </w:p>
          <w:p w14:paraId="298876F0" w14:textId="77777777" w:rsidR="008528A9" w:rsidRPr="00EF55B6" w:rsidRDefault="008528A9" w:rsidP="006E2980">
            <w:pPr>
              <w:pStyle w:val="TAC"/>
              <w:rPr>
                <w:lang w:val="sv-SE" w:eastAsia="zh-CN"/>
              </w:rPr>
            </w:pPr>
            <w:r>
              <w:rPr>
                <w:lang w:eastAsia="zh-CN"/>
              </w:rPr>
              <w:t>CA_n5A-n78A</w:t>
            </w:r>
          </w:p>
        </w:tc>
        <w:tc>
          <w:tcPr>
            <w:tcW w:w="666" w:type="dxa"/>
            <w:tcBorders>
              <w:left w:val="single" w:sz="4" w:space="0" w:color="auto"/>
              <w:bottom w:val="single" w:sz="4" w:space="0" w:color="auto"/>
              <w:right w:val="single" w:sz="4" w:space="0" w:color="auto"/>
            </w:tcBorders>
          </w:tcPr>
          <w:p w14:paraId="73479579" w14:textId="77777777" w:rsidR="008528A9" w:rsidRPr="00EF55B6" w:rsidRDefault="008528A9" w:rsidP="006E2980">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1C3E3D51"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C317BB"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9722977"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BAD8D7A"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C195398"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2A8B2A1"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CD99E1B" w14:textId="77777777" w:rsidR="008528A9" w:rsidRPr="00EF55B6" w:rsidRDefault="008528A9" w:rsidP="006E2980">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39366EC" w14:textId="77777777" w:rsidR="008528A9" w:rsidRPr="00EF55B6" w:rsidRDefault="008528A9" w:rsidP="006E2980">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8E041E6" w14:textId="77777777" w:rsidR="008528A9" w:rsidRPr="00EF55B6" w:rsidRDefault="008528A9" w:rsidP="006E2980">
            <w:pPr>
              <w:keepNext/>
              <w:keepLines/>
              <w:spacing w:after="0"/>
              <w:jc w:val="center"/>
              <w:rPr>
                <w:rFonts w:ascii="Arial" w:hAnsi="Arial"/>
                <w:sz w:val="18"/>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7E4D1068" w14:textId="77777777" w:rsidR="008528A9" w:rsidRPr="00EF55B6" w:rsidRDefault="008528A9" w:rsidP="006E298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D7B6FA6" w14:textId="77777777" w:rsidR="008528A9" w:rsidRPr="00EF55B6" w:rsidRDefault="008528A9" w:rsidP="006E2980">
            <w:pPr>
              <w:keepNext/>
              <w:keepLines/>
              <w:spacing w:after="0"/>
              <w:jc w:val="center"/>
              <w:rPr>
                <w:rFonts w:ascii="Arial" w:hAnsi="Arial"/>
                <w:sz w:val="18"/>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33771589" w14:textId="77777777" w:rsidR="008528A9" w:rsidRPr="00EF55B6" w:rsidRDefault="008528A9" w:rsidP="006E2980">
            <w:pPr>
              <w:keepNext/>
              <w:keepLines/>
              <w:spacing w:after="0"/>
              <w:jc w:val="center"/>
              <w:rPr>
                <w:rFonts w:ascii="Arial" w:hAnsi="Arial"/>
                <w:sz w:val="18"/>
                <w:lang w:val="sv-SE" w:eastAsia="zh-CN"/>
              </w:rPr>
            </w:pPr>
          </w:p>
        </w:tc>
        <w:tc>
          <w:tcPr>
            <w:tcW w:w="792" w:type="dxa"/>
            <w:tcBorders>
              <w:top w:val="single" w:sz="4" w:space="0" w:color="auto"/>
              <w:left w:val="single" w:sz="4" w:space="0" w:color="auto"/>
              <w:bottom w:val="single" w:sz="4" w:space="0" w:color="auto"/>
              <w:right w:val="single" w:sz="4" w:space="0" w:color="auto"/>
            </w:tcBorders>
          </w:tcPr>
          <w:p w14:paraId="7A8207B3" w14:textId="77777777" w:rsidR="008528A9" w:rsidRPr="00EF55B6" w:rsidRDefault="008528A9" w:rsidP="006E2980">
            <w:pPr>
              <w:keepNext/>
              <w:keepLines/>
              <w:spacing w:after="0"/>
              <w:jc w:val="center"/>
              <w:rPr>
                <w:rFonts w:ascii="Arial" w:hAnsi="Arial"/>
                <w:sz w:val="18"/>
                <w:lang w:val="sv-SE" w:eastAsia="zh-CN"/>
              </w:rPr>
            </w:pPr>
          </w:p>
        </w:tc>
        <w:tc>
          <w:tcPr>
            <w:tcW w:w="1286" w:type="dxa"/>
            <w:tcBorders>
              <w:left w:val="single" w:sz="4" w:space="0" w:color="auto"/>
              <w:right w:val="single" w:sz="4" w:space="0" w:color="auto"/>
            </w:tcBorders>
            <w:shd w:val="clear" w:color="auto" w:fill="auto"/>
          </w:tcPr>
          <w:p w14:paraId="696E638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3DF31E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3A0362E" w14:textId="77777777" w:rsidR="008528A9" w:rsidRPr="00EF55B6" w:rsidRDefault="008528A9" w:rsidP="006E2980">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544B3CEE" w14:textId="77777777" w:rsidR="008528A9" w:rsidRPr="00EF55B6" w:rsidRDefault="008528A9" w:rsidP="006E2980">
            <w:pPr>
              <w:pStyle w:val="TAC"/>
              <w:rPr>
                <w:lang w:val="sv-SE" w:eastAsia="zh-CN"/>
              </w:rPr>
            </w:pPr>
          </w:p>
        </w:tc>
        <w:tc>
          <w:tcPr>
            <w:tcW w:w="666" w:type="dxa"/>
            <w:tcBorders>
              <w:left w:val="single" w:sz="4" w:space="0" w:color="auto"/>
              <w:bottom w:val="single" w:sz="4" w:space="0" w:color="auto"/>
              <w:right w:val="single" w:sz="4" w:space="0" w:color="auto"/>
            </w:tcBorders>
          </w:tcPr>
          <w:p w14:paraId="656D5578" w14:textId="77777777" w:rsidR="008528A9" w:rsidRPr="00EF55B6" w:rsidRDefault="008528A9" w:rsidP="006E2980">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2E74C2B9"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5EFCC9"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7149318"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B5BE506"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F6DE0D6" w14:textId="77777777" w:rsidR="008528A9" w:rsidRPr="00EF55B6" w:rsidRDefault="008528A9" w:rsidP="006E2980">
            <w:pPr>
              <w:keepNext/>
              <w:keepLines/>
              <w:spacing w:after="0"/>
              <w:jc w:val="center"/>
              <w:rPr>
                <w:rFonts w:ascii="Arial" w:hAnsi="Arial"/>
                <w:sz w:val="18"/>
                <w:lang w:val="sv-SE" w:eastAsia="zh-CN"/>
              </w:rPr>
            </w:pPr>
          </w:p>
        </w:tc>
        <w:tc>
          <w:tcPr>
            <w:tcW w:w="653" w:type="dxa"/>
            <w:tcBorders>
              <w:top w:val="single" w:sz="4" w:space="0" w:color="auto"/>
              <w:left w:val="single" w:sz="4" w:space="0" w:color="auto"/>
              <w:bottom w:val="single" w:sz="4" w:space="0" w:color="auto"/>
              <w:right w:val="single" w:sz="4" w:space="0" w:color="auto"/>
            </w:tcBorders>
          </w:tcPr>
          <w:p w14:paraId="25573A6D" w14:textId="77777777" w:rsidR="008528A9" w:rsidRPr="00EF55B6" w:rsidRDefault="008528A9" w:rsidP="006E2980">
            <w:pPr>
              <w:keepNext/>
              <w:keepLines/>
              <w:spacing w:after="0"/>
              <w:jc w:val="center"/>
              <w:rPr>
                <w:rFonts w:ascii="Arial" w:hAnsi="Arial"/>
                <w:sz w:val="18"/>
                <w:lang w:val="sv-SE" w:eastAsia="zh-CN"/>
              </w:rPr>
            </w:pPr>
          </w:p>
        </w:tc>
        <w:tc>
          <w:tcPr>
            <w:tcW w:w="624" w:type="dxa"/>
            <w:tcBorders>
              <w:top w:val="single" w:sz="4" w:space="0" w:color="auto"/>
              <w:left w:val="single" w:sz="4" w:space="0" w:color="auto"/>
              <w:bottom w:val="single" w:sz="4" w:space="0" w:color="auto"/>
              <w:right w:val="single" w:sz="4" w:space="0" w:color="auto"/>
            </w:tcBorders>
          </w:tcPr>
          <w:p w14:paraId="1E69226B" w14:textId="77777777" w:rsidR="008528A9" w:rsidRPr="00EF55B6" w:rsidRDefault="008528A9" w:rsidP="006E2980">
            <w:pPr>
              <w:keepNext/>
              <w:keepLines/>
              <w:spacing w:after="0"/>
              <w:jc w:val="center"/>
              <w:rPr>
                <w:rFonts w:ascii="Arial"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25A2CE7" w14:textId="77777777" w:rsidR="008528A9" w:rsidRPr="00EF55B6" w:rsidRDefault="008528A9" w:rsidP="006E2980">
            <w:pPr>
              <w:keepNext/>
              <w:keepLines/>
              <w:spacing w:after="0"/>
              <w:jc w:val="center"/>
              <w:rPr>
                <w:rFonts w:ascii="Arial" w:hAnsi="Arial"/>
                <w:sz w:val="18"/>
                <w:lang w:val="sv-SE" w:eastAsia="zh-CN"/>
              </w:rPr>
            </w:pPr>
          </w:p>
        </w:tc>
        <w:tc>
          <w:tcPr>
            <w:tcW w:w="580" w:type="dxa"/>
            <w:tcBorders>
              <w:top w:val="single" w:sz="4" w:space="0" w:color="auto"/>
              <w:left w:val="single" w:sz="4" w:space="0" w:color="auto"/>
              <w:bottom w:val="single" w:sz="4" w:space="0" w:color="auto"/>
              <w:right w:val="single" w:sz="4" w:space="0" w:color="auto"/>
            </w:tcBorders>
          </w:tcPr>
          <w:p w14:paraId="18795F14" w14:textId="77777777" w:rsidR="008528A9" w:rsidRPr="00EF55B6" w:rsidRDefault="008528A9" w:rsidP="006E2980">
            <w:pPr>
              <w:keepNext/>
              <w:keepLines/>
              <w:spacing w:after="0"/>
              <w:jc w:val="center"/>
              <w:rPr>
                <w:rFonts w:ascii="Arial" w:hAnsi="Arial"/>
                <w:sz w:val="18"/>
                <w:lang w:val="sv-SE" w:eastAsia="zh-CN"/>
              </w:rPr>
            </w:pPr>
          </w:p>
        </w:tc>
        <w:tc>
          <w:tcPr>
            <w:tcW w:w="619" w:type="dxa"/>
            <w:tcBorders>
              <w:top w:val="single" w:sz="4" w:space="0" w:color="auto"/>
              <w:left w:val="single" w:sz="4" w:space="0" w:color="auto"/>
              <w:bottom w:val="single" w:sz="4" w:space="0" w:color="auto"/>
              <w:right w:val="single" w:sz="4" w:space="0" w:color="auto"/>
            </w:tcBorders>
          </w:tcPr>
          <w:p w14:paraId="03414ED9" w14:textId="77777777" w:rsidR="008528A9" w:rsidRPr="00EF55B6" w:rsidRDefault="008528A9" w:rsidP="006E2980">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B7A805E" w14:textId="77777777" w:rsidR="008528A9" w:rsidRPr="00EF55B6" w:rsidRDefault="008528A9" w:rsidP="006E2980">
            <w:pPr>
              <w:keepNext/>
              <w:keepLines/>
              <w:spacing w:after="0"/>
              <w:jc w:val="center"/>
              <w:rPr>
                <w:rFonts w:ascii="Arial" w:hAnsi="Arial"/>
                <w:sz w:val="18"/>
                <w:lang w:val="sv-SE" w:eastAsia="zh-CN"/>
              </w:rPr>
            </w:pPr>
          </w:p>
        </w:tc>
        <w:tc>
          <w:tcPr>
            <w:tcW w:w="596" w:type="dxa"/>
            <w:tcBorders>
              <w:top w:val="single" w:sz="4" w:space="0" w:color="auto"/>
              <w:left w:val="single" w:sz="4" w:space="0" w:color="auto"/>
              <w:bottom w:val="single" w:sz="4" w:space="0" w:color="auto"/>
              <w:right w:val="single" w:sz="4" w:space="0" w:color="auto"/>
            </w:tcBorders>
          </w:tcPr>
          <w:p w14:paraId="259B966E" w14:textId="77777777" w:rsidR="008528A9" w:rsidRPr="00EF55B6" w:rsidRDefault="008528A9" w:rsidP="006E2980">
            <w:pPr>
              <w:keepNext/>
              <w:keepLines/>
              <w:spacing w:after="0"/>
              <w:jc w:val="center"/>
              <w:rPr>
                <w:rFonts w:ascii="Arial" w:hAnsi="Arial"/>
                <w:sz w:val="18"/>
                <w:lang w:val="sv-SE" w:eastAsia="zh-CN"/>
              </w:rPr>
            </w:pPr>
          </w:p>
        </w:tc>
        <w:tc>
          <w:tcPr>
            <w:tcW w:w="792" w:type="dxa"/>
            <w:tcBorders>
              <w:top w:val="single" w:sz="4" w:space="0" w:color="auto"/>
              <w:left w:val="single" w:sz="4" w:space="0" w:color="auto"/>
              <w:bottom w:val="single" w:sz="4" w:space="0" w:color="auto"/>
              <w:right w:val="single" w:sz="4" w:space="0" w:color="auto"/>
            </w:tcBorders>
          </w:tcPr>
          <w:p w14:paraId="5CE6C350" w14:textId="77777777" w:rsidR="008528A9" w:rsidRPr="00EF55B6" w:rsidRDefault="008528A9" w:rsidP="006E2980">
            <w:pPr>
              <w:keepNext/>
              <w:keepLines/>
              <w:spacing w:after="0"/>
              <w:jc w:val="center"/>
              <w:rPr>
                <w:rFonts w:ascii="Arial" w:hAnsi="Arial"/>
                <w:sz w:val="18"/>
                <w:lang w:val="sv-SE" w:eastAsia="zh-CN"/>
              </w:rPr>
            </w:pPr>
          </w:p>
        </w:tc>
        <w:tc>
          <w:tcPr>
            <w:tcW w:w="1286" w:type="dxa"/>
            <w:tcBorders>
              <w:left w:val="single" w:sz="4" w:space="0" w:color="auto"/>
              <w:right w:val="single" w:sz="4" w:space="0" w:color="auto"/>
            </w:tcBorders>
            <w:shd w:val="clear" w:color="auto" w:fill="auto"/>
          </w:tcPr>
          <w:p w14:paraId="1BDFCD99"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78763DCB"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48999FF" w14:textId="77777777" w:rsidR="008528A9" w:rsidRPr="00EF55B6" w:rsidRDefault="008528A9" w:rsidP="006E2980">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E59EE2" w14:textId="77777777" w:rsidR="008528A9" w:rsidRPr="00EF55B6" w:rsidRDefault="008528A9" w:rsidP="006E2980">
            <w:pPr>
              <w:pStyle w:val="TAC"/>
              <w:rPr>
                <w:lang w:val="sv-SE" w:eastAsia="zh-CN"/>
              </w:rPr>
            </w:pPr>
          </w:p>
        </w:tc>
        <w:tc>
          <w:tcPr>
            <w:tcW w:w="666" w:type="dxa"/>
            <w:tcBorders>
              <w:left w:val="single" w:sz="4" w:space="0" w:color="auto"/>
              <w:bottom w:val="single" w:sz="4" w:space="0" w:color="auto"/>
              <w:right w:val="single" w:sz="4" w:space="0" w:color="auto"/>
            </w:tcBorders>
          </w:tcPr>
          <w:p w14:paraId="2D0D1660" w14:textId="77777777" w:rsidR="008528A9" w:rsidRPr="00EF55B6" w:rsidRDefault="008528A9" w:rsidP="006E2980">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6A202548" w14:textId="77777777" w:rsidR="008528A9" w:rsidRPr="00EF55B6" w:rsidRDefault="008528A9" w:rsidP="006E2980">
            <w:pPr>
              <w:keepNext/>
              <w:keepLines/>
              <w:spacing w:after="0"/>
              <w:jc w:val="center"/>
              <w:rPr>
                <w:rFonts w:ascii="Arial" w:hAnsi="Arial"/>
                <w:sz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E433523"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35A74D4"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040BF42"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EF62370"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3BA5F13"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FDE1826" w14:textId="77777777" w:rsidR="008528A9" w:rsidRPr="00EF55B6" w:rsidRDefault="008528A9" w:rsidP="006E2980">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6511EC7" w14:textId="77777777" w:rsidR="008528A9" w:rsidRPr="00EF55B6" w:rsidRDefault="008528A9" w:rsidP="006E2980">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116A23F" w14:textId="77777777" w:rsidR="008528A9" w:rsidRPr="00EF55B6" w:rsidRDefault="008528A9" w:rsidP="006E2980">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C5AF838" w14:textId="77777777" w:rsidR="008528A9" w:rsidRPr="00EF55B6" w:rsidRDefault="008528A9" w:rsidP="006E2980">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28F15211" w14:textId="77777777" w:rsidR="008528A9" w:rsidRPr="00EF55B6" w:rsidRDefault="008528A9" w:rsidP="006E2980">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E60D53" w14:textId="77777777" w:rsidR="008528A9" w:rsidRPr="00EF55B6" w:rsidRDefault="008528A9" w:rsidP="006E2980">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099F701" w14:textId="77777777" w:rsidR="008528A9" w:rsidRPr="00EF55B6" w:rsidRDefault="008528A9" w:rsidP="006E2980">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86" w:type="dxa"/>
            <w:tcBorders>
              <w:left w:val="single" w:sz="4" w:space="0" w:color="auto"/>
              <w:bottom w:val="single" w:sz="4" w:space="0" w:color="auto"/>
              <w:right w:val="single" w:sz="4" w:space="0" w:color="auto"/>
            </w:tcBorders>
            <w:shd w:val="clear" w:color="auto" w:fill="auto"/>
          </w:tcPr>
          <w:p w14:paraId="1DA5B0A4"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8C23026"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6B2D9A1E"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4F7E5706"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3CDD7133"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164C7A36"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F9247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6F7A6B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5C3A60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DC440F1"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CFC2975"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0CF210E"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33EEB9"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45A2AD7"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22A48B4"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340FFD"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561448"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C54F0E9"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left w:val="single" w:sz="4" w:space="0" w:color="auto"/>
              <w:bottom w:val="nil"/>
              <w:right w:val="single" w:sz="4" w:space="0" w:color="auto"/>
            </w:tcBorders>
            <w:shd w:val="clear" w:color="auto" w:fill="auto"/>
          </w:tcPr>
          <w:p w14:paraId="11AB03E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2C7ED13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CBE2394"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567D5AF"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B7D6A3A"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3560E9C5"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F4F4F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D66B619"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864950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5B707D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9B57197"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0D3929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FAA5695"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4C87BC6"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A415FA1"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7157"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4EE5E1"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1D5C952"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1992DCC"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BAA595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82DDABE"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2D6CBD"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3B14D9A"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13FAD69A"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079AA1"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3C3CD4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9A819B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0EFE017"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6D74C54B"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33C1C083"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033B95"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6117C60"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7DD4005"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EDF527"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E2C43E"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28F47A7"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DBCB64B"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8ADEEA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132A025"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6E368C19" w14:textId="77777777" w:rsidR="008528A9" w:rsidRDefault="008528A9" w:rsidP="006E2980">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n3</w:t>
            </w:r>
            <w:r>
              <w:rPr>
                <w:rFonts w:ascii="Arial" w:hAnsi="Arial" w:cs="Arial"/>
                <w:sz w:val="18"/>
                <w:szCs w:val="18"/>
                <w:lang w:val="sv-SE" w:eastAsia="ja-JP"/>
              </w:rPr>
              <w:t>A-n</w:t>
            </w:r>
            <w:r>
              <w:rPr>
                <w:rFonts w:ascii="Arial" w:hAnsi="Arial" w:cs="Arial"/>
                <w:sz w:val="18"/>
                <w:szCs w:val="18"/>
                <w:lang w:val="es-US" w:eastAsia="zh-CN"/>
              </w:rPr>
              <w:t>7</w:t>
            </w:r>
            <w:r>
              <w:rPr>
                <w:rFonts w:ascii="Arial" w:hAnsi="Arial" w:cs="Arial"/>
                <w:sz w:val="18"/>
                <w:szCs w:val="18"/>
                <w:lang w:val="sv-SE" w:eastAsia="ja-JP"/>
              </w:rPr>
              <w:t>A</w:t>
            </w:r>
          </w:p>
          <w:p w14:paraId="3DA9810F" w14:textId="77777777" w:rsidR="008528A9" w:rsidRDefault="008528A9" w:rsidP="006E2980">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CA_n7A-n28A</w:t>
            </w:r>
          </w:p>
          <w:p w14:paraId="2AC8FE88" w14:textId="77777777" w:rsidR="008528A9" w:rsidRPr="00270C16" w:rsidRDefault="008528A9" w:rsidP="006E2980">
            <w:pPr>
              <w:keepNext/>
              <w:keepLines/>
              <w:spacing w:after="0"/>
              <w:jc w:val="center"/>
              <w:rPr>
                <w:rFonts w:ascii="Arial" w:hAnsi="Arial"/>
                <w:sz w:val="18"/>
                <w:lang w:val="en-US" w:eastAsia="zh-CN"/>
              </w:rPr>
            </w:pPr>
            <w:r>
              <w:rPr>
                <w:rFonts w:ascii="Arial" w:hAnsi="Arial" w:cs="Arial"/>
                <w:sz w:val="18"/>
                <w:szCs w:val="18"/>
                <w:lang w:val="es-US"/>
              </w:rPr>
              <w:t>CA_n7A-n28A</w:t>
            </w:r>
          </w:p>
        </w:tc>
        <w:tc>
          <w:tcPr>
            <w:tcW w:w="666" w:type="dxa"/>
            <w:tcBorders>
              <w:left w:val="single" w:sz="4" w:space="0" w:color="auto"/>
              <w:bottom w:val="single" w:sz="4" w:space="0" w:color="auto"/>
              <w:right w:val="single" w:sz="4" w:space="0" w:color="auto"/>
            </w:tcBorders>
            <w:vAlign w:val="center"/>
          </w:tcPr>
          <w:p w14:paraId="7BD97853" w14:textId="77777777" w:rsidR="008528A9" w:rsidRPr="00270C16" w:rsidRDefault="008528A9" w:rsidP="006E2980">
            <w:pPr>
              <w:pStyle w:val="TAC"/>
              <w:rPr>
                <w:lang w:val="en-US" w:eastAsia="zh-CN"/>
              </w:rPr>
            </w:pPr>
            <w:r>
              <w:rPr>
                <w:lang w:val="en-US" w:eastAsia="zh-CN"/>
              </w:rPr>
              <w:t>n3</w:t>
            </w:r>
          </w:p>
        </w:tc>
        <w:tc>
          <w:tcPr>
            <w:tcW w:w="641" w:type="dxa"/>
            <w:tcBorders>
              <w:top w:val="single" w:sz="4" w:space="0" w:color="auto"/>
              <w:left w:val="single" w:sz="4" w:space="0" w:color="auto"/>
              <w:bottom w:val="single" w:sz="4" w:space="0" w:color="auto"/>
              <w:right w:val="single" w:sz="4" w:space="0" w:color="auto"/>
            </w:tcBorders>
            <w:vAlign w:val="center"/>
          </w:tcPr>
          <w:p w14:paraId="60EA0EF2"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E4C516E"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0DC9193"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8C9791D"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43816AA" w14:textId="77777777" w:rsidR="008528A9" w:rsidRPr="00270C16" w:rsidRDefault="008528A9" w:rsidP="006E2980">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26CA5C63" w14:textId="77777777" w:rsidR="008528A9" w:rsidRPr="00270C16" w:rsidRDefault="008528A9" w:rsidP="006E2980">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C4719B5"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0EB20322" w14:textId="77777777" w:rsidR="008528A9" w:rsidRPr="00270C16" w:rsidRDefault="008528A9" w:rsidP="006E2980">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E2EE2AD"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7BAF0F2"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BA558B"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70A956"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91D1B09" w14:textId="77777777" w:rsidR="008528A9" w:rsidRPr="00270C16" w:rsidRDefault="008528A9" w:rsidP="006E29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vAlign w:val="center"/>
          </w:tcPr>
          <w:p w14:paraId="6CA31D74" w14:textId="77777777" w:rsidR="008528A9" w:rsidRPr="00270C16" w:rsidRDefault="008528A9" w:rsidP="006E2980">
            <w:pPr>
              <w:pStyle w:val="TAC"/>
              <w:rPr>
                <w:lang w:val="en-US" w:eastAsia="zh-CN"/>
              </w:rPr>
            </w:pPr>
            <w:r>
              <w:rPr>
                <w:lang w:val="en-US" w:eastAsia="zh-CN"/>
              </w:rPr>
              <w:t>1</w:t>
            </w:r>
          </w:p>
        </w:tc>
      </w:tr>
      <w:tr w:rsidR="008528A9" w:rsidRPr="00270C16" w14:paraId="7D5D26B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3A8DB06"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FE76008"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3A5BC722" w14:textId="77777777" w:rsidR="008528A9" w:rsidRPr="00270C16" w:rsidRDefault="008528A9" w:rsidP="006E2980">
            <w:pPr>
              <w:pStyle w:val="TAC"/>
              <w:rPr>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vAlign w:val="center"/>
          </w:tcPr>
          <w:p w14:paraId="6DF32DFA"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537CCBA"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8B5CD9D"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19DFC45"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4E39CB0" w14:textId="77777777" w:rsidR="008528A9" w:rsidRPr="00270C16" w:rsidRDefault="008528A9" w:rsidP="006E2980">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6AFED990" w14:textId="77777777" w:rsidR="008528A9" w:rsidRPr="00270C16" w:rsidRDefault="008528A9" w:rsidP="006E2980">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4DED4A0B"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233E7505" w14:textId="77777777" w:rsidR="008528A9" w:rsidRPr="00270C16" w:rsidRDefault="008528A9" w:rsidP="006E2980">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E1BFF4F"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31E3FE9"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8688B0"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636A6DF"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9ACAF2D" w14:textId="77777777" w:rsidR="008528A9" w:rsidRPr="00270C16" w:rsidRDefault="008528A9" w:rsidP="006E298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0C915FB" w14:textId="77777777" w:rsidR="008528A9" w:rsidRPr="00270C16" w:rsidRDefault="008528A9" w:rsidP="006E2980">
            <w:pPr>
              <w:pStyle w:val="TAC"/>
              <w:rPr>
                <w:lang w:val="en-US" w:eastAsia="zh-CN"/>
              </w:rPr>
            </w:pPr>
          </w:p>
        </w:tc>
      </w:tr>
      <w:tr w:rsidR="008528A9" w:rsidRPr="00270C16" w14:paraId="48E24A9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9A2D680"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70BEA4D"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1F288B47" w14:textId="77777777" w:rsidR="008528A9" w:rsidRPr="00270C16" w:rsidRDefault="008528A9" w:rsidP="006E2980">
            <w:pPr>
              <w:pStyle w:val="TAC"/>
              <w:rPr>
                <w:lang w:val="en-US" w:eastAsia="zh-CN"/>
              </w:rPr>
            </w:pPr>
            <w:r>
              <w:rPr>
                <w:lang w:val="en-US" w:eastAsia="zh-CN"/>
              </w:rPr>
              <w:t>n28</w:t>
            </w:r>
          </w:p>
        </w:tc>
        <w:tc>
          <w:tcPr>
            <w:tcW w:w="641" w:type="dxa"/>
            <w:tcBorders>
              <w:top w:val="single" w:sz="4" w:space="0" w:color="auto"/>
              <w:left w:val="single" w:sz="4" w:space="0" w:color="auto"/>
              <w:bottom w:val="single" w:sz="4" w:space="0" w:color="auto"/>
              <w:right w:val="single" w:sz="4" w:space="0" w:color="auto"/>
            </w:tcBorders>
            <w:vAlign w:val="center"/>
          </w:tcPr>
          <w:p w14:paraId="7173EDA5"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770BE64"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B44C817"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8BCD1F3"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ECF4EF0" w14:textId="77777777" w:rsidR="008528A9" w:rsidRPr="00270C16" w:rsidRDefault="008528A9" w:rsidP="006E2980">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2142A19" w14:textId="77777777" w:rsidR="008528A9" w:rsidRPr="00270C16" w:rsidRDefault="008528A9" w:rsidP="006E2980">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A9FE3EA" w14:textId="77777777" w:rsidR="008528A9" w:rsidRPr="00270C16" w:rsidRDefault="008528A9" w:rsidP="006E2980">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2F751E4" w14:textId="77777777" w:rsidR="008528A9" w:rsidRPr="00270C16" w:rsidRDefault="008528A9" w:rsidP="006E2980">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50D4F0E"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A9E7A8A"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CFF1A6"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764E43"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5A53BD4" w14:textId="77777777" w:rsidR="008528A9" w:rsidRPr="00270C16" w:rsidRDefault="008528A9" w:rsidP="006E29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6EF50589" w14:textId="77777777" w:rsidR="008528A9" w:rsidRPr="00270C16" w:rsidRDefault="008528A9" w:rsidP="006E2980">
            <w:pPr>
              <w:pStyle w:val="TAC"/>
              <w:rPr>
                <w:lang w:val="en-US" w:eastAsia="zh-CN"/>
              </w:rPr>
            </w:pPr>
          </w:p>
        </w:tc>
      </w:tr>
      <w:tr w:rsidR="008528A9" w:rsidRPr="00270C16" w14:paraId="499E15F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C543309"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536B23E"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0E60C36D" w14:textId="77777777" w:rsidR="008528A9" w:rsidRPr="00270C16" w:rsidRDefault="008528A9" w:rsidP="006E2980">
            <w:pPr>
              <w:pStyle w:val="TAC"/>
              <w:rPr>
                <w:lang w:val="en-US" w:eastAsia="zh-CN"/>
              </w:rPr>
            </w:pPr>
            <w:r>
              <w:rPr>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3135EA57"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6BD8DA"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06B2DD0"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AC95FE7"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A70E481" w14:textId="77777777" w:rsidR="008528A9" w:rsidRPr="00270C16" w:rsidRDefault="008528A9" w:rsidP="006E2980">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7FAFC8F" w14:textId="77777777" w:rsidR="008528A9" w:rsidRPr="00270C16" w:rsidRDefault="008528A9" w:rsidP="006E2980">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2B7CFAB"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0A6A52B" w14:textId="77777777" w:rsidR="008528A9" w:rsidRPr="00270C16" w:rsidRDefault="008528A9" w:rsidP="006E2980">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41B387E"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352F365"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03751"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066FF2A"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A578E7B" w14:textId="77777777" w:rsidR="008528A9" w:rsidRPr="00270C16" w:rsidRDefault="008528A9" w:rsidP="006E29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vAlign w:val="center"/>
          </w:tcPr>
          <w:p w14:paraId="5C01BC35" w14:textId="77777777" w:rsidR="008528A9" w:rsidRPr="00270C16" w:rsidRDefault="008528A9" w:rsidP="006E2980">
            <w:pPr>
              <w:pStyle w:val="TAC"/>
              <w:rPr>
                <w:lang w:val="en-US" w:eastAsia="zh-CN"/>
              </w:rPr>
            </w:pPr>
            <w:r>
              <w:rPr>
                <w:lang w:val="en-US" w:eastAsia="zh-CN"/>
              </w:rPr>
              <w:t>2</w:t>
            </w:r>
          </w:p>
        </w:tc>
      </w:tr>
      <w:tr w:rsidR="008528A9" w:rsidRPr="00270C16" w14:paraId="1C1B991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0BD4B51"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8FF512C"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45D9CA4B" w14:textId="77777777" w:rsidR="008528A9" w:rsidRPr="00270C16" w:rsidRDefault="008528A9" w:rsidP="006E2980">
            <w:pPr>
              <w:pStyle w:val="TAC"/>
              <w:rPr>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4F3279C2"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75F180"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DBE9629"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3939ADB"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0A8960F" w14:textId="77777777" w:rsidR="008528A9" w:rsidRPr="00270C16" w:rsidRDefault="008528A9" w:rsidP="006E2980">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E917067" w14:textId="77777777" w:rsidR="008528A9" w:rsidRPr="00270C16" w:rsidRDefault="008528A9" w:rsidP="006E2980">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C91E6AD"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44B4AB9" w14:textId="77777777" w:rsidR="008528A9" w:rsidRPr="00270C16" w:rsidRDefault="008528A9" w:rsidP="006E2980">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77E66CE"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73AF79A"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39B812"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575E50"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BC9D962" w14:textId="77777777" w:rsidR="008528A9" w:rsidRPr="00270C16" w:rsidRDefault="008528A9" w:rsidP="006E2980">
            <w:pPr>
              <w:pStyle w:val="TAC"/>
              <w:rPr>
                <w:lang w:val="en-US" w:eastAsia="zh-CN"/>
              </w:rPr>
            </w:pPr>
          </w:p>
        </w:tc>
        <w:tc>
          <w:tcPr>
            <w:tcW w:w="1286" w:type="dxa"/>
            <w:tcBorders>
              <w:top w:val="nil"/>
              <w:left w:val="single" w:sz="4" w:space="0" w:color="auto"/>
              <w:bottom w:val="nil"/>
              <w:right w:val="single" w:sz="4" w:space="0" w:color="auto"/>
            </w:tcBorders>
            <w:shd w:val="clear" w:color="auto" w:fill="auto"/>
            <w:vAlign w:val="center"/>
          </w:tcPr>
          <w:p w14:paraId="39A578E4" w14:textId="77777777" w:rsidR="008528A9" w:rsidRPr="00270C16" w:rsidRDefault="008528A9" w:rsidP="006E2980">
            <w:pPr>
              <w:pStyle w:val="TAC"/>
              <w:rPr>
                <w:lang w:val="en-US" w:eastAsia="zh-CN"/>
              </w:rPr>
            </w:pPr>
          </w:p>
        </w:tc>
      </w:tr>
      <w:tr w:rsidR="008528A9" w:rsidRPr="00270C16" w14:paraId="12D807A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9CC2400"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8DF362"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7BBED934" w14:textId="77777777" w:rsidR="008528A9" w:rsidRPr="00270C16" w:rsidRDefault="008528A9" w:rsidP="006E2980">
            <w:pPr>
              <w:pStyle w:val="TAC"/>
              <w:rPr>
                <w:lang w:val="en-US" w:eastAsia="zh-CN"/>
              </w:rPr>
            </w:pPr>
            <w:r>
              <w:rPr>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639FA197"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0707E0"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EC61D66"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162CA2A"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5F28DB2" w14:textId="77777777" w:rsidR="008528A9" w:rsidRPr="00270C16" w:rsidRDefault="008528A9" w:rsidP="006E2980">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5329060" w14:textId="77777777" w:rsidR="008528A9" w:rsidRPr="00270C16" w:rsidRDefault="008528A9" w:rsidP="006E2980">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FD97AE2" w14:textId="77777777" w:rsidR="008528A9" w:rsidRPr="00270C16" w:rsidRDefault="008528A9" w:rsidP="006E2980">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4BF8EF" w14:textId="77777777" w:rsidR="008528A9" w:rsidRPr="00270C16" w:rsidRDefault="008528A9" w:rsidP="006E2980">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E99B195"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93E62EB"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659748"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696AB2"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C2ED15B" w14:textId="77777777" w:rsidR="008528A9" w:rsidRPr="00270C16" w:rsidRDefault="008528A9" w:rsidP="006E29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1B226DB9" w14:textId="77777777" w:rsidR="008528A9" w:rsidRPr="00270C16" w:rsidRDefault="008528A9" w:rsidP="006E2980">
            <w:pPr>
              <w:pStyle w:val="TAC"/>
              <w:rPr>
                <w:lang w:val="en-US" w:eastAsia="zh-CN"/>
              </w:rPr>
            </w:pPr>
          </w:p>
        </w:tc>
      </w:tr>
      <w:tr w:rsidR="008528A9" w:rsidRPr="00270C16" w14:paraId="1BFB168D"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04A998E3" w14:textId="77777777" w:rsidR="008528A9" w:rsidRPr="00270C16" w:rsidRDefault="008528A9" w:rsidP="006E2980">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95AF76E" w14:textId="77777777" w:rsidR="008528A9" w:rsidRDefault="008528A9" w:rsidP="006E2980">
            <w:pPr>
              <w:pStyle w:val="TAC"/>
              <w:rPr>
                <w:lang w:val="es-US" w:eastAsia="zh-CN"/>
              </w:rPr>
            </w:pPr>
            <w:r>
              <w:rPr>
                <w:lang w:val="es-US" w:eastAsia="zh-CN"/>
              </w:rPr>
              <w:t>CA_n3A-n7A</w:t>
            </w:r>
          </w:p>
          <w:p w14:paraId="31D3354B" w14:textId="77777777" w:rsidR="008528A9" w:rsidRDefault="008528A9" w:rsidP="006E2980">
            <w:pPr>
              <w:pStyle w:val="TAC"/>
              <w:rPr>
                <w:lang w:val="es-US" w:eastAsia="zh-CN"/>
              </w:rPr>
            </w:pPr>
            <w:r>
              <w:rPr>
                <w:lang w:val="es-US" w:eastAsia="zh-CN"/>
              </w:rPr>
              <w:t>CA_n3A-n28A</w:t>
            </w:r>
          </w:p>
          <w:p w14:paraId="0EB03B51" w14:textId="77777777" w:rsidR="008528A9" w:rsidRDefault="008528A9" w:rsidP="006E2980">
            <w:pPr>
              <w:pStyle w:val="TAC"/>
              <w:rPr>
                <w:lang w:val="es-US" w:eastAsia="zh-CN"/>
              </w:rPr>
            </w:pPr>
            <w:r>
              <w:rPr>
                <w:lang w:val="es-US" w:eastAsia="zh-CN"/>
              </w:rPr>
              <w:t>CA_n7A-n28A</w:t>
            </w:r>
          </w:p>
          <w:p w14:paraId="19E04754" w14:textId="77777777" w:rsidR="008528A9" w:rsidRPr="00270C16" w:rsidRDefault="008528A9" w:rsidP="006E2980">
            <w:pPr>
              <w:pStyle w:val="TAC"/>
              <w:rPr>
                <w:lang w:val="en-US" w:eastAsia="zh-CN"/>
              </w:rPr>
            </w:pPr>
            <w:r>
              <w:rPr>
                <w:lang w:val="es-US" w:eastAsia="zh-CN"/>
              </w:rPr>
              <w:t>CA_n7B</w:t>
            </w:r>
          </w:p>
        </w:tc>
        <w:tc>
          <w:tcPr>
            <w:tcW w:w="666" w:type="dxa"/>
            <w:tcBorders>
              <w:left w:val="single" w:sz="4" w:space="0" w:color="auto"/>
              <w:bottom w:val="single" w:sz="4" w:space="0" w:color="auto"/>
              <w:right w:val="single" w:sz="4" w:space="0" w:color="auto"/>
            </w:tcBorders>
          </w:tcPr>
          <w:p w14:paraId="4C1D1E22" w14:textId="77777777" w:rsidR="008528A9" w:rsidRPr="00270C16" w:rsidRDefault="008528A9" w:rsidP="006E2980">
            <w:pPr>
              <w:pStyle w:val="TAC"/>
              <w:rPr>
                <w:lang w:val="en-US" w:eastAsia="zh-CN"/>
              </w:rPr>
            </w:pPr>
            <w:r>
              <w:rPr>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1419D62C"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3A04F7"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2DD4D4C"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EEB4716"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312CEBC" w14:textId="77777777" w:rsidR="008528A9" w:rsidRPr="00270C16" w:rsidRDefault="008528A9" w:rsidP="006E2980">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39207E5" w14:textId="77777777" w:rsidR="008528A9" w:rsidRPr="00270C16" w:rsidRDefault="008528A9" w:rsidP="006E2980">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445B0F0" w14:textId="77777777" w:rsidR="008528A9" w:rsidRPr="00270C16" w:rsidRDefault="008528A9" w:rsidP="006E2980">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0A1AB60" w14:textId="77777777" w:rsidR="008528A9" w:rsidRPr="00270C16" w:rsidRDefault="008528A9" w:rsidP="006E2980">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5384097"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A12BBF8"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C1F999"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9160FD"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3428DDE" w14:textId="77777777" w:rsidR="008528A9" w:rsidRPr="00270C16" w:rsidRDefault="008528A9" w:rsidP="006E298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vAlign w:val="center"/>
          </w:tcPr>
          <w:p w14:paraId="0B497430" w14:textId="77777777" w:rsidR="008528A9" w:rsidRPr="00270C16" w:rsidRDefault="008528A9" w:rsidP="006E2980">
            <w:pPr>
              <w:pStyle w:val="TAC"/>
              <w:rPr>
                <w:lang w:val="en-US" w:eastAsia="zh-CN"/>
              </w:rPr>
            </w:pPr>
            <w:r>
              <w:rPr>
                <w:lang w:val="en-US" w:eastAsia="zh-CN"/>
              </w:rPr>
              <w:t>1</w:t>
            </w:r>
          </w:p>
        </w:tc>
      </w:tr>
      <w:tr w:rsidR="008528A9" w:rsidRPr="00270C16" w14:paraId="78E7A33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A9CF325" w14:textId="77777777" w:rsidR="008528A9" w:rsidRPr="00270C16" w:rsidRDefault="008528A9" w:rsidP="006E2980">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22896B4" w14:textId="77777777" w:rsidR="008528A9" w:rsidRPr="00270C16" w:rsidRDefault="008528A9" w:rsidP="006E2980">
            <w:pPr>
              <w:pStyle w:val="TAC"/>
              <w:rPr>
                <w:lang w:val="en-US" w:eastAsia="zh-CN"/>
              </w:rPr>
            </w:pPr>
          </w:p>
        </w:tc>
        <w:tc>
          <w:tcPr>
            <w:tcW w:w="666" w:type="dxa"/>
            <w:tcBorders>
              <w:left w:val="single" w:sz="4" w:space="0" w:color="auto"/>
              <w:bottom w:val="single" w:sz="4" w:space="0" w:color="auto"/>
              <w:right w:val="single" w:sz="4" w:space="0" w:color="auto"/>
            </w:tcBorders>
            <w:vAlign w:val="center"/>
          </w:tcPr>
          <w:p w14:paraId="2A2A3D13" w14:textId="77777777" w:rsidR="008528A9" w:rsidRPr="00270C16" w:rsidRDefault="008528A9" w:rsidP="006E2980">
            <w:pPr>
              <w:keepNext/>
              <w:keepLines/>
              <w:spacing w:after="0"/>
              <w:jc w:val="center"/>
              <w:rPr>
                <w:rFonts w:ascii="Arial" w:hAnsi="Arial"/>
                <w:sz w:val="18"/>
                <w:lang w:val="en-US" w:eastAsia="zh-CN"/>
              </w:rPr>
            </w:pPr>
            <w:r>
              <w:rPr>
                <w:rFonts w:ascii="Arial" w:hAnsi="Arial" w:cs="Arial"/>
                <w:sz w:val="18"/>
                <w:szCs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175D8E5" w14:textId="77777777" w:rsidR="008528A9" w:rsidRPr="00270C16" w:rsidRDefault="008528A9" w:rsidP="006E2980">
            <w:pPr>
              <w:pStyle w:val="TAC"/>
              <w:rPr>
                <w:lang w:val="en-US" w:eastAsia="zh-CN"/>
              </w:rPr>
            </w:pPr>
            <w:r>
              <w:t>See CA_n7B Bandwidth Combination Set 0 in Table 5.5A.1-1</w:t>
            </w:r>
          </w:p>
        </w:tc>
        <w:tc>
          <w:tcPr>
            <w:tcW w:w="1286" w:type="dxa"/>
            <w:tcBorders>
              <w:top w:val="nil"/>
              <w:left w:val="single" w:sz="4" w:space="0" w:color="auto"/>
              <w:bottom w:val="nil"/>
              <w:right w:val="single" w:sz="4" w:space="0" w:color="auto"/>
            </w:tcBorders>
            <w:shd w:val="clear" w:color="auto" w:fill="auto"/>
            <w:vAlign w:val="center"/>
          </w:tcPr>
          <w:p w14:paraId="110E9E9D" w14:textId="77777777" w:rsidR="008528A9" w:rsidRPr="00270C16" w:rsidRDefault="008528A9" w:rsidP="006E2980">
            <w:pPr>
              <w:pStyle w:val="TAC"/>
              <w:rPr>
                <w:lang w:val="en-US" w:eastAsia="zh-CN"/>
              </w:rPr>
            </w:pPr>
          </w:p>
        </w:tc>
      </w:tr>
      <w:tr w:rsidR="008528A9" w:rsidRPr="00270C16" w14:paraId="30EF485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96D0E9B" w14:textId="77777777" w:rsidR="008528A9" w:rsidRPr="00270C16" w:rsidRDefault="008528A9" w:rsidP="006E2980">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D62EF2" w14:textId="77777777" w:rsidR="008528A9" w:rsidRPr="00270C16" w:rsidRDefault="008528A9" w:rsidP="006E2980">
            <w:pPr>
              <w:pStyle w:val="TAC"/>
              <w:rPr>
                <w:lang w:val="en-US" w:eastAsia="zh-CN"/>
              </w:rPr>
            </w:pPr>
          </w:p>
        </w:tc>
        <w:tc>
          <w:tcPr>
            <w:tcW w:w="666" w:type="dxa"/>
            <w:tcBorders>
              <w:left w:val="single" w:sz="4" w:space="0" w:color="auto"/>
              <w:bottom w:val="single" w:sz="4" w:space="0" w:color="auto"/>
              <w:right w:val="single" w:sz="4" w:space="0" w:color="auto"/>
            </w:tcBorders>
            <w:vAlign w:val="center"/>
          </w:tcPr>
          <w:p w14:paraId="0ED3BD34" w14:textId="77777777" w:rsidR="008528A9" w:rsidRPr="00270C16" w:rsidRDefault="008528A9" w:rsidP="006E2980">
            <w:pPr>
              <w:keepNext/>
              <w:keepLines/>
              <w:spacing w:after="0"/>
              <w:jc w:val="center"/>
              <w:rPr>
                <w:rFonts w:ascii="Arial" w:hAnsi="Arial"/>
                <w:sz w:val="18"/>
                <w:lang w:val="en-US" w:eastAsia="zh-CN"/>
              </w:rPr>
            </w:pPr>
            <w:r>
              <w:rPr>
                <w:rFonts w:ascii="Arial" w:hAnsi="Arial" w:cs="Arial"/>
                <w:sz w:val="18"/>
                <w:szCs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6C0E2BB6" w14:textId="77777777" w:rsidR="008528A9" w:rsidRPr="00270C16" w:rsidRDefault="008528A9" w:rsidP="006E2980">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AFCB51" w14:textId="77777777" w:rsidR="008528A9" w:rsidRPr="00270C16" w:rsidRDefault="008528A9" w:rsidP="006E2980">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117D956" w14:textId="77777777" w:rsidR="008528A9" w:rsidRPr="00270C16" w:rsidRDefault="008528A9" w:rsidP="006E2980">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AF99C46" w14:textId="77777777" w:rsidR="008528A9" w:rsidRPr="00270C16" w:rsidRDefault="008528A9" w:rsidP="006E2980">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4ECEFB6" w14:textId="77777777" w:rsidR="008528A9" w:rsidRPr="00270C16" w:rsidRDefault="008528A9" w:rsidP="006E2980">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0B5017E" w14:textId="77777777" w:rsidR="008528A9" w:rsidRPr="00270C16" w:rsidRDefault="008528A9" w:rsidP="006E2980">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B0719A8" w14:textId="77777777" w:rsidR="008528A9" w:rsidRPr="00270C16" w:rsidRDefault="008528A9" w:rsidP="006E2980">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A704EE5" w14:textId="77777777" w:rsidR="008528A9" w:rsidRPr="00270C16" w:rsidRDefault="008528A9" w:rsidP="006E2980">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18F939D" w14:textId="77777777" w:rsidR="008528A9" w:rsidRPr="00270C16" w:rsidRDefault="008528A9" w:rsidP="006E2980">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C1EC182" w14:textId="77777777" w:rsidR="008528A9" w:rsidRPr="00270C16" w:rsidRDefault="008528A9" w:rsidP="006E2980">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F2590A" w14:textId="77777777" w:rsidR="008528A9" w:rsidRPr="00270C16" w:rsidRDefault="008528A9" w:rsidP="006E298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64EB30C" w14:textId="77777777" w:rsidR="008528A9" w:rsidRPr="00270C16" w:rsidRDefault="008528A9" w:rsidP="006E2980">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43781BE" w14:textId="77777777" w:rsidR="008528A9" w:rsidRPr="00270C16" w:rsidRDefault="008528A9" w:rsidP="006E298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30791A36" w14:textId="77777777" w:rsidR="008528A9" w:rsidRPr="00270C16" w:rsidRDefault="008528A9" w:rsidP="006E2980">
            <w:pPr>
              <w:pStyle w:val="TAC"/>
              <w:rPr>
                <w:lang w:val="en-US" w:eastAsia="zh-CN"/>
              </w:rPr>
            </w:pPr>
          </w:p>
        </w:tc>
      </w:tr>
      <w:tr w:rsidR="008528A9" w:rsidRPr="00270C16" w14:paraId="394A5A8F"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66B6BFFD"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0BF04852"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1C132B7D"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267808A5"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0583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07416C2"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099EAD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BD31630"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C0738B4"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C174899"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49157C"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2CA1249"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D2C44FF"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5FD99B"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2BE999"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DAD67B3"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left w:val="single" w:sz="4" w:space="0" w:color="auto"/>
              <w:bottom w:val="nil"/>
              <w:right w:val="single" w:sz="4" w:space="0" w:color="auto"/>
            </w:tcBorders>
            <w:shd w:val="clear" w:color="auto" w:fill="auto"/>
          </w:tcPr>
          <w:p w14:paraId="1070250F"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24C46D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480FCEF"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37446A0"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6EC62DE1" w14:textId="77777777" w:rsidR="008528A9" w:rsidRPr="00270C16" w:rsidRDefault="008528A9" w:rsidP="006E2980">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258" w:type="dxa"/>
            <w:gridSpan w:val="14"/>
            <w:tcBorders>
              <w:left w:val="single" w:sz="4" w:space="0" w:color="auto"/>
              <w:bottom w:val="single" w:sz="4" w:space="0" w:color="auto"/>
              <w:right w:val="single" w:sz="4" w:space="0" w:color="auto"/>
            </w:tcBorders>
          </w:tcPr>
          <w:p w14:paraId="43DB151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6C3D842"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7FFB229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345E73E"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BC50027"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5FA3AEB5"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25724E17"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A9742"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5F97CB7"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F326C1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C69B8F9" w14:textId="77777777" w:rsidR="008528A9" w:rsidRPr="00270C16" w:rsidRDefault="008528A9" w:rsidP="006E2980">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EEA03A4" w14:textId="77777777" w:rsidR="008528A9" w:rsidRPr="00270C16" w:rsidRDefault="008528A9" w:rsidP="006E2980">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29AACF5"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E9E894"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28C4ABD"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B1BE763"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8899AE"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7C9B74"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664728E"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8B7B05"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07160F7B"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606AE866"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62807A"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5DE77F9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1517AC31"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582DB"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7E9E818"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379C711"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1D6DC07"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AC3ADF7"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FF5CA20"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3580EF5"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442A4F9"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BBFA161"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EAD33"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6768C0"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D2A64D1"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1286" w:type="dxa"/>
            <w:tcBorders>
              <w:left w:val="single" w:sz="4" w:space="0" w:color="auto"/>
              <w:bottom w:val="nil"/>
              <w:right w:val="single" w:sz="4" w:space="0" w:color="auto"/>
            </w:tcBorders>
            <w:shd w:val="clear" w:color="auto" w:fill="auto"/>
          </w:tcPr>
          <w:p w14:paraId="6E6A824F"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9D271E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45CA20B"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0C18153"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3A8B1469"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049AD006"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B1B6B"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AC7BC47"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B8EB28E"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C64C55C"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0F410BE"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E333D51"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EC3FC4E"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1FB318CD"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4CB297E"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3A960"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85C994"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B92F66E"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0048E43"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729D4FF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969D69C"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C5AF104"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47DD1832"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07F605D1" w14:textId="77777777" w:rsidR="008528A9" w:rsidRPr="00270C16" w:rsidRDefault="008528A9" w:rsidP="006E2980">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9D9A1"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02E9988"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6C4B80B"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3D55C55"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B43F6A8"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95A5357"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93BEEF2"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B4A988C"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7CB1C83"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11856A"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37F359"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27F6DE2"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A734B1"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5DDCA5F6"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18121652"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08EEFBDE"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53413057"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06E85865"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93C58E"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20E882B"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28A9A35"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A4AD31F"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3922D72"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9E63872"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103292"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870FDFA"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1CC5216"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75EFE8"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816FED"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1AF8601"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1286" w:type="dxa"/>
            <w:tcBorders>
              <w:left w:val="single" w:sz="4" w:space="0" w:color="auto"/>
              <w:bottom w:val="nil"/>
              <w:right w:val="single" w:sz="4" w:space="0" w:color="auto"/>
            </w:tcBorders>
            <w:shd w:val="clear" w:color="auto" w:fill="auto"/>
          </w:tcPr>
          <w:p w14:paraId="65B4A2F6"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CEDD19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4D7AC19"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0F24434"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392F41F4" w14:textId="77777777" w:rsidR="008528A9" w:rsidRPr="00270C16" w:rsidRDefault="008528A9" w:rsidP="006E2980">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258" w:type="dxa"/>
            <w:gridSpan w:val="14"/>
            <w:tcBorders>
              <w:left w:val="single" w:sz="4" w:space="0" w:color="auto"/>
              <w:bottom w:val="single" w:sz="4" w:space="0" w:color="auto"/>
              <w:right w:val="single" w:sz="4" w:space="0" w:color="auto"/>
            </w:tcBorders>
          </w:tcPr>
          <w:p w14:paraId="6501F6EB"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76A87F0"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5ECF7D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A8F3C30"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404FAA4"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2E105380"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43601AE2" w14:textId="77777777" w:rsidR="008528A9" w:rsidRPr="00270C16" w:rsidRDefault="008528A9" w:rsidP="006E2980">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3195"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B1F0708"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05D98F1"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1C149FE"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F405316"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1C06D95"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E38979E"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C1D3B7F"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88072B2" w14:textId="77777777" w:rsidR="008528A9" w:rsidRPr="00270C16" w:rsidRDefault="008528A9" w:rsidP="006E2980">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BCDE5F"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ABB5D5"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06B859E" w14:textId="77777777" w:rsidR="008528A9" w:rsidRPr="00270C16" w:rsidRDefault="008528A9" w:rsidP="006E2980">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F1E50C" w14:textId="77777777" w:rsidR="008528A9" w:rsidRPr="00270C16" w:rsidRDefault="008528A9" w:rsidP="006E2980">
            <w:pPr>
              <w:keepNext/>
              <w:keepLines/>
              <w:spacing w:after="0"/>
              <w:jc w:val="center"/>
              <w:rPr>
                <w:rFonts w:ascii="Arial" w:hAnsi="Arial"/>
                <w:sz w:val="18"/>
                <w:lang w:val="en-US" w:eastAsia="zh-CN"/>
              </w:rPr>
            </w:pPr>
          </w:p>
        </w:tc>
      </w:tr>
      <w:tr w:rsidR="008528A9" w:rsidRPr="00C0048D" w14:paraId="07EB0E5D"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2EEDD8D1" w14:textId="77777777" w:rsidR="008528A9" w:rsidRPr="00C0048D" w:rsidRDefault="008528A9" w:rsidP="006E2980">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75A3833E" w14:textId="77777777" w:rsidR="008528A9" w:rsidRPr="00C0048D" w:rsidRDefault="008528A9" w:rsidP="006E2980">
            <w:pPr>
              <w:pStyle w:val="TAC"/>
              <w:rPr>
                <w:lang w:val="en-US"/>
              </w:rPr>
            </w:pPr>
            <w:r w:rsidRPr="00D573F7">
              <w:rPr>
                <w:lang w:val="en-US"/>
              </w:rPr>
              <w:t>-</w:t>
            </w:r>
          </w:p>
        </w:tc>
        <w:tc>
          <w:tcPr>
            <w:tcW w:w="666" w:type="dxa"/>
            <w:tcBorders>
              <w:left w:val="single" w:sz="4" w:space="0" w:color="auto"/>
              <w:bottom w:val="single" w:sz="4" w:space="0" w:color="auto"/>
              <w:right w:val="single" w:sz="4" w:space="0" w:color="auto"/>
            </w:tcBorders>
          </w:tcPr>
          <w:p w14:paraId="1CEEE001" w14:textId="77777777" w:rsidR="008528A9" w:rsidRPr="00C0048D" w:rsidRDefault="008528A9" w:rsidP="006E2980">
            <w:pPr>
              <w:pStyle w:val="TAC"/>
              <w:rPr>
                <w:lang w:val="en-US"/>
              </w:rPr>
            </w:pPr>
            <w:r w:rsidRPr="00C0048D">
              <w:rPr>
                <w:lang w:val="en-US"/>
              </w:rPr>
              <w:t>n3</w:t>
            </w:r>
          </w:p>
        </w:tc>
        <w:tc>
          <w:tcPr>
            <w:tcW w:w="641" w:type="dxa"/>
            <w:tcBorders>
              <w:top w:val="single" w:sz="4" w:space="0" w:color="auto"/>
              <w:left w:val="single" w:sz="4" w:space="0" w:color="auto"/>
              <w:bottom w:val="single" w:sz="4" w:space="0" w:color="auto"/>
              <w:right w:val="single" w:sz="4" w:space="0" w:color="auto"/>
            </w:tcBorders>
          </w:tcPr>
          <w:p w14:paraId="13145138" w14:textId="77777777" w:rsidR="008528A9" w:rsidRPr="00D573F7" w:rsidRDefault="008528A9" w:rsidP="006E2980">
            <w:pPr>
              <w:pStyle w:val="TAC"/>
              <w:rPr>
                <w:lang w:val="en-US"/>
              </w:rPr>
            </w:pPr>
            <w:r w:rsidRPr="002F2266">
              <w:rPr>
                <w:lang w:val="en-US"/>
              </w:rPr>
              <w:t>5</w:t>
            </w:r>
          </w:p>
        </w:tc>
        <w:tc>
          <w:tcPr>
            <w:tcW w:w="671" w:type="dxa"/>
            <w:tcBorders>
              <w:top w:val="single" w:sz="4" w:space="0" w:color="auto"/>
              <w:left w:val="single" w:sz="4" w:space="0" w:color="auto"/>
              <w:bottom w:val="single" w:sz="4" w:space="0" w:color="auto"/>
              <w:right w:val="single" w:sz="4" w:space="0" w:color="auto"/>
            </w:tcBorders>
          </w:tcPr>
          <w:p w14:paraId="0D7C966E" w14:textId="77777777" w:rsidR="008528A9" w:rsidRPr="00D573F7" w:rsidRDefault="008528A9" w:rsidP="006E2980">
            <w:pPr>
              <w:pStyle w:val="TAC"/>
              <w:rPr>
                <w:lang w:val="en-US"/>
              </w:rPr>
            </w:pPr>
            <w:r w:rsidRPr="002F2266">
              <w:rPr>
                <w:lang w:val="en-US"/>
              </w:rPr>
              <w:t>10</w:t>
            </w:r>
          </w:p>
        </w:tc>
        <w:tc>
          <w:tcPr>
            <w:tcW w:w="594" w:type="dxa"/>
            <w:tcBorders>
              <w:top w:val="single" w:sz="4" w:space="0" w:color="auto"/>
              <w:left w:val="single" w:sz="4" w:space="0" w:color="auto"/>
              <w:bottom w:val="single" w:sz="4" w:space="0" w:color="auto"/>
              <w:right w:val="single" w:sz="4" w:space="0" w:color="auto"/>
            </w:tcBorders>
          </w:tcPr>
          <w:p w14:paraId="7FA3BF91" w14:textId="77777777" w:rsidR="008528A9" w:rsidRPr="00D573F7" w:rsidRDefault="008528A9" w:rsidP="006E2980">
            <w:pPr>
              <w:pStyle w:val="TAC"/>
              <w:rPr>
                <w:lang w:val="en-US"/>
              </w:rPr>
            </w:pPr>
            <w:r w:rsidRPr="002F2266">
              <w:rPr>
                <w:lang w:val="en-US"/>
              </w:rPr>
              <w:t>15</w:t>
            </w:r>
          </w:p>
        </w:tc>
        <w:tc>
          <w:tcPr>
            <w:tcW w:w="679" w:type="dxa"/>
            <w:tcBorders>
              <w:top w:val="single" w:sz="4" w:space="0" w:color="auto"/>
              <w:left w:val="single" w:sz="4" w:space="0" w:color="auto"/>
              <w:bottom w:val="single" w:sz="4" w:space="0" w:color="auto"/>
              <w:right w:val="single" w:sz="4" w:space="0" w:color="auto"/>
            </w:tcBorders>
          </w:tcPr>
          <w:p w14:paraId="47F91410" w14:textId="77777777" w:rsidR="008528A9" w:rsidRPr="00D573F7" w:rsidRDefault="008528A9" w:rsidP="006E2980">
            <w:pPr>
              <w:pStyle w:val="TAC"/>
              <w:rPr>
                <w:lang w:val="en-US"/>
              </w:rPr>
            </w:pPr>
            <w:r w:rsidRPr="002F2266">
              <w:rPr>
                <w:lang w:val="en-US"/>
              </w:rPr>
              <w:t>20</w:t>
            </w:r>
          </w:p>
        </w:tc>
        <w:tc>
          <w:tcPr>
            <w:tcW w:w="639" w:type="dxa"/>
            <w:gridSpan w:val="2"/>
            <w:tcBorders>
              <w:top w:val="single" w:sz="4" w:space="0" w:color="auto"/>
              <w:left w:val="single" w:sz="4" w:space="0" w:color="auto"/>
              <w:bottom w:val="single" w:sz="4" w:space="0" w:color="auto"/>
              <w:right w:val="single" w:sz="4" w:space="0" w:color="auto"/>
            </w:tcBorders>
          </w:tcPr>
          <w:p w14:paraId="3983835A" w14:textId="77777777" w:rsidR="008528A9" w:rsidRPr="00D573F7" w:rsidRDefault="008528A9" w:rsidP="006E2980">
            <w:pPr>
              <w:pStyle w:val="TAC"/>
              <w:rPr>
                <w:lang w:val="en-US"/>
              </w:rPr>
            </w:pPr>
            <w:r w:rsidRPr="002F2266">
              <w:rPr>
                <w:lang w:val="en-US"/>
              </w:rPr>
              <w:t>25</w:t>
            </w:r>
          </w:p>
        </w:tc>
        <w:tc>
          <w:tcPr>
            <w:tcW w:w="653" w:type="dxa"/>
            <w:tcBorders>
              <w:top w:val="single" w:sz="4" w:space="0" w:color="auto"/>
              <w:left w:val="single" w:sz="4" w:space="0" w:color="auto"/>
              <w:bottom w:val="single" w:sz="4" w:space="0" w:color="auto"/>
              <w:right w:val="single" w:sz="4" w:space="0" w:color="auto"/>
            </w:tcBorders>
          </w:tcPr>
          <w:p w14:paraId="0552EFDC" w14:textId="77777777" w:rsidR="008528A9" w:rsidRPr="00D573F7" w:rsidRDefault="008528A9" w:rsidP="006E2980">
            <w:pPr>
              <w:pStyle w:val="TAC"/>
              <w:rPr>
                <w:lang w:val="en-US"/>
              </w:rPr>
            </w:pPr>
            <w:r w:rsidRPr="002F2266">
              <w:rPr>
                <w:lang w:val="en-US"/>
              </w:rPr>
              <w:t>30</w:t>
            </w:r>
          </w:p>
        </w:tc>
        <w:tc>
          <w:tcPr>
            <w:tcW w:w="624" w:type="dxa"/>
            <w:tcBorders>
              <w:top w:val="single" w:sz="4" w:space="0" w:color="auto"/>
              <w:left w:val="single" w:sz="4" w:space="0" w:color="auto"/>
              <w:bottom w:val="single" w:sz="4" w:space="0" w:color="auto"/>
              <w:right w:val="single" w:sz="4" w:space="0" w:color="auto"/>
            </w:tcBorders>
          </w:tcPr>
          <w:p w14:paraId="59C88E6E" w14:textId="77777777" w:rsidR="008528A9" w:rsidRPr="002F2266" w:rsidRDefault="008528A9" w:rsidP="006E2980">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7E0D050C" w14:textId="77777777" w:rsidR="008528A9" w:rsidRPr="002F2266" w:rsidRDefault="008528A9" w:rsidP="006E2980">
            <w:pPr>
              <w:pStyle w:val="TAC"/>
              <w:rPr>
                <w:lang w:val="en-US"/>
              </w:rPr>
            </w:pPr>
          </w:p>
        </w:tc>
        <w:tc>
          <w:tcPr>
            <w:tcW w:w="580" w:type="dxa"/>
            <w:tcBorders>
              <w:top w:val="single" w:sz="4" w:space="0" w:color="auto"/>
              <w:left w:val="single" w:sz="4" w:space="0" w:color="auto"/>
              <w:bottom w:val="single" w:sz="4" w:space="0" w:color="auto"/>
              <w:right w:val="single" w:sz="4" w:space="0" w:color="auto"/>
            </w:tcBorders>
          </w:tcPr>
          <w:p w14:paraId="54879D90" w14:textId="77777777" w:rsidR="008528A9" w:rsidRPr="002F2266" w:rsidRDefault="008528A9" w:rsidP="006E2980">
            <w:pPr>
              <w:pStyle w:val="TAC"/>
              <w:rPr>
                <w:lang w:val="en-US"/>
              </w:rPr>
            </w:pPr>
          </w:p>
        </w:tc>
        <w:tc>
          <w:tcPr>
            <w:tcW w:w="619" w:type="dxa"/>
            <w:tcBorders>
              <w:top w:val="single" w:sz="4" w:space="0" w:color="auto"/>
              <w:left w:val="single" w:sz="4" w:space="0" w:color="auto"/>
              <w:bottom w:val="single" w:sz="4" w:space="0" w:color="auto"/>
              <w:right w:val="single" w:sz="4" w:space="0" w:color="auto"/>
            </w:tcBorders>
          </w:tcPr>
          <w:p w14:paraId="71B46F0E" w14:textId="77777777" w:rsidR="008528A9" w:rsidRPr="002F2266"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21572CF" w14:textId="77777777" w:rsidR="008528A9" w:rsidRPr="002F2266" w:rsidRDefault="008528A9" w:rsidP="006E298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7BE23973" w14:textId="77777777" w:rsidR="008528A9" w:rsidRPr="002F2266"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30C2F135" w14:textId="77777777" w:rsidR="008528A9" w:rsidRPr="002F2266" w:rsidRDefault="008528A9" w:rsidP="006E2980">
            <w:pPr>
              <w:pStyle w:val="TAC"/>
              <w:rPr>
                <w:lang w:val="en-US"/>
              </w:rPr>
            </w:pPr>
          </w:p>
        </w:tc>
        <w:tc>
          <w:tcPr>
            <w:tcW w:w="1286" w:type="dxa"/>
            <w:tcBorders>
              <w:left w:val="single" w:sz="4" w:space="0" w:color="auto"/>
              <w:bottom w:val="nil"/>
              <w:right w:val="single" w:sz="4" w:space="0" w:color="auto"/>
            </w:tcBorders>
            <w:shd w:val="clear" w:color="auto" w:fill="auto"/>
          </w:tcPr>
          <w:p w14:paraId="41AC3E9E" w14:textId="77777777" w:rsidR="008528A9" w:rsidRPr="00270C16" w:rsidRDefault="008528A9" w:rsidP="006E2980">
            <w:pPr>
              <w:pStyle w:val="TAC"/>
              <w:rPr>
                <w:lang w:val="en-US"/>
              </w:rPr>
            </w:pPr>
            <w:r w:rsidRPr="00270C16">
              <w:rPr>
                <w:rFonts w:hint="eastAsia"/>
                <w:lang w:val="en-US"/>
              </w:rPr>
              <w:t>0</w:t>
            </w:r>
          </w:p>
        </w:tc>
      </w:tr>
      <w:tr w:rsidR="008528A9" w:rsidRPr="00C0048D" w14:paraId="6E6D7E7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F92CCE4" w14:textId="77777777" w:rsidR="008528A9" w:rsidRPr="00C0048D" w:rsidRDefault="008528A9" w:rsidP="006E2980">
            <w:pPr>
              <w:pStyle w:val="TAC"/>
              <w:rPr>
                <w:lang w:val="en-US"/>
              </w:rPr>
            </w:pPr>
          </w:p>
        </w:tc>
        <w:tc>
          <w:tcPr>
            <w:tcW w:w="1373" w:type="dxa"/>
            <w:tcBorders>
              <w:top w:val="nil"/>
              <w:left w:val="single" w:sz="4" w:space="0" w:color="auto"/>
              <w:bottom w:val="nil"/>
              <w:right w:val="single" w:sz="4" w:space="0" w:color="auto"/>
            </w:tcBorders>
            <w:shd w:val="clear" w:color="auto" w:fill="auto"/>
          </w:tcPr>
          <w:p w14:paraId="1DCB2F21" w14:textId="77777777" w:rsidR="008528A9" w:rsidRPr="00C0048D" w:rsidRDefault="008528A9" w:rsidP="006E2980">
            <w:pPr>
              <w:pStyle w:val="TAC"/>
              <w:rPr>
                <w:lang w:val="en-US"/>
              </w:rPr>
            </w:pPr>
          </w:p>
        </w:tc>
        <w:tc>
          <w:tcPr>
            <w:tcW w:w="666" w:type="dxa"/>
            <w:tcBorders>
              <w:left w:val="single" w:sz="4" w:space="0" w:color="auto"/>
              <w:bottom w:val="single" w:sz="4" w:space="0" w:color="auto"/>
              <w:right w:val="single" w:sz="4" w:space="0" w:color="auto"/>
            </w:tcBorders>
          </w:tcPr>
          <w:p w14:paraId="16DBD8D6" w14:textId="77777777" w:rsidR="008528A9" w:rsidRPr="00C0048D" w:rsidRDefault="008528A9" w:rsidP="006E2980">
            <w:pPr>
              <w:pStyle w:val="TAC"/>
              <w:rPr>
                <w:lang w:val="en-US"/>
              </w:rPr>
            </w:pPr>
            <w:r w:rsidRPr="00C0048D">
              <w:rPr>
                <w:lang w:val="en-US"/>
              </w:rPr>
              <w:t>n8</w:t>
            </w:r>
          </w:p>
        </w:tc>
        <w:tc>
          <w:tcPr>
            <w:tcW w:w="641" w:type="dxa"/>
            <w:tcBorders>
              <w:top w:val="single" w:sz="4" w:space="0" w:color="auto"/>
              <w:left w:val="single" w:sz="4" w:space="0" w:color="auto"/>
              <w:bottom w:val="single" w:sz="4" w:space="0" w:color="auto"/>
              <w:right w:val="single" w:sz="4" w:space="0" w:color="auto"/>
            </w:tcBorders>
          </w:tcPr>
          <w:p w14:paraId="0B1A4709" w14:textId="77777777" w:rsidR="008528A9" w:rsidRPr="00D573F7" w:rsidRDefault="008528A9" w:rsidP="006E2980">
            <w:pPr>
              <w:pStyle w:val="TAC"/>
              <w:rPr>
                <w:lang w:val="en-US"/>
              </w:rPr>
            </w:pPr>
            <w:r w:rsidRPr="00C0048D">
              <w:rPr>
                <w:lang w:val="en-US"/>
              </w:rPr>
              <w:t>5</w:t>
            </w:r>
          </w:p>
        </w:tc>
        <w:tc>
          <w:tcPr>
            <w:tcW w:w="671" w:type="dxa"/>
            <w:tcBorders>
              <w:top w:val="single" w:sz="4" w:space="0" w:color="auto"/>
              <w:left w:val="single" w:sz="4" w:space="0" w:color="auto"/>
              <w:bottom w:val="single" w:sz="4" w:space="0" w:color="auto"/>
              <w:right w:val="single" w:sz="4" w:space="0" w:color="auto"/>
            </w:tcBorders>
          </w:tcPr>
          <w:p w14:paraId="0A23EE14" w14:textId="77777777" w:rsidR="008528A9" w:rsidRPr="00D573F7" w:rsidRDefault="008528A9" w:rsidP="006E2980">
            <w:pPr>
              <w:pStyle w:val="TAC"/>
              <w:rPr>
                <w:lang w:val="en-US"/>
              </w:rPr>
            </w:pPr>
            <w:r w:rsidRPr="00D573F7">
              <w:rPr>
                <w:lang w:val="en-US"/>
              </w:rPr>
              <w:t>10</w:t>
            </w:r>
          </w:p>
        </w:tc>
        <w:tc>
          <w:tcPr>
            <w:tcW w:w="594" w:type="dxa"/>
            <w:tcBorders>
              <w:top w:val="single" w:sz="4" w:space="0" w:color="auto"/>
              <w:left w:val="single" w:sz="4" w:space="0" w:color="auto"/>
              <w:bottom w:val="single" w:sz="4" w:space="0" w:color="auto"/>
              <w:right w:val="single" w:sz="4" w:space="0" w:color="auto"/>
            </w:tcBorders>
          </w:tcPr>
          <w:p w14:paraId="1F712586" w14:textId="77777777" w:rsidR="008528A9" w:rsidRPr="00D573F7" w:rsidRDefault="008528A9" w:rsidP="006E2980">
            <w:pPr>
              <w:pStyle w:val="TAC"/>
              <w:rPr>
                <w:lang w:val="en-US"/>
              </w:rPr>
            </w:pPr>
            <w:r w:rsidRPr="00D573F7">
              <w:rPr>
                <w:lang w:val="en-US"/>
              </w:rPr>
              <w:t>15</w:t>
            </w:r>
          </w:p>
        </w:tc>
        <w:tc>
          <w:tcPr>
            <w:tcW w:w="679" w:type="dxa"/>
            <w:tcBorders>
              <w:top w:val="single" w:sz="4" w:space="0" w:color="auto"/>
              <w:left w:val="single" w:sz="4" w:space="0" w:color="auto"/>
              <w:bottom w:val="single" w:sz="4" w:space="0" w:color="auto"/>
              <w:right w:val="single" w:sz="4" w:space="0" w:color="auto"/>
            </w:tcBorders>
          </w:tcPr>
          <w:p w14:paraId="52B93841" w14:textId="77777777" w:rsidR="008528A9" w:rsidRPr="00D573F7" w:rsidRDefault="008528A9" w:rsidP="006E2980">
            <w:pPr>
              <w:pStyle w:val="TAC"/>
              <w:rPr>
                <w:lang w:val="en-US"/>
              </w:rPr>
            </w:pPr>
            <w:r w:rsidRPr="00D573F7">
              <w:rPr>
                <w:lang w:val="en-US"/>
              </w:rPr>
              <w:t>20</w:t>
            </w:r>
          </w:p>
        </w:tc>
        <w:tc>
          <w:tcPr>
            <w:tcW w:w="639" w:type="dxa"/>
            <w:gridSpan w:val="2"/>
            <w:tcBorders>
              <w:top w:val="single" w:sz="4" w:space="0" w:color="auto"/>
              <w:left w:val="single" w:sz="4" w:space="0" w:color="auto"/>
              <w:bottom w:val="single" w:sz="4" w:space="0" w:color="auto"/>
              <w:right w:val="single" w:sz="4" w:space="0" w:color="auto"/>
            </w:tcBorders>
          </w:tcPr>
          <w:p w14:paraId="26B006C2" w14:textId="77777777" w:rsidR="008528A9" w:rsidRPr="00C0048D"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49FFFE98" w14:textId="77777777" w:rsidR="008528A9" w:rsidRPr="00C0048D"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7CD6D6F2" w14:textId="77777777" w:rsidR="008528A9" w:rsidRPr="002F2266" w:rsidRDefault="008528A9" w:rsidP="006E2980">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5900F7ED" w14:textId="77777777" w:rsidR="008528A9" w:rsidRPr="002F2266" w:rsidRDefault="008528A9" w:rsidP="006E2980">
            <w:pPr>
              <w:pStyle w:val="TAC"/>
              <w:rPr>
                <w:lang w:val="en-US"/>
              </w:rPr>
            </w:pPr>
          </w:p>
        </w:tc>
        <w:tc>
          <w:tcPr>
            <w:tcW w:w="580" w:type="dxa"/>
            <w:tcBorders>
              <w:top w:val="single" w:sz="4" w:space="0" w:color="auto"/>
              <w:left w:val="single" w:sz="4" w:space="0" w:color="auto"/>
              <w:bottom w:val="single" w:sz="4" w:space="0" w:color="auto"/>
              <w:right w:val="single" w:sz="4" w:space="0" w:color="auto"/>
            </w:tcBorders>
          </w:tcPr>
          <w:p w14:paraId="15341C3D" w14:textId="77777777" w:rsidR="008528A9" w:rsidRPr="002F2266" w:rsidRDefault="008528A9" w:rsidP="006E2980">
            <w:pPr>
              <w:pStyle w:val="TAC"/>
              <w:rPr>
                <w:lang w:val="en-US"/>
              </w:rPr>
            </w:pPr>
          </w:p>
        </w:tc>
        <w:tc>
          <w:tcPr>
            <w:tcW w:w="619" w:type="dxa"/>
            <w:tcBorders>
              <w:top w:val="single" w:sz="4" w:space="0" w:color="auto"/>
              <w:left w:val="single" w:sz="4" w:space="0" w:color="auto"/>
              <w:bottom w:val="single" w:sz="4" w:space="0" w:color="auto"/>
              <w:right w:val="single" w:sz="4" w:space="0" w:color="auto"/>
            </w:tcBorders>
          </w:tcPr>
          <w:p w14:paraId="0B2BFB2C" w14:textId="77777777" w:rsidR="008528A9" w:rsidRPr="002F2266"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14F8480" w14:textId="77777777" w:rsidR="008528A9" w:rsidRPr="002F2266" w:rsidRDefault="008528A9" w:rsidP="006E298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29B0135" w14:textId="77777777" w:rsidR="008528A9" w:rsidRPr="002F2266"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1F8A3EE0" w14:textId="77777777" w:rsidR="008528A9" w:rsidRPr="002F2266" w:rsidRDefault="008528A9" w:rsidP="006E2980">
            <w:pPr>
              <w:pStyle w:val="TAC"/>
              <w:rPr>
                <w:lang w:val="en-US"/>
              </w:rPr>
            </w:pPr>
          </w:p>
        </w:tc>
        <w:tc>
          <w:tcPr>
            <w:tcW w:w="1286" w:type="dxa"/>
            <w:tcBorders>
              <w:top w:val="nil"/>
              <w:left w:val="single" w:sz="4" w:space="0" w:color="auto"/>
              <w:bottom w:val="nil"/>
              <w:right w:val="single" w:sz="4" w:space="0" w:color="auto"/>
            </w:tcBorders>
            <w:shd w:val="clear" w:color="auto" w:fill="auto"/>
          </w:tcPr>
          <w:p w14:paraId="159ACB14" w14:textId="77777777" w:rsidR="008528A9" w:rsidRPr="00270C16" w:rsidRDefault="008528A9" w:rsidP="006E2980">
            <w:pPr>
              <w:pStyle w:val="TAC"/>
              <w:rPr>
                <w:lang w:val="en-US"/>
              </w:rPr>
            </w:pPr>
          </w:p>
        </w:tc>
      </w:tr>
      <w:tr w:rsidR="008528A9" w:rsidRPr="00C0048D" w14:paraId="7E67CF7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99A01B5" w14:textId="77777777" w:rsidR="008528A9" w:rsidRPr="00C0048D" w:rsidRDefault="008528A9" w:rsidP="006E298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407278" w14:textId="77777777" w:rsidR="008528A9" w:rsidRPr="00C0048D" w:rsidRDefault="008528A9" w:rsidP="006E2980">
            <w:pPr>
              <w:pStyle w:val="TAC"/>
              <w:rPr>
                <w:lang w:val="en-US"/>
              </w:rPr>
            </w:pPr>
          </w:p>
        </w:tc>
        <w:tc>
          <w:tcPr>
            <w:tcW w:w="666" w:type="dxa"/>
            <w:tcBorders>
              <w:left w:val="single" w:sz="4" w:space="0" w:color="auto"/>
              <w:bottom w:val="single" w:sz="4" w:space="0" w:color="auto"/>
              <w:right w:val="single" w:sz="4" w:space="0" w:color="auto"/>
            </w:tcBorders>
          </w:tcPr>
          <w:p w14:paraId="577426DB" w14:textId="77777777" w:rsidR="008528A9" w:rsidRPr="00C0048D" w:rsidRDefault="008528A9" w:rsidP="006E2980">
            <w:pPr>
              <w:pStyle w:val="TAC"/>
              <w:rPr>
                <w:lang w:val="en-US"/>
              </w:rPr>
            </w:pPr>
            <w:r w:rsidRPr="00C0048D">
              <w:rPr>
                <w:lang w:val="en-US"/>
              </w:rPr>
              <w:t>n77</w:t>
            </w:r>
          </w:p>
        </w:tc>
        <w:tc>
          <w:tcPr>
            <w:tcW w:w="641" w:type="dxa"/>
            <w:tcBorders>
              <w:top w:val="single" w:sz="4" w:space="0" w:color="auto"/>
              <w:left w:val="single" w:sz="4" w:space="0" w:color="auto"/>
              <w:bottom w:val="single" w:sz="4" w:space="0" w:color="auto"/>
              <w:right w:val="single" w:sz="4" w:space="0" w:color="auto"/>
            </w:tcBorders>
          </w:tcPr>
          <w:p w14:paraId="1E03816B" w14:textId="77777777" w:rsidR="008528A9" w:rsidRPr="00D573F7" w:rsidRDefault="008528A9" w:rsidP="006E298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88A1E4" w14:textId="77777777" w:rsidR="008528A9" w:rsidRPr="00D573F7" w:rsidRDefault="008528A9" w:rsidP="006E2980">
            <w:pPr>
              <w:pStyle w:val="TAC"/>
              <w:rPr>
                <w:lang w:val="en-US"/>
              </w:rPr>
            </w:pPr>
            <w:r w:rsidRPr="00C0048D">
              <w:rPr>
                <w:lang w:val="en-US"/>
              </w:rPr>
              <w:t>10</w:t>
            </w:r>
          </w:p>
        </w:tc>
        <w:tc>
          <w:tcPr>
            <w:tcW w:w="594" w:type="dxa"/>
            <w:tcBorders>
              <w:top w:val="single" w:sz="4" w:space="0" w:color="auto"/>
              <w:left w:val="single" w:sz="4" w:space="0" w:color="auto"/>
              <w:bottom w:val="single" w:sz="4" w:space="0" w:color="auto"/>
              <w:right w:val="single" w:sz="4" w:space="0" w:color="auto"/>
            </w:tcBorders>
          </w:tcPr>
          <w:p w14:paraId="1FB76E43" w14:textId="77777777" w:rsidR="008528A9" w:rsidRPr="00D573F7" w:rsidRDefault="008528A9" w:rsidP="006E2980">
            <w:pPr>
              <w:pStyle w:val="TAC"/>
              <w:rPr>
                <w:lang w:val="en-US"/>
              </w:rPr>
            </w:pPr>
            <w:r w:rsidRPr="00C0048D">
              <w:rPr>
                <w:lang w:val="en-US"/>
              </w:rPr>
              <w:t>15</w:t>
            </w:r>
          </w:p>
        </w:tc>
        <w:tc>
          <w:tcPr>
            <w:tcW w:w="679" w:type="dxa"/>
            <w:tcBorders>
              <w:top w:val="single" w:sz="4" w:space="0" w:color="auto"/>
              <w:left w:val="single" w:sz="4" w:space="0" w:color="auto"/>
              <w:bottom w:val="single" w:sz="4" w:space="0" w:color="auto"/>
              <w:right w:val="single" w:sz="4" w:space="0" w:color="auto"/>
            </w:tcBorders>
          </w:tcPr>
          <w:p w14:paraId="5B0DD049" w14:textId="77777777" w:rsidR="008528A9" w:rsidRPr="00D573F7" w:rsidRDefault="008528A9" w:rsidP="006E2980">
            <w:pPr>
              <w:pStyle w:val="TAC"/>
              <w:rPr>
                <w:lang w:val="en-US"/>
              </w:rPr>
            </w:pPr>
            <w:r w:rsidRPr="00C0048D">
              <w:rPr>
                <w:lang w:val="en-US"/>
              </w:rPr>
              <w:t>20</w:t>
            </w:r>
          </w:p>
        </w:tc>
        <w:tc>
          <w:tcPr>
            <w:tcW w:w="639" w:type="dxa"/>
            <w:gridSpan w:val="2"/>
            <w:tcBorders>
              <w:top w:val="single" w:sz="4" w:space="0" w:color="auto"/>
              <w:left w:val="single" w:sz="4" w:space="0" w:color="auto"/>
              <w:bottom w:val="single" w:sz="4" w:space="0" w:color="auto"/>
              <w:right w:val="single" w:sz="4" w:space="0" w:color="auto"/>
            </w:tcBorders>
          </w:tcPr>
          <w:p w14:paraId="3BFC7974" w14:textId="77777777" w:rsidR="008528A9" w:rsidRPr="00C0048D"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5FCC376C" w14:textId="77777777" w:rsidR="008528A9" w:rsidRPr="00C0048D"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387713BC" w14:textId="77777777" w:rsidR="008528A9" w:rsidRPr="00D573F7" w:rsidRDefault="008528A9" w:rsidP="006E2980">
            <w:pPr>
              <w:pStyle w:val="TAC"/>
              <w:rPr>
                <w:lang w:val="en-US"/>
              </w:rPr>
            </w:pPr>
            <w:r w:rsidRPr="00C0048D">
              <w:rPr>
                <w:lang w:val="en-US"/>
              </w:rPr>
              <w:t>40</w:t>
            </w:r>
          </w:p>
        </w:tc>
        <w:tc>
          <w:tcPr>
            <w:tcW w:w="581" w:type="dxa"/>
            <w:tcBorders>
              <w:top w:val="single" w:sz="4" w:space="0" w:color="auto"/>
              <w:left w:val="single" w:sz="4" w:space="0" w:color="auto"/>
              <w:bottom w:val="single" w:sz="4" w:space="0" w:color="auto"/>
              <w:right w:val="single" w:sz="4" w:space="0" w:color="auto"/>
            </w:tcBorders>
          </w:tcPr>
          <w:p w14:paraId="4B3CE38B" w14:textId="77777777" w:rsidR="008528A9" w:rsidRPr="00D573F7" w:rsidRDefault="008528A9" w:rsidP="006E2980">
            <w:pPr>
              <w:pStyle w:val="TAC"/>
              <w:rPr>
                <w:lang w:val="en-US"/>
              </w:rPr>
            </w:pPr>
            <w:r w:rsidRPr="00C0048D">
              <w:rPr>
                <w:lang w:val="en-US"/>
              </w:rPr>
              <w:t>50</w:t>
            </w:r>
          </w:p>
        </w:tc>
        <w:tc>
          <w:tcPr>
            <w:tcW w:w="580" w:type="dxa"/>
            <w:tcBorders>
              <w:top w:val="single" w:sz="4" w:space="0" w:color="auto"/>
              <w:left w:val="single" w:sz="4" w:space="0" w:color="auto"/>
              <w:bottom w:val="single" w:sz="4" w:space="0" w:color="auto"/>
              <w:right w:val="single" w:sz="4" w:space="0" w:color="auto"/>
            </w:tcBorders>
          </w:tcPr>
          <w:p w14:paraId="79F239F0" w14:textId="77777777" w:rsidR="008528A9" w:rsidRPr="00D573F7" w:rsidRDefault="008528A9" w:rsidP="006E2980">
            <w:pPr>
              <w:pStyle w:val="TAC"/>
              <w:rPr>
                <w:lang w:val="en-US"/>
              </w:rPr>
            </w:pPr>
            <w:r w:rsidRPr="00C0048D">
              <w:rPr>
                <w:lang w:val="en-US"/>
              </w:rPr>
              <w:t>60</w:t>
            </w:r>
          </w:p>
        </w:tc>
        <w:tc>
          <w:tcPr>
            <w:tcW w:w="619" w:type="dxa"/>
            <w:tcBorders>
              <w:top w:val="single" w:sz="4" w:space="0" w:color="auto"/>
              <w:left w:val="single" w:sz="4" w:space="0" w:color="auto"/>
              <w:bottom w:val="single" w:sz="4" w:space="0" w:color="auto"/>
              <w:right w:val="single" w:sz="4" w:space="0" w:color="auto"/>
            </w:tcBorders>
          </w:tcPr>
          <w:p w14:paraId="5CA5A259" w14:textId="77777777" w:rsidR="008528A9" w:rsidRPr="00D573F7"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9521B67" w14:textId="77777777" w:rsidR="008528A9" w:rsidRPr="00D573F7" w:rsidRDefault="008528A9" w:rsidP="006E2980">
            <w:pPr>
              <w:pStyle w:val="TAC"/>
              <w:rPr>
                <w:lang w:val="en-US"/>
              </w:rPr>
            </w:pPr>
            <w:r w:rsidRPr="00C0048D">
              <w:rPr>
                <w:lang w:val="en-US"/>
              </w:rPr>
              <w:t>80</w:t>
            </w:r>
          </w:p>
        </w:tc>
        <w:tc>
          <w:tcPr>
            <w:tcW w:w="596" w:type="dxa"/>
            <w:tcBorders>
              <w:top w:val="single" w:sz="4" w:space="0" w:color="auto"/>
              <w:left w:val="single" w:sz="4" w:space="0" w:color="auto"/>
              <w:bottom w:val="single" w:sz="4" w:space="0" w:color="auto"/>
              <w:right w:val="single" w:sz="4" w:space="0" w:color="auto"/>
            </w:tcBorders>
          </w:tcPr>
          <w:p w14:paraId="3DF22DE9" w14:textId="77777777" w:rsidR="008528A9" w:rsidRPr="00D573F7" w:rsidRDefault="008528A9" w:rsidP="006E2980">
            <w:pPr>
              <w:pStyle w:val="TAC"/>
              <w:rPr>
                <w:lang w:val="en-US"/>
              </w:rPr>
            </w:pPr>
            <w:r w:rsidRPr="00C0048D">
              <w:rPr>
                <w:lang w:val="en-US"/>
              </w:rPr>
              <w:t>90</w:t>
            </w:r>
          </w:p>
        </w:tc>
        <w:tc>
          <w:tcPr>
            <w:tcW w:w="792" w:type="dxa"/>
            <w:tcBorders>
              <w:top w:val="single" w:sz="4" w:space="0" w:color="auto"/>
              <w:left w:val="single" w:sz="4" w:space="0" w:color="auto"/>
              <w:bottom w:val="single" w:sz="4" w:space="0" w:color="auto"/>
              <w:right w:val="single" w:sz="4" w:space="0" w:color="auto"/>
            </w:tcBorders>
          </w:tcPr>
          <w:p w14:paraId="0ED82847" w14:textId="77777777" w:rsidR="008528A9" w:rsidRPr="00D573F7" w:rsidRDefault="008528A9" w:rsidP="006E2980">
            <w:pPr>
              <w:pStyle w:val="TAC"/>
              <w:rPr>
                <w:lang w:val="en-US"/>
              </w:rPr>
            </w:pPr>
            <w:r w:rsidRPr="00C0048D">
              <w:rPr>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58DDD19" w14:textId="77777777" w:rsidR="008528A9" w:rsidRPr="00270C16" w:rsidRDefault="008528A9" w:rsidP="006E2980">
            <w:pPr>
              <w:pStyle w:val="TAC"/>
              <w:rPr>
                <w:lang w:val="en-US"/>
              </w:rPr>
            </w:pPr>
          </w:p>
        </w:tc>
      </w:tr>
      <w:tr w:rsidR="008528A9" w:rsidRPr="00C0048D" w14:paraId="54DCFF98"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6F8FCC38" w14:textId="77777777" w:rsidR="008528A9" w:rsidRPr="00C0048D" w:rsidRDefault="008528A9" w:rsidP="006E2980">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7A9A6A10" w14:textId="77777777" w:rsidR="008528A9" w:rsidRPr="00C0048D" w:rsidRDefault="008528A9" w:rsidP="006E2980">
            <w:pPr>
              <w:pStyle w:val="TAC"/>
              <w:rPr>
                <w:lang w:val="en-US"/>
              </w:rPr>
            </w:pPr>
            <w:r w:rsidRPr="00D573F7">
              <w:rPr>
                <w:lang w:val="en-US"/>
              </w:rPr>
              <w:t>-</w:t>
            </w:r>
          </w:p>
        </w:tc>
        <w:tc>
          <w:tcPr>
            <w:tcW w:w="666" w:type="dxa"/>
            <w:tcBorders>
              <w:left w:val="single" w:sz="4" w:space="0" w:color="auto"/>
              <w:bottom w:val="single" w:sz="4" w:space="0" w:color="auto"/>
              <w:right w:val="single" w:sz="4" w:space="0" w:color="auto"/>
            </w:tcBorders>
          </w:tcPr>
          <w:p w14:paraId="10E3F368" w14:textId="77777777" w:rsidR="008528A9" w:rsidRPr="00C0048D" w:rsidRDefault="008528A9" w:rsidP="006E2980">
            <w:pPr>
              <w:pStyle w:val="TAC"/>
              <w:rPr>
                <w:lang w:val="en-US"/>
              </w:rPr>
            </w:pPr>
            <w:r w:rsidRPr="00C0048D">
              <w:rPr>
                <w:lang w:val="en-US"/>
              </w:rPr>
              <w:t>n3</w:t>
            </w:r>
          </w:p>
        </w:tc>
        <w:tc>
          <w:tcPr>
            <w:tcW w:w="641" w:type="dxa"/>
            <w:tcBorders>
              <w:top w:val="single" w:sz="4" w:space="0" w:color="auto"/>
              <w:left w:val="single" w:sz="4" w:space="0" w:color="auto"/>
              <w:bottom w:val="single" w:sz="4" w:space="0" w:color="auto"/>
              <w:right w:val="single" w:sz="4" w:space="0" w:color="auto"/>
            </w:tcBorders>
          </w:tcPr>
          <w:p w14:paraId="13FD9F8C" w14:textId="77777777" w:rsidR="008528A9" w:rsidRPr="00D573F7" w:rsidRDefault="008528A9" w:rsidP="006E2980">
            <w:pPr>
              <w:pStyle w:val="TAC"/>
              <w:rPr>
                <w:lang w:val="en-US"/>
              </w:rPr>
            </w:pPr>
            <w:r w:rsidRPr="002F2266">
              <w:rPr>
                <w:lang w:val="en-US"/>
              </w:rPr>
              <w:t>5</w:t>
            </w:r>
          </w:p>
        </w:tc>
        <w:tc>
          <w:tcPr>
            <w:tcW w:w="671" w:type="dxa"/>
            <w:tcBorders>
              <w:top w:val="single" w:sz="4" w:space="0" w:color="auto"/>
              <w:left w:val="single" w:sz="4" w:space="0" w:color="auto"/>
              <w:bottom w:val="single" w:sz="4" w:space="0" w:color="auto"/>
              <w:right w:val="single" w:sz="4" w:space="0" w:color="auto"/>
            </w:tcBorders>
          </w:tcPr>
          <w:p w14:paraId="03DE6B45" w14:textId="77777777" w:rsidR="008528A9" w:rsidRPr="00D573F7" w:rsidRDefault="008528A9" w:rsidP="006E2980">
            <w:pPr>
              <w:pStyle w:val="TAC"/>
              <w:rPr>
                <w:lang w:val="en-US"/>
              </w:rPr>
            </w:pPr>
            <w:r w:rsidRPr="002F2266">
              <w:rPr>
                <w:lang w:val="en-US"/>
              </w:rPr>
              <w:t>10</w:t>
            </w:r>
          </w:p>
        </w:tc>
        <w:tc>
          <w:tcPr>
            <w:tcW w:w="594" w:type="dxa"/>
            <w:tcBorders>
              <w:top w:val="single" w:sz="4" w:space="0" w:color="auto"/>
              <w:left w:val="single" w:sz="4" w:space="0" w:color="auto"/>
              <w:bottom w:val="single" w:sz="4" w:space="0" w:color="auto"/>
              <w:right w:val="single" w:sz="4" w:space="0" w:color="auto"/>
            </w:tcBorders>
          </w:tcPr>
          <w:p w14:paraId="06C5EC65" w14:textId="77777777" w:rsidR="008528A9" w:rsidRPr="00D573F7" w:rsidRDefault="008528A9" w:rsidP="006E2980">
            <w:pPr>
              <w:pStyle w:val="TAC"/>
              <w:rPr>
                <w:lang w:val="en-US"/>
              </w:rPr>
            </w:pPr>
            <w:r w:rsidRPr="002F2266">
              <w:rPr>
                <w:lang w:val="en-US"/>
              </w:rPr>
              <w:t>15</w:t>
            </w:r>
          </w:p>
        </w:tc>
        <w:tc>
          <w:tcPr>
            <w:tcW w:w="679" w:type="dxa"/>
            <w:tcBorders>
              <w:top w:val="single" w:sz="4" w:space="0" w:color="auto"/>
              <w:left w:val="single" w:sz="4" w:space="0" w:color="auto"/>
              <w:bottom w:val="single" w:sz="4" w:space="0" w:color="auto"/>
              <w:right w:val="single" w:sz="4" w:space="0" w:color="auto"/>
            </w:tcBorders>
          </w:tcPr>
          <w:p w14:paraId="720A8640" w14:textId="77777777" w:rsidR="008528A9" w:rsidRPr="00D573F7" w:rsidRDefault="008528A9" w:rsidP="006E2980">
            <w:pPr>
              <w:pStyle w:val="TAC"/>
              <w:rPr>
                <w:lang w:val="en-US"/>
              </w:rPr>
            </w:pPr>
            <w:r w:rsidRPr="002F2266">
              <w:rPr>
                <w:lang w:val="en-US"/>
              </w:rPr>
              <w:t>20</w:t>
            </w:r>
          </w:p>
        </w:tc>
        <w:tc>
          <w:tcPr>
            <w:tcW w:w="639" w:type="dxa"/>
            <w:gridSpan w:val="2"/>
            <w:tcBorders>
              <w:top w:val="single" w:sz="4" w:space="0" w:color="auto"/>
              <w:left w:val="single" w:sz="4" w:space="0" w:color="auto"/>
              <w:bottom w:val="single" w:sz="4" w:space="0" w:color="auto"/>
              <w:right w:val="single" w:sz="4" w:space="0" w:color="auto"/>
            </w:tcBorders>
          </w:tcPr>
          <w:p w14:paraId="18CD41DC" w14:textId="77777777" w:rsidR="008528A9" w:rsidRPr="00D573F7" w:rsidRDefault="008528A9" w:rsidP="006E2980">
            <w:pPr>
              <w:pStyle w:val="TAC"/>
              <w:rPr>
                <w:lang w:val="en-US"/>
              </w:rPr>
            </w:pPr>
            <w:r w:rsidRPr="002F2266">
              <w:rPr>
                <w:lang w:val="en-US"/>
              </w:rPr>
              <w:t>25</w:t>
            </w:r>
          </w:p>
        </w:tc>
        <w:tc>
          <w:tcPr>
            <w:tcW w:w="653" w:type="dxa"/>
            <w:tcBorders>
              <w:top w:val="single" w:sz="4" w:space="0" w:color="auto"/>
              <w:left w:val="single" w:sz="4" w:space="0" w:color="auto"/>
              <w:bottom w:val="single" w:sz="4" w:space="0" w:color="auto"/>
              <w:right w:val="single" w:sz="4" w:space="0" w:color="auto"/>
            </w:tcBorders>
          </w:tcPr>
          <w:p w14:paraId="15644B19" w14:textId="77777777" w:rsidR="008528A9" w:rsidRPr="00D573F7" w:rsidRDefault="008528A9" w:rsidP="006E2980">
            <w:pPr>
              <w:pStyle w:val="TAC"/>
              <w:rPr>
                <w:lang w:val="en-US"/>
              </w:rPr>
            </w:pPr>
            <w:r w:rsidRPr="002F2266">
              <w:rPr>
                <w:lang w:val="en-US"/>
              </w:rPr>
              <w:t>30</w:t>
            </w:r>
          </w:p>
        </w:tc>
        <w:tc>
          <w:tcPr>
            <w:tcW w:w="624" w:type="dxa"/>
            <w:tcBorders>
              <w:top w:val="single" w:sz="4" w:space="0" w:color="auto"/>
              <w:left w:val="single" w:sz="4" w:space="0" w:color="auto"/>
              <w:bottom w:val="single" w:sz="4" w:space="0" w:color="auto"/>
              <w:right w:val="single" w:sz="4" w:space="0" w:color="auto"/>
            </w:tcBorders>
          </w:tcPr>
          <w:p w14:paraId="43A1BE12" w14:textId="77777777" w:rsidR="008528A9" w:rsidRPr="002F2266" w:rsidRDefault="008528A9" w:rsidP="006E2980">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2F059706" w14:textId="77777777" w:rsidR="008528A9" w:rsidRPr="002F2266" w:rsidRDefault="008528A9" w:rsidP="006E2980">
            <w:pPr>
              <w:pStyle w:val="TAC"/>
              <w:rPr>
                <w:lang w:val="en-US"/>
              </w:rPr>
            </w:pPr>
          </w:p>
        </w:tc>
        <w:tc>
          <w:tcPr>
            <w:tcW w:w="580" w:type="dxa"/>
            <w:tcBorders>
              <w:top w:val="single" w:sz="4" w:space="0" w:color="auto"/>
              <w:left w:val="single" w:sz="4" w:space="0" w:color="auto"/>
              <w:bottom w:val="single" w:sz="4" w:space="0" w:color="auto"/>
              <w:right w:val="single" w:sz="4" w:space="0" w:color="auto"/>
            </w:tcBorders>
          </w:tcPr>
          <w:p w14:paraId="047F9CE5" w14:textId="77777777" w:rsidR="008528A9" w:rsidRPr="002F2266" w:rsidRDefault="008528A9" w:rsidP="006E2980">
            <w:pPr>
              <w:pStyle w:val="TAC"/>
              <w:rPr>
                <w:lang w:val="en-US"/>
              </w:rPr>
            </w:pPr>
          </w:p>
        </w:tc>
        <w:tc>
          <w:tcPr>
            <w:tcW w:w="619" w:type="dxa"/>
            <w:tcBorders>
              <w:top w:val="single" w:sz="4" w:space="0" w:color="auto"/>
              <w:left w:val="single" w:sz="4" w:space="0" w:color="auto"/>
              <w:bottom w:val="single" w:sz="4" w:space="0" w:color="auto"/>
              <w:right w:val="single" w:sz="4" w:space="0" w:color="auto"/>
            </w:tcBorders>
          </w:tcPr>
          <w:p w14:paraId="2EB2BD42" w14:textId="77777777" w:rsidR="008528A9" w:rsidRPr="002F2266"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A134C12" w14:textId="77777777" w:rsidR="008528A9" w:rsidRPr="002F2266" w:rsidRDefault="008528A9" w:rsidP="006E298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7159FFC4" w14:textId="77777777" w:rsidR="008528A9" w:rsidRPr="002F2266"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24B5E902" w14:textId="77777777" w:rsidR="008528A9" w:rsidRPr="002F2266" w:rsidRDefault="008528A9" w:rsidP="006E2980">
            <w:pPr>
              <w:pStyle w:val="TAC"/>
              <w:rPr>
                <w:lang w:val="en-US"/>
              </w:rPr>
            </w:pPr>
          </w:p>
        </w:tc>
        <w:tc>
          <w:tcPr>
            <w:tcW w:w="1286" w:type="dxa"/>
            <w:tcBorders>
              <w:left w:val="single" w:sz="4" w:space="0" w:color="auto"/>
              <w:bottom w:val="nil"/>
              <w:right w:val="single" w:sz="4" w:space="0" w:color="auto"/>
            </w:tcBorders>
            <w:shd w:val="clear" w:color="auto" w:fill="auto"/>
          </w:tcPr>
          <w:p w14:paraId="71B8AD4B" w14:textId="77777777" w:rsidR="008528A9" w:rsidRPr="00270C16" w:rsidRDefault="008528A9" w:rsidP="006E2980">
            <w:pPr>
              <w:pStyle w:val="TAC"/>
              <w:rPr>
                <w:lang w:val="en-US"/>
              </w:rPr>
            </w:pPr>
            <w:r w:rsidRPr="00270C16">
              <w:rPr>
                <w:rFonts w:hint="eastAsia"/>
                <w:lang w:val="en-US"/>
              </w:rPr>
              <w:t>0</w:t>
            </w:r>
          </w:p>
        </w:tc>
      </w:tr>
      <w:tr w:rsidR="008528A9" w:rsidRPr="00C0048D" w14:paraId="2690827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D46530B" w14:textId="77777777" w:rsidR="008528A9" w:rsidRPr="00C0048D" w:rsidRDefault="008528A9" w:rsidP="006E2980">
            <w:pPr>
              <w:pStyle w:val="TAC"/>
              <w:rPr>
                <w:lang w:val="en-US"/>
              </w:rPr>
            </w:pPr>
          </w:p>
        </w:tc>
        <w:tc>
          <w:tcPr>
            <w:tcW w:w="1373" w:type="dxa"/>
            <w:tcBorders>
              <w:top w:val="nil"/>
              <w:left w:val="single" w:sz="4" w:space="0" w:color="auto"/>
              <w:bottom w:val="nil"/>
              <w:right w:val="single" w:sz="4" w:space="0" w:color="auto"/>
            </w:tcBorders>
            <w:shd w:val="clear" w:color="auto" w:fill="auto"/>
          </w:tcPr>
          <w:p w14:paraId="4DECAB41" w14:textId="77777777" w:rsidR="008528A9" w:rsidRPr="00C0048D" w:rsidRDefault="008528A9" w:rsidP="006E2980">
            <w:pPr>
              <w:pStyle w:val="TAC"/>
              <w:rPr>
                <w:lang w:val="en-US"/>
              </w:rPr>
            </w:pPr>
          </w:p>
        </w:tc>
        <w:tc>
          <w:tcPr>
            <w:tcW w:w="666" w:type="dxa"/>
            <w:tcBorders>
              <w:left w:val="single" w:sz="4" w:space="0" w:color="auto"/>
              <w:bottom w:val="single" w:sz="4" w:space="0" w:color="auto"/>
              <w:right w:val="single" w:sz="4" w:space="0" w:color="auto"/>
            </w:tcBorders>
          </w:tcPr>
          <w:p w14:paraId="0B72C9CA" w14:textId="77777777" w:rsidR="008528A9" w:rsidRPr="00C0048D" w:rsidRDefault="008528A9" w:rsidP="006E2980">
            <w:pPr>
              <w:pStyle w:val="TAC"/>
              <w:rPr>
                <w:lang w:val="en-US"/>
              </w:rPr>
            </w:pPr>
            <w:r w:rsidRPr="00C0048D">
              <w:rPr>
                <w:lang w:val="en-US"/>
              </w:rPr>
              <w:t>n8</w:t>
            </w:r>
          </w:p>
        </w:tc>
        <w:tc>
          <w:tcPr>
            <w:tcW w:w="641" w:type="dxa"/>
            <w:tcBorders>
              <w:top w:val="single" w:sz="4" w:space="0" w:color="auto"/>
              <w:left w:val="single" w:sz="4" w:space="0" w:color="auto"/>
              <w:bottom w:val="single" w:sz="4" w:space="0" w:color="auto"/>
              <w:right w:val="single" w:sz="4" w:space="0" w:color="auto"/>
            </w:tcBorders>
          </w:tcPr>
          <w:p w14:paraId="4DB3F072" w14:textId="77777777" w:rsidR="008528A9" w:rsidRPr="00D573F7" w:rsidRDefault="008528A9" w:rsidP="006E2980">
            <w:pPr>
              <w:pStyle w:val="TAC"/>
              <w:rPr>
                <w:lang w:val="en-US"/>
              </w:rPr>
            </w:pPr>
            <w:r w:rsidRPr="00C0048D">
              <w:rPr>
                <w:lang w:val="en-US"/>
              </w:rPr>
              <w:t>5</w:t>
            </w:r>
          </w:p>
        </w:tc>
        <w:tc>
          <w:tcPr>
            <w:tcW w:w="671" w:type="dxa"/>
            <w:tcBorders>
              <w:top w:val="single" w:sz="4" w:space="0" w:color="auto"/>
              <w:left w:val="single" w:sz="4" w:space="0" w:color="auto"/>
              <w:bottom w:val="single" w:sz="4" w:space="0" w:color="auto"/>
              <w:right w:val="single" w:sz="4" w:space="0" w:color="auto"/>
            </w:tcBorders>
          </w:tcPr>
          <w:p w14:paraId="0B1C29BF" w14:textId="77777777" w:rsidR="008528A9" w:rsidRPr="00D573F7" w:rsidRDefault="008528A9" w:rsidP="006E2980">
            <w:pPr>
              <w:pStyle w:val="TAC"/>
              <w:rPr>
                <w:lang w:val="en-US"/>
              </w:rPr>
            </w:pPr>
            <w:r w:rsidRPr="00D573F7">
              <w:rPr>
                <w:lang w:val="en-US"/>
              </w:rPr>
              <w:t>10</w:t>
            </w:r>
          </w:p>
        </w:tc>
        <w:tc>
          <w:tcPr>
            <w:tcW w:w="594" w:type="dxa"/>
            <w:tcBorders>
              <w:top w:val="single" w:sz="4" w:space="0" w:color="auto"/>
              <w:left w:val="single" w:sz="4" w:space="0" w:color="auto"/>
              <w:bottom w:val="single" w:sz="4" w:space="0" w:color="auto"/>
              <w:right w:val="single" w:sz="4" w:space="0" w:color="auto"/>
            </w:tcBorders>
          </w:tcPr>
          <w:p w14:paraId="527A402E" w14:textId="77777777" w:rsidR="008528A9" w:rsidRPr="00D573F7" w:rsidRDefault="008528A9" w:rsidP="006E2980">
            <w:pPr>
              <w:pStyle w:val="TAC"/>
              <w:rPr>
                <w:lang w:val="en-US"/>
              </w:rPr>
            </w:pPr>
            <w:r w:rsidRPr="00D573F7">
              <w:rPr>
                <w:lang w:val="en-US"/>
              </w:rPr>
              <w:t>15</w:t>
            </w:r>
          </w:p>
        </w:tc>
        <w:tc>
          <w:tcPr>
            <w:tcW w:w="679" w:type="dxa"/>
            <w:tcBorders>
              <w:top w:val="single" w:sz="4" w:space="0" w:color="auto"/>
              <w:left w:val="single" w:sz="4" w:space="0" w:color="auto"/>
              <w:bottom w:val="single" w:sz="4" w:space="0" w:color="auto"/>
              <w:right w:val="single" w:sz="4" w:space="0" w:color="auto"/>
            </w:tcBorders>
          </w:tcPr>
          <w:p w14:paraId="36FCFC9A" w14:textId="77777777" w:rsidR="008528A9" w:rsidRPr="00D573F7" w:rsidRDefault="008528A9" w:rsidP="006E2980">
            <w:pPr>
              <w:pStyle w:val="TAC"/>
              <w:rPr>
                <w:lang w:val="en-US"/>
              </w:rPr>
            </w:pPr>
            <w:r w:rsidRPr="00D573F7">
              <w:rPr>
                <w:lang w:val="en-US"/>
              </w:rPr>
              <w:t>20</w:t>
            </w:r>
          </w:p>
        </w:tc>
        <w:tc>
          <w:tcPr>
            <w:tcW w:w="639" w:type="dxa"/>
            <w:gridSpan w:val="2"/>
            <w:tcBorders>
              <w:top w:val="single" w:sz="4" w:space="0" w:color="auto"/>
              <w:left w:val="single" w:sz="4" w:space="0" w:color="auto"/>
              <w:bottom w:val="single" w:sz="4" w:space="0" w:color="auto"/>
              <w:right w:val="single" w:sz="4" w:space="0" w:color="auto"/>
            </w:tcBorders>
          </w:tcPr>
          <w:p w14:paraId="22737C42" w14:textId="77777777" w:rsidR="008528A9" w:rsidRPr="00C0048D" w:rsidRDefault="008528A9" w:rsidP="006E2980">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4372C16C" w14:textId="77777777" w:rsidR="008528A9" w:rsidRPr="00C0048D" w:rsidRDefault="008528A9" w:rsidP="006E2980">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24733716" w14:textId="77777777" w:rsidR="008528A9" w:rsidRPr="002F2266" w:rsidRDefault="008528A9" w:rsidP="006E2980">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7314FB37" w14:textId="77777777" w:rsidR="008528A9" w:rsidRPr="002F2266" w:rsidRDefault="008528A9" w:rsidP="006E2980">
            <w:pPr>
              <w:pStyle w:val="TAC"/>
              <w:rPr>
                <w:lang w:val="en-US"/>
              </w:rPr>
            </w:pPr>
          </w:p>
        </w:tc>
        <w:tc>
          <w:tcPr>
            <w:tcW w:w="580" w:type="dxa"/>
            <w:tcBorders>
              <w:top w:val="single" w:sz="4" w:space="0" w:color="auto"/>
              <w:left w:val="single" w:sz="4" w:space="0" w:color="auto"/>
              <w:bottom w:val="single" w:sz="4" w:space="0" w:color="auto"/>
              <w:right w:val="single" w:sz="4" w:space="0" w:color="auto"/>
            </w:tcBorders>
          </w:tcPr>
          <w:p w14:paraId="06F65DFA" w14:textId="77777777" w:rsidR="008528A9" w:rsidRPr="002F2266" w:rsidRDefault="008528A9" w:rsidP="006E2980">
            <w:pPr>
              <w:pStyle w:val="TAC"/>
              <w:rPr>
                <w:lang w:val="en-US"/>
              </w:rPr>
            </w:pPr>
          </w:p>
        </w:tc>
        <w:tc>
          <w:tcPr>
            <w:tcW w:w="619" w:type="dxa"/>
            <w:tcBorders>
              <w:top w:val="single" w:sz="4" w:space="0" w:color="auto"/>
              <w:left w:val="single" w:sz="4" w:space="0" w:color="auto"/>
              <w:bottom w:val="single" w:sz="4" w:space="0" w:color="auto"/>
              <w:right w:val="single" w:sz="4" w:space="0" w:color="auto"/>
            </w:tcBorders>
          </w:tcPr>
          <w:p w14:paraId="347FF000" w14:textId="77777777" w:rsidR="008528A9" w:rsidRPr="002F2266" w:rsidRDefault="008528A9" w:rsidP="006E2980">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B2701F9" w14:textId="77777777" w:rsidR="008528A9" w:rsidRPr="002F2266" w:rsidRDefault="008528A9" w:rsidP="006E298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12837C5C" w14:textId="77777777" w:rsidR="008528A9" w:rsidRPr="002F2266" w:rsidRDefault="008528A9" w:rsidP="006E2980">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59469329" w14:textId="77777777" w:rsidR="008528A9" w:rsidRPr="002F2266" w:rsidRDefault="008528A9" w:rsidP="006E2980">
            <w:pPr>
              <w:pStyle w:val="TAC"/>
              <w:rPr>
                <w:lang w:val="en-US"/>
              </w:rPr>
            </w:pPr>
          </w:p>
        </w:tc>
        <w:tc>
          <w:tcPr>
            <w:tcW w:w="1286" w:type="dxa"/>
            <w:tcBorders>
              <w:top w:val="nil"/>
              <w:left w:val="single" w:sz="4" w:space="0" w:color="auto"/>
              <w:bottom w:val="nil"/>
              <w:right w:val="single" w:sz="4" w:space="0" w:color="auto"/>
            </w:tcBorders>
            <w:shd w:val="clear" w:color="auto" w:fill="auto"/>
          </w:tcPr>
          <w:p w14:paraId="03887F83" w14:textId="77777777" w:rsidR="008528A9" w:rsidRPr="00270C16" w:rsidRDefault="008528A9" w:rsidP="006E2980">
            <w:pPr>
              <w:pStyle w:val="TAC"/>
              <w:rPr>
                <w:lang w:val="en-US"/>
              </w:rPr>
            </w:pPr>
          </w:p>
        </w:tc>
      </w:tr>
      <w:tr w:rsidR="008528A9" w:rsidRPr="00C0048D" w14:paraId="1295F2F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0EA83E0" w14:textId="77777777" w:rsidR="008528A9" w:rsidRPr="00C0048D" w:rsidRDefault="008528A9" w:rsidP="006E2980">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D1DE07" w14:textId="77777777" w:rsidR="008528A9" w:rsidRPr="00C0048D" w:rsidRDefault="008528A9" w:rsidP="006E2980">
            <w:pPr>
              <w:pStyle w:val="TAC"/>
              <w:rPr>
                <w:lang w:val="en-US"/>
              </w:rPr>
            </w:pPr>
          </w:p>
        </w:tc>
        <w:tc>
          <w:tcPr>
            <w:tcW w:w="666" w:type="dxa"/>
            <w:tcBorders>
              <w:left w:val="single" w:sz="4" w:space="0" w:color="auto"/>
              <w:bottom w:val="single" w:sz="4" w:space="0" w:color="auto"/>
              <w:right w:val="single" w:sz="4" w:space="0" w:color="auto"/>
            </w:tcBorders>
          </w:tcPr>
          <w:p w14:paraId="013F681F" w14:textId="77777777" w:rsidR="008528A9" w:rsidRPr="00C0048D" w:rsidRDefault="008528A9" w:rsidP="006E2980">
            <w:pPr>
              <w:pStyle w:val="TAC"/>
              <w:rPr>
                <w:lang w:val="en-US"/>
              </w:rPr>
            </w:pPr>
            <w:r w:rsidRPr="00C0048D">
              <w:rPr>
                <w:lang w:val="en-US"/>
              </w:rPr>
              <w:t>n77</w:t>
            </w:r>
          </w:p>
        </w:tc>
        <w:tc>
          <w:tcPr>
            <w:tcW w:w="8258" w:type="dxa"/>
            <w:gridSpan w:val="14"/>
            <w:tcBorders>
              <w:top w:val="single" w:sz="4" w:space="0" w:color="auto"/>
              <w:left w:val="single" w:sz="4" w:space="0" w:color="auto"/>
              <w:bottom w:val="single" w:sz="4" w:space="0" w:color="auto"/>
              <w:right w:val="single" w:sz="4" w:space="0" w:color="auto"/>
            </w:tcBorders>
          </w:tcPr>
          <w:p w14:paraId="788A1BDD" w14:textId="77777777" w:rsidR="008528A9" w:rsidRPr="00D573F7" w:rsidRDefault="008528A9" w:rsidP="006E2980">
            <w:pPr>
              <w:pStyle w:val="TAC"/>
              <w:rPr>
                <w:lang w:val="en-US"/>
              </w:rPr>
            </w:pPr>
            <w:r w:rsidRPr="002F2266">
              <w:rPr>
                <w:lang w:val="en-US"/>
              </w:rPr>
              <w:t>See CA_n77(2A)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55BECBD" w14:textId="77777777" w:rsidR="008528A9" w:rsidRPr="00270C16" w:rsidRDefault="008528A9" w:rsidP="006E2980">
            <w:pPr>
              <w:pStyle w:val="TAC"/>
              <w:rPr>
                <w:lang w:val="en-US"/>
              </w:rPr>
            </w:pPr>
          </w:p>
        </w:tc>
      </w:tr>
      <w:tr w:rsidR="008528A9" w:rsidRPr="00270C16" w14:paraId="6B29C750"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1D97B612"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60308211"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3FFAA27D"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0D3866DC" w14:textId="77777777" w:rsidR="008528A9" w:rsidRPr="00270C16" w:rsidRDefault="008528A9" w:rsidP="006E2980">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6" w:type="dxa"/>
            <w:tcBorders>
              <w:left w:val="single" w:sz="4" w:space="0" w:color="auto"/>
              <w:bottom w:val="single" w:sz="4" w:space="0" w:color="auto"/>
              <w:right w:val="single" w:sz="4" w:space="0" w:color="auto"/>
            </w:tcBorders>
          </w:tcPr>
          <w:p w14:paraId="47CECA68"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szCs w:val="18"/>
                <w:lang w:val="en-US"/>
              </w:rPr>
              <w:t>n3</w:t>
            </w:r>
          </w:p>
        </w:tc>
        <w:tc>
          <w:tcPr>
            <w:tcW w:w="641" w:type="dxa"/>
            <w:tcBorders>
              <w:top w:val="single" w:sz="4" w:space="0" w:color="auto"/>
              <w:left w:val="single" w:sz="4" w:space="0" w:color="auto"/>
              <w:bottom w:val="single" w:sz="4" w:space="0" w:color="auto"/>
              <w:right w:val="single" w:sz="4" w:space="0" w:color="auto"/>
            </w:tcBorders>
          </w:tcPr>
          <w:p w14:paraId="6337D25E"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8E5123"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1CBA89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D10ADC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3E8B411"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150D028"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44E8286" w14:textId="77777777" w:rsidR="008528A9" w:rsidRPr="00270C16" w:rsidRDefault="008528A9" w:rsidP="006E2980">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2F2090C" w14:textId="77777777" w:rsidR="008528A9" w:rsidRPr="00270C16" w:rsidRDefault="008528A9" w:rsidP="006E2980">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4A51FE4E" w14:textId="77777777" w:rsidR="008528A9" w:rsidRPr="00270C16" w:rsidRDefault="008528A9" w:rsidP="006E2980">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4695D45F" w14:textId="77777777" w:rsidR="008528A9" w:rsidRPr="00270C16" w:rsidRDefault="008528A9" w:rsidP="006E298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0118C6" w14:textId="77777777" w:rsidR="008528A9" w:rsidRPr="00270C16" w:rsidRDefault="008528A9" w:rsidP="006E2980">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206316" w14:textId="77777777" w:rsidR="008528A9" w:rsidRPr="00270C16" w:rsidRDefault="008528A9" w:rsidP="006E2980">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B85FFE9" w14:textId="77777777" w:rsidR="008528A9" w:rsidRPr="00270C16" w:rsidRDefault="008528A9" w:rsidP="006E2980">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4EB75AF8"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F15941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CD0457E"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D06CF50"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294BF00E"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szCs w:val="18"/>
                <w:lang w:val="en-US"/>
              </w:rPr>
              <w:t>n8</w:t>
            </w:r>
          </w:p>
        </w:tc>
        <w:tc>
          <w:tcPr>
            <w:tcW w:w="641" w:type="dxa"/>
            <w:tcBorders>
              <w:top w:val="single" w:sz="4" w:space="0" w:color="auto"/>
              <w:left w:val="single" w:sz="4" w:space="0" w:color="auto"/>
              <w:bottom w:val="single" w:sz="4" w:space="0" w:color="auto"/>
              <w:right w:val="single" w:sz="4" w:space="0" w:color="auto"/>
            </w:tcBorders>
          </w:tcPr>
          <w:p w14:paraId="61450135"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4C29F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7F2CF29"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90216FC"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0389923"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5657BA84"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7E9B3BE2" w14:textId="77777777" w:rsidR="008528A9" w:rsidRPr="00270C16" w:rsidRDefault="008528A9" w:rsidP="006E2980">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4553674" w14:textId="77777777" w:rsidR="008528A9" w:rsidRPr="00270C16" w:rsidRDefault="008528A9" w:rsidP="006E2980">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7416C299" w14:textId="77777777" w:rsidR="008528A9" w:rsidRPr="00270C16" w:rsidRDefault="008528A9" w:rsidP="006E2980">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28346C35" w14:textId="77777777" w:rsidR="008528A9" w:rsidRPr="00270C16" w:rsidRDefault="008528A9" w:rsidP="006E298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E27F435" w14:textId="77777777" w:rsidR="008528A9" w:rsidRPr="00270C16" w:rsidRDefault="008528A9" w:rsidP="006E2980">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D095FB" w14:textId="77777777" w:rsidR="008528A9" w:rsidRPr="00270C16" w:rsidRDefault="008528A9" w:rsidP="006E2980">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6169A6C" w14:textId="77777777" w:rsidR="008528A9" w:rsidRPr="00270C16" w:rsidRDefault="008528A9" w:rsidP="006E2980">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4C2EEBB6"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59295AD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9DEEA35"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7CBC168"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EC77791"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szCs w:val="18"/>
                <w:lang w:val="en-US"/>
              </w:rPr>
              <w:t>n78</w:t>
            </w:r>
          </w:p>
        </w:tc>
        <w:tc>
          <w:tcPr>
            <w:tcW w:w="641" w:type="dxa"/>
            <w:tcBorders>
              <w:top w:val="single" w:sz="4" w:space="0" w:color="auto"/>
              <w:left w:val="single" w:sz="4" w:space="0" w:color="auto"/>
              <w:bottom w:val="single" w:sz="4" w:space="0" w:color="auto"/>
              <w:right w:val="single" w:sz="4" w:space="0" w:color="auto"/>
            </w:tcBorders>
          </w:tcPr>
          <w:p w14:paraId="6542C5C6" w14:textId="77777777" w:rsidR="008528A9" w:rsidRPr="00270C16" w:rsidRDefault="008528A9" w:rsidP="006E2980">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A1D7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23829B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FA5AED2"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230777E"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865085E"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56FEF80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E7F1F4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DE0D49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5489C37"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DD161"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A76698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1BBC350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BB347"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B132E7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28E14B0" w14:textId="77777777" w:rsidR="008528A9" w:rsidRPr="00270C16" w:rsidRDefault="008528A9" w:rsidP="006E2980">
            <w:pPr>
              <w:keepNext/>
              <w:keepLines/>
              <w:spacing w:after="0"/>
              <w:jc w:val="center"/>
              <w:rPr>
                <w:rFonts w:ascii="Arial" w:hAnsi="Arial"/>
                <w:sz w:val="18"/>
                <w:lang w:val="en-US"/>
              </w:rPr>
            </w:pPr>
            <w:r w:rsidRPr="00270C16">
              <w:rPr>
                <w:rFonts w:ascii="Arial" w:eastAsia="ＭＳ 明朝" w:hAnsi="Arial" w:hint="eastAsia"/>
                <w:sz w:val="18"/>
                <w:szCs w:val="18"/>
                <w:lang w:eastAsia="zh-CN"/>
              </w:rPr>
              <w:t>CA</w:t>
            </w:r>
            <w:r w:rsidRPr="00270C16">
              <w:rPr>
                <w:rFonts w:ascii="Arial" w:eastAsia="ＭＳ 明朝" w:hAnsi="Arial"/>
                <w:sz w:val="18"/>
                <w:szCs w:val="18"/>
              </w:rPr>
              <w:t>_</w:t>
            </w:r>
            <w:r w:rsidRPr="00270C16">
              <w:rPr>
                <w:rFonts w:ascii="Arial" w:eastAsia="SimSun" w:hAnsi="Arial" w:hint="eastAsia"/>
                <w:sz w:val="18"/>
                <w:szCs w:val="18"/>
                <w:lang w:eastAsia="zh-CN"/>
              </w:rPr>
              <w:t>n3</w:t>
            </w:r>
            <w:r w:rsidRPr="00270C16">
              <w:rPr>
                <w:rFonts w:ascii="Arial" w:eastAsia="ＭＳ 明朝" w:hAnsi="Arial"/>
                <w:sz w:val="18"/>
                <w:szCs w:val="18"/>
                <w:lang w:eastAsia="ja-JP"/>
              </w:rPr>
              <w:t>A-</w:t>
            </w:r>
            <w:r w:rsidRPr="00270C16">
              <w:rPr>
                <w:rFonts w:ascii="Arial" w:eastAsia="SimSun" w:hAnsi="Arial" w:hint="eastAsia"/>
                <w:sz w:val="18"/>
                <w:szCs w:val="18"/>
                <w:lang w:eastAsia="zh-CN"/>
              </w:rPr>
              <w:t>n18</w:t>
            </w:r>
            <w:r w:rsidRPr="00270C16">
              <w:rPr>
                <w:rFonts w:ascii="Arial" w:eastAsia="ＭＳ 明朝"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3FBC7B14"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rPr>
              <w:t>CA_n3A-n41A</w:t>
            </w:r>
          </w:p>
          <w:p w14:paraId="3CCA919F"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rPr>
              <w:t>CA_n3A-n18A</w:t>
            </w:r>
          </w:p>
          <w:p w14:paraId="4241550E"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rPr>
              <w:t>CA_n18A-n41A</w:t>
            </w:r>
          </w:p>
        </w:tc>
        <w:tc>
          <w:tcPr>
            <w:tcW w:w="666" w:type="dxa"/>
            <w:tcBorders>
              <w:left w:val="single" w:sz="4" w:space="0" w:color="auto"/>
              <w:bottom w:val="single" w:sz="4" w:space="0" w:color="auto"/>
              <w:right w:val="single" w:sz="4" w:space="0" w:color="auto"/>
            </w:tcBorders>
          </w:tcPr>
          <w:p w14:paraId="5F68E130"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rPr>
              <w:t>n3</w:t>
            </w:r>
          </w:p>
        </w:tc>
        <w:tc>
          <w:tcPr>
            <w:tcW w:w="641" w:type="dxa"/>
            <w:tcBorders>
              <w:top w:val="single" w:sz="4" w:space="0" w:color="auto"/>
              <w:left w:val="single" w:sz="4" w:space="0" w:color="auto"/>
              <w:bottom w:val="single" w:sz="4" w:space="0" w:color="auto"/>
              <w:right w:val="single" w:sz="4" w:space="0" w:color="auto"/>
            </w:tcBorders>
          </w:tcPr>
          <w:p w14:paraId="5593C5E1"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11B219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8E4FB1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7382967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3D475DA"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38BA25CE"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5849222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8B13075"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09CA1A5"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3F1DFB3"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1FCF09"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567385"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B9A9AB2"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52D6F49"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528A9" w:rsidRPr="00270C16" w14:paraId="52B7DA2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9E9869B"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EDDD52F"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3F481CA1"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rPr>
              <w:t>n18</w:t>
            </w:r>
          </w:p>
        </w:tc>
        <w:tc>
          <w:tcPr>
            <w:tcW w:w="641" w:type="dxa"/>
            <w:tcBorders>
              <w:top w:val="single" w:sz="4" w:space="0" w:color="auto"/>
              <w:left w:val="single" w:sz="4" w:space="0" w:color="auto"/>
              <w:bottom w:val="single" w:sz="4" w:space="0" w:color="auto"/>
              <w:right w:val="single" w:sz="4" w:space="0" w:color="auto"/>
            </w:tcBorders>
          </w:tcPr>
          <w:p w14:paraId="4C7F1AF0"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33949D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7D2C973"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3C86FC6C" w14:textId="77777777" w:rsidR="008528A9" w:rsidRPr="00270C16" w:rsidRDefault="008528A9" w:rsidP="006E2980">
            <w:pPr>
              <w:keepNext/>
              <w:keepLines/>
              <w:spacing w:after="0"/>
              <w:jc w:val="center"/>
              <w:rPr>
                <w:rFonts w:ascii="Arial" w:hAnsi="Arial"/>
                <w:sz w:val="18"/>
                <w:szCs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218E8531"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39866FD"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38B3EEF9"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9E3920F"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A672DDA"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356ED52"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B368E"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C8E8A4"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2918338"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363B230"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6298B29"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23876E9"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36AEB2"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7BD8CBC9"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470ED83A" w14:textId="77777777" w:rsidR="008528A9" w:rsidRPr="00270C16" w:rsidRDefault="008528A9" w:rsidP="006E2980">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A0CCD"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E19E54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27C7463"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B89ACEA"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BBB7AA0"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625C425C"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86AB58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00C33B1D"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CBF820D"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D279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5A15466A"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7D3B39E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642A4F1A"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5EF8A80B"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42CC8141"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A8780E4"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w:t>
            </w:r>
          </w:p>
        </w:tc>
        <w:tc>
          <w:tcPr>
            <w:tcW w:w="666" w:type="dxa"/>
            <w:tcBorders>
              <w:left w:val="single" w:sz="4" w:space="0" w:color="auto"/>
              <w:bottom w:val="single" w:sz="4" w:space="0" w:color="auto"/>
              <w:right w:val="single" w:sz="4" w:space="0" w:color="auto"/>
            </w:tcBorders>
          </w:tcPr>
          <w:p w14:paraId="7B688257"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n3</w:t>
            </w:r>
          </w:p>
        </w:tc>
        <w:tc>
          <w:tcPr>
            <w:tcW w:w="641" w:type="dxa"/>
            <w:tcBorders>
              <w:top w:val="single" w:sz="4" w:space="0" w:color="auto"/>
              <w:left w:val="single" w:sz="4" w:space="0" w:color="auto"/>
              <w:bottom w:val="single" w:sz="4" w:space="0" w:color="auto"/>
              <w:right w:val="single" w:sz="4" w:space="0" w:color="auto"/>
            </w:tcBorders>
            <w:vAlign w:val="center"/>
          </w:tcPr>
          <w:p w14:paraId="735D49CD"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CE52399"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D939499"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01B8A0A1"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2F6FB4F"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7813CFBA"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B151519"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62D723BE"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2830AAF"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83DD389"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E90143"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E26705"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F96F212"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1286" w:type="dxa"/>
            <w:vMerge w:val="restart"/>
            <w:tcBorders>
              <w:top w:val="nil"/>
              <w:left w:val="single" w:sz="4" w:space="0" w:color="auto"/>
              <w:right w:val="single" w:sz="4" w:space="0" w:color="auto"/>
            </w:tcBorders>
            <w:shd w:val="clear" w:color="auto" w:fill="auto"/>
          </w:tcPr>
          <w:p w14:paraId="0CD192C8"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0</w:t>
            </w:r>
          </w:p>
        </w:tc>
      </w:tr>
      <w:tr w:rsidR="008528A9" w:rsidRPr="00270C16" w14:paraId="578DF62E" w14:textId="77777777" w:rsidTr="008528A9">
        <w:trPr>
          <w:trHeight w:val="29"/>
        </w:trPr>
        <w:tc>
          <w:tcPr>
            <w:tcW w:w="1596" w:type="dxa"/>
            <w:gridSpan w:val="2"/>
            <w:vMerge/>
            <w:tcBorders>
              <w:left w:val="single" w:sz="4" w:space="0" w:color="auto"/>
              <w:right w:val="single" w:sz="4" w:space="0" w:color="auto"/>
            </w:tcBorders>
            <w:shd w:val="clear" w:color="auto" w:fill="auto"/>
          </w:tcPr>
          <w:p w14:paraId="0453A057"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1373" w:type="dxa"/>
            <w:vMerge/>
            <w:tcBorders>
              <w:left w:val="single" w:sz="4" w:space="0" w:color="auto"/>
              <w:right w:val="single" w:sz="4" w:space="0" w:color="auto"/>
            </w:tcBorders>
            <w:shd w:val="clear" w:color="auto" w:fill="auto"/>
          </w:tcPr>
          <w:p w14:paraId="173AE421"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tcPr>
          <w:p w14:paraId="494E7425"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n20</w:t>
            </w:r>
          </w:p>
        </w:tc>
        <w:tc>
          <w:tcPr>
            <w:tcW w:w="641" w:type="dxa"/>
            <w:tcBorders>
              <w:top w:val="single" w:sz="4" w:space="0" w:color="auto"/>
              <w:left w:val="single" w:sz="4" w:space="0" w:color="auto"/>
              <w:bottom w:val="single" w:sz="4" w:space="0" w:color="auto"/>
              <w:right w:val="single" w:sz="4" w:space="0" w:color="auto"/>
            </w:tcBorders>
            <w:vAlign w:val="center"/>
          </w:tcPr>
          <w:p w14:paraId="61CA8515"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1606812"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A855487"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8089EA7"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DBB3DD2"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33F49E6"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E02E7A1"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07CD49F"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FF59606"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B896236"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9792D"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FA78BB"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7F67F6B"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1286" w:type="dxa"/>
            <w:vMerge/>
            <w:tcBorders>
              <w:left w:val="single" w:sz="4" w:space="0" w:color="auto"/>
              <w:right w:val="single" w:sz="4" w:space="0" w:color="auto"/>
            </w:tcBorders>
            <w:shd w:val="clear" w:color="auto" w:fill="auto"/>
          </w:tcPr>
          <w:p w14:paraId="3682EB69" w14:textId="77777777" w:rsidR="008528A9" w:rsidRPr="00BC50D3" w:rsidRDefault="008528A9" w:rsidP="006E2980">
            <w:pPr>
              <w:keepNext/>
              <w:keepLines/>
              <w:spacing w:after="0"/>
              <w:jc w:val="center"/>
              <w:rPr>
                <w:rFonts w:ascii="Arial" w:eastAsia="ＭＳ 明朝" w:hAnsi="Arial"/>
                <w:sz w:val="18"/>
                <w:szCs w:val="18"/>
                <w:lang w:eastAsia="zh-CN"/>
              </w:rPr>
            </w:pPr>
          </w:p>
        </w:tc>
      </w:tr>
      <w:tr w:rsidR="008528A9" w:rsidRPr="00270C16" w14:paraId="23A4D441"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7C2A3725"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A9290FB"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tcPr>
          <w:p w14:paraId="63D0E7D7"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n78</w:t>
            </w:r>
          </w:p>
        </w:tc>
        <w:tc>
          <w:tcPr>
            <w:tcW w:w="641" w:type="dxa"/>
            <w:tcBorders>
              <w:top w:val="single" w:sz="4" w:space="0" w:color="auto"/>
              <w:left w:val="single" w:sz="4" w:space="0" w:color="auto"/>
              <w:bottom w:val="single" w:sz="4" w:space="0" w:color="auto"/>
              <w:right w:val="single" w:sz="4" w:space="0" w:color="auto"/>
            </w:tcBorders>
            <w:vAlign w:val="center"/>
          </w:tcPr>
          <w:p w14:paraId="605B0A48" w14:textId="77777777" w:rsidR="008528A9" w:rsidRPr="00BC50D3" w:rsidRDefault="008528A9" w:rsidP="006E2980">
            <w:pPr>
              <w:keepNext/>
              <w:keepLines/>
              <w:spacing w:after="0"/>
              <w:jc w:val="center"/>
              <w:rPr>
                <w:rFonts w:ascii="Arial" w:eastAsia="ＭＳ 明朝"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64A91"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987716B"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C17006B"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977EDF3"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8F05E78"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5864D73E"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2FA24176"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EB620D5"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2C168AD5"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77D8E62A"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5702E2D3"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24C4A560" w14:textId="77777777" w:rsidR="008528A9" w:rsidRPr="00BC50D3" w:rsidRDefault="008528A9" w:rsidP="006E2980">
            <w:pPr>
              <w:keepNext/>
              <w:keepLines/>
              <w:spacing w:after="0"/>
              <w:jc w:val="center"/>
              <w:rPr>
                <w:rFonts w:ascii="Arial" w:eastAsia="ＭＳ 明朝" w:hAnsi="Arial"/>
                <w:sz w:val="18"/>
                <w:szCs w:val="18"/>
                <w:lang w:eastAsia="zh-CN"/>
              </w:rPr>
            </w:pPr>
            <w:r w:rsidRPr="00BC50D3">
              <w:rPr>
                <w:rFonts w:ascii="Arial" w:eastAsia="ＭＳ 明朝" w:hAnsi="Arial"/>
                <w:sz w:val="18"/>
                <w:szCs w:val="18"/>
                <w:lang w:eastAsia="zh-CN"/>
              </w:rPr>
              <w:t>100</w:t>
            </w:r>
          </w:p>
        </w:tc>
        <w:tc>
          <w:tcPr>
            <w:tcW w:w="1286" w:type="dxa"/>
            <w:vMerge/>
            <w:tcBorders>
              <w:left w:val="single" w:sz="4" w:space="0" w:color="auto"/>
              <w:bottom w:val="single" w:sz="4" w:space="0" w:color="auto"/>
              <w:right w:val="single" w:sz="4" w:space="0" w:color="auto"/>
            </w:tcBorders>
            <w:shd w:val="clear" w:color="auto" w:fill="auto"/>
          </w:tcPr>
          <w:p w14:paraId="27091CDB" w14:textId="77777777" w:rsidR="008528A9" w:rsidRPr="00BC50D3" w:rsidRDefault="008528A9" w:rsidP="006E2980">
            <w:pPr>
              <w:keepNext/>
              <w:keepLines/>
              <w:spacing w:after="0"/>
              <w:jc w:val="center"/>
              <w:rPr>
                <w:rFonts w:ascii="Arial" w:eastAsia="ＭＳ 明朝" w:hAnsi="Arial"/>
                <w:sz w:val="18"/>
                <w:szCs w:val="18"/>
                <w:lang w:eastAsia="zh-CN"/>
              </w:rPr>
            </w:pPr>
          </w:p>
        </w:tc>
      </w:tr>
      <w:tr w:rsidR="008528A9" w:rsidRPr="00270C16" w14:paraId="02B1AD2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56F7B2A" w14:textId="77777777" w:rsidR="008528A9" w:rsidRPr="00270C16" w:rsidRDefault="008528A9" w:rsidP="006E2980">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20D49A8E" w14:textId="77777777" w:rsidR="008528A9" w:rsidRPr="00270C16" w:rsidRDefault="008528A9" w:rsidP="006E2980">
            <w:pPr>
              <w:keepNext/>
              <w:keepLines/>
              <w:spacing w:after="0"/>
              <w:jc w:val="center"/>
              <w:rPr>
                <w:rFonts w:ascii="Arial" w:hAnsi="Arial"/>
                <w:sz w:val="18"/>
                <w:lang w:val="en-US"/>
              </w:rPr>
            </w:pPr>
            <w:r w:rsidRPr="00270C16">
              <w:rPr>
                <w:rFonts w:ascii="Arial" w:hAnsi="Arial" w:cs="Arial"/>
                <w:sz w:val="18"/>
                <w:szCs w:val="18"/>
              </w:rPr>
              <w:t>CA_n3A-n28A</w:t>
            </w:r>
          </w:p>
        </w:tc>
        <w:tc>
          <w:tcPr>
            <w:tcW w:w="666" w:type="dxa"/>
            <w:tcBorders>
              <w:left w:val="single" w:sz="4" w:space="0" w:color="auto"/>
              <w:bottom w:val="single" w:sz="4" w:space="0" w:color="auto"/>
              <w:right w:val="single" w:sz="4" w:space="0" w:color="auto"/>
            </w:tcBorders>
          </w:tcPr>
          <w:p w14:paraId="1739F814"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41" w:type="dxa"/>
            <w:tcBorders>
              <w:top w:val="single" w:sz="4" w:space="0" w:color="auto"/>
              <w:left w:val="single" w:sz="4" w:space="0" w:color="auto"/>
              <w:bottom w:val="single" w:sz="4" w:space="0" w:color="auto"/>
              <w:right w:val="single" w:sz="4" w:space="0" w:color="auto"/>
            </w:tcBorders>
          </w:tcPr>
          <w:p w14:paraId="25EEDD7A"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B34C5D"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4856AB9"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D5BF40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BAC9811"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17528584"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53D8DB6A"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1664FC5"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D0EFF61"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367D24E"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FBB84E"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DA4421"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7747DE2"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B0DFD0D"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szCs w:val="18"/>
                <w:lang w:val="en-US"/>
              </w:rPr>
              <w:t>0</w:t>
            </w:r>
          </w:p>
        </w:tc>
      </w:tr>
      <w:tr w:rsidR="008528A9" w:rsidRPr="00270C16" w14:paraId="0FCBF83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54D3577" w14:textId="77777777" w:rsidR="008528A9" w:rsidRPr="00270C16" w:rsidRDefault="008528A9" w:rsidP="006E2980">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E091730" w14:textId="77777777" w:rsidR="008528A9" w:rsidRPr="00270C16" w:rsidRDefault="008528A9" w:rsidP="006E2980">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2DCB47B5"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41" w:type="dxa"/>
            <w:tcBorders>
              <w:top w:val="single" w:sz="4" w:space="0" w:color="auto"/>
              <w:left w:val="single" w:sz="4" w:space="0" w:color="auto"/>
              <w:bottom w:val="single" w:sz="4" w:space="0" w:color="auto"/>
              <w:right w:val="single" w:sz="4" w:space="0" w:color="auto"/>
            </w:tcBorders>
          </w:tcPr>
          <w:p w14:paraId="6A8AB83A"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CA823A"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1F2E043"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D92211C"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A0D26E9"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59A8D29"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452659E7"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B53BE12"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6AF9980"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9A078C7"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62364"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C87689"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A786359"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8837A9"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3EF49CD5" w14:textId="77777777" w:rsidTr="008528A9">
        <w:trPr>
          <w:trHeight w:val="29"/>
        </w:trPr>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1EFDCA5E" w14:textId="77777777" w:rsidR="008528A9" w:rsidRPr="00270C16" w:rsidRDefault="008528A9" w:rsidP="006E2980">
            <w:pPr>
              <w:keepNext/>
              <w:keepLines/>
              <w:spacing w:after="0"/>
              <w:jc w:val="center"/>
              <w:rPr>
                <w:rFonts w:ascii="Arial" w:hAnsi="Arial"/>
                <w:sz w:val="18"/>
                <w:lang w:val="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9494C12" w14:textId="77777777" w:rsidR="008528A9" w:rsidRPr="00270C16" w:rsidRDefault="008528A9" w:rsidP="006E2980">
            <w:pPr>
              <w:keepNext/>
              <w:keepLines/>
              <w:spacing w:after="0"/>
              <w:jc w:val="center"/>
              <w:rPr>
                <w:rFonts w:ascii="Arial" w:hAnsi="Arial"/>
                <w:sz w:val="18"/>
                <w:lang w:val="en-US"/>
              </w:rPr>
            </w:pPr>
          </w:p>
        </w:tc>
        <w:tc>
          <w:tcPr>
            <w:tcW w:w="666" w:type="dxa"/>
            <w:tcBorders>
              <w:top w:val="single" w:sz="4" w:space="0" w:color="auto"/>
              <w:left w:val="single" w:sz="4" w:space="0" w:color="auto"/>
              <w:bottom w:val="single" w:sz="4" w:space="0" w:color="auto"/>
              <w:right w:val="single" w:sz="4" w:space="0" w:color="auto"/>
            </w:tcBorders>
          </w:tcPr>
          <w:p w14:paraId="5BF812CC"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cs="Arial"/>
                <w:sz w:val="18"/>
                <w:szCs w:val="18"/>
              </w:rPr>
              <w:t>n41</w:t>
            </w:r>
          </w:p>
        </w:tc>
        <w:tc>
          <w:tcPr>
            <w:tcW w:w="641" w:type="dxa"/>
            <w:tcBorders>
              <w:top w:val="single" w:sz="4" w:space="0" w:color="auto"/>
              <w:left w:val="single" w:sz="4" w:space="0" w:color="auto"/>
              <w:bottom w:val="single" w:sz="4" w:space="0" w:color="auto"/>
              <w:right w:val="single" w:sz="4" w:space="0" w:color="auto"/>
            </w:tcBorders>
          </w:tcPr>
          <w:p w14:paraId="56F60828" w14:textId="77777777" w:rsidR="008528A9" w:rsidRPr="00270C16" w:rsidRDefault="008528A9" w:rsidP="006E2980">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3BD86"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FAA931A"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DDA029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FA34DC0"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16EA9D63"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41A4A24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3F14F6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B813B87"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7D57A97"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CCD6D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59A8E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EB085D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50C9673"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0E808A4C"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4931762A"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098EFA7C" w14:textId="77777777" w:rsidR="008528A9" w:rsidRPr="00270C16" w:rsidRDefault="008528A9" w:rsidP="006E2980">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D2C16A0" w14:textId="77777777" w:rsidR="008528A9" w:rsidRPr="00270C16" w:rsidRDefault="008528A9" w:rsidP="006E2980">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F6CDF14"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6" w:type="dxa"/>
            <w:tcBorders>
              <w:left w:val="single" w:sz="4" w:space="0" w:color="auto"/>
              <w:bottom w:val="single" w:sz="4" w:space="0" w:color="auto"/>
              <w:right w:val="single" w:sz="4" w:space="0" w:color="auto"/>
            </w:tcBorders>
          </w:tcPr>
          <w:p w14:paraId="7EB6CBC4"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45B425AC"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1620E9"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AF953E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A15774D"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48E9466"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CDFD536"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2034F63" w14:textId="77777777" w:rsidR="008528A9" w:rsidRPr="00270C16" w:rsidRDefault="008528A9" w:rsidP="006E2980">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09497A" w14:textId="77777777" w:rsidR="008528A9" w:rsidRPr="00270C16" w:rsidRDefault="008528A9" w:rsidP="006E2980">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2354B639" w14:textId="77777777" w:rsidR="008528A9" w:rsidRPr="00270C16" w:rsidRDefault="008528A9" w:rsidP="006E2980">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03DF6793" w14:textId="77777777" w:rsidR="008528A9" w:rsidRPr="00270C16" w:rsidRDefault="008528A9" w:rsidP="006E2980">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953517" w14:textId="77777777" w:rsidR="008528A9" w:rsidRPr="00270C16" w:rsidRDefault="008528A9" w:rsidP="006E2980">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228027" w14:textId="77777777" w:rsidR="008528A9" w:rsidRPr="00270C16" w:rsidRDefault="008528A9" w:rsidP="006E2980">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D9B5F58" w14:textId="77777777" w:rsidR="008528A9" w:rsidRPr="00270C16" w:rsidRDefault="008528A9" w:rsidP="006E2980">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1CA55A29"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528A9" w:rsidRPr="00270C16" w14:paraId="5BB25CF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446504F"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EA93"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top w:val="nil"/>
              <w:left w:val="single" w:sz="4" w:space="0" w:color="auto"/>
              <w:bottom w:val="single" w:sz="4" w:space="0" w:color="auto"/>
              <w:right w:val="single" w:sz="4" w:space="0" w:color="auto"/>
            </w:tcBorders>
          </w:tcPr>
          <w:p w14:paraId="07CAD742"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41" w:type="dxa"/>
            <w:tcBorders>
              <w:top w:val="nil"/>
              <w:left w:val="single" w:sz="4" w:space="0" w:color="auto"/>
              <w:bottom w:val="single" w:sz="4" w:space="0" w:color="auto"/>
              <w:right w:val="single" w:sz="4" w:space="0" w:color="auto"/>
            </w:tcBorders>
          </w:tcPr>
          <w:p w14:paraId="0BB0A7E4"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nil"/>
              <w:left w:val="single" w:sz="4" w:space="0" w:color="auto"/>
              <w:bottom w:val="single" w:sz="4" w:space="0" w:color="auto"/>
              <w:right w:val="single" w:sz="4" w:space="0" w:color="auto"/>
            </w:tcBorders>
          </w:tcPr>
          <w:p w14:paraId="1325900D"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nil"/>
              <w:left w:val="single" w:sz="4" w:space="0" w:color="auto"/>
              <w:bottom w:val="single" w:sz="4" w:space="0" w:color="auto"/>
              <w:right w:val="single" w:sz="4" w:space="0" w:color="auto"/>
            </w:tcBorders>
          </w:tcPr>
          <w:p w14:paraId="2313FB5F"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nil"/>
              <w:left w:val="single" w:sz="4" w:space="0" w:color="auto"/>
              <w:bottom w:val="single" w:sz="4" w:space="0" w:color="auto"/>
              <w:right w:val="single" w:sz="4" w:space="0" w:color="auto"/>
            </w:tcBorders>
          </w:tcPr>
          <w:p w14:paraId="509F2B46"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nil"/>
              <w:left w:val="single" w:sz="4" w:space="0" w:color="auto"/>
              <w:bottom w:val="single" w:sz="4" w:space="0" w:color="auto"/>
              <w:right w:val="single" w:sz="4" w:space="0" w:color="auto"/>
            </w:tcBorders>
          </w:tcPr>
          <w:p w14:paraId="054C0C60" w14:textId="77777777" w:rsidR="008528A9" w:rsidRPr="00270C16" w:rsidRDefault="008528A9" w:rsidP="006E2980">
            <w:pPr>
              <w:keepNext/>
              <w:keepLines/>
              <w:spacing w:after="0"/>
              <w:jc w:val="center"/>
              <w:rPr>
                <w:rFonts w:ascii="Arial" w:hAnsi="Arial"/>
                <w:sz w:val="18"/>
                <w:szCs w:val="18"/>
                <w:lang w:val="en-US"/>
              </w:rPr>
            </w:pPr>
          </w:p>
        </w:tc>
        <w:tc>
          <w:tcPr>
            <w:tcW w:w="653" w:type="dxa"/>
            <w:tcBorders>
              <w:top w:val="nil"/>
              <w:left w:val="single" w:sz="4" w:space="0" w:color="auto"/>
              <w:bottom w:val="single" w:sz="4" w:space="0" w:color="auto"/>
              <w:right w:val="single" w:sz="4" w:space="0" w:color="auto"/>
            </w:tcBorders>
          </w:tcPr>
          <w:p w14:paraId="51838096" w14:textId="77777777" w:rsidR="008528A9" w:rsidRPr="00270C16" w:rsidRDefault="008528A9" w:rsidP="006E2980">
            <w:pPr>
              <w:keepNext/>
              <w:keepLines/>
              <w:spacing w:after="0"/>
              <w:jc w:val="center"/>
              <w:rPr>
                <w:rFonts w:ascii="Arial" w:hAnsi="Arial"/>
                <w:sz w:val="18"/>
                <w:szCs w:val="18"/>
                <w:lang w:val="en-US"/>
              </w:rPr>
            </w:pPr>
          </w:p>
        </w:tc>
        <w:tc>
          <w:tcPr>
            <w:tcW w:w="624" w:type="dxa"/>
            <w:tcBorders>
              <w:top w:val="nil"/>
              <w:left w:val="single" w:sz="4" w:space="0" w:color="auto"/>
              <w:bottom w:val="single" w:sz="4" w:space="0" w:color="auto"/>
              <w:right w:val="single" w:sz="4" w:space="0" w:color="auto"/>
            </w:tcBorders>
          </w:tcPr>
          <w:p w14:paraId="3CE8DFCC" w14:textId="77777777" w:rsidR="008528A9" w:rsidRPr="00270C16" w:rsidRDefault="008528A9" w:rsidP="006E2980">
            <w:pPr>
              <w:keepNext/>
              <w:keepLines/>
              <w:spacing w:after="0"/>
              <w:jc w:val="center"/>
              <w:rPr>
                <w:rFonts w:ascii="Arial" w:hAnsi="Arial"/>
                <w:sz w:val="18"/>
                <w:szCs w:val="18"/>
                <w:lang w:val="en-US"/>
              </w:rPr>
            </w:pPr>
          </w:p>
        </w:tc>
        <w:tc>
          <w:tcPr>
            <w:tcW w:w="581" w:type="dxa"/>
            <w:tcBorders>
              <w:top w:val="nil"/>
              <w:left w:val="single" w:sz="4" w:space="0" w:color="auto"/>
              <w:bottom w:val="single" w:sz="4" w:space="0" w:color="auto"/>
              <w:right w:val="single" w:sz="4" w:space="0" w:color="auto"/>
            </w:tcBorders>
          </w:tcPr>
          <w:p w14:paraId="4CDE5EC3" w14:textId="77777777" w:rsidR="008528A9" w:rsidRPr="00270C16" w:rsidRDefault="008528A9" w:rsidP="006E2980">
            <w:pPr>
              <w:keepNext/>
              <w:keepLines/>
              <w:spacing w:after="0"/>
              <w:jc w:val="center"/>
              <w:rPr>
                <w:rFonts w:ascii="Arial" w:hAnsi="Arial"/>
                <w:sz w:val="18"/>
                <w:szCs w:val="18"/>
                <w:lang w:val="en-US"/>
              </w:rPr>
            </w:pPr>
          </w:p>
        </w:tc>
        <w:tc>
          <w:tcPr>
            <w:tcW w:w="580" w:type="dxa"/>
            <w:tcBorders>
              <w:top w:val="nil"/>
              <w:left w:val="single" w:sz="4" w:space="0" w:color="auto"/>
              <w:bottom w:val="single" w:sz="4" w:space="0" w:color="auto"/>
              <w:right w:val="single" w:sz="4" w:space="0" w:color="auto"/>
            </w:tcBorders>
          </w:tcPr>
          <w:p w14:paraId="09E64DE3" w14:textId="77777777" w:rsidR="008528A9" w:rsidRPr="00270C16" w:rsidRDefault="008528A9" w:rsidP="006E2980">
            <w:pPr>
              <w:keepNext/>
              <w:keepLines/>
              <w:spacing w:after="0"/>
              <w:jc w:val="center"/>
              <w:rPr>
                <w:rFonts w:ascii="Arial" w:hAnsi="Arial"/>
                <w:sz w:val="18"/>
                <w:szCs w:val="18"/>
                <w:lang w:val="en-US"/>
              </w:rPr>
            </w:pPr>
          </w:p>
        </w:tc>
        <w:tc>
          <w:tcPr>
            <w:tcW w:w="619" w:type="dxa"/>
            <w:tcBorders>
              <w:top w:val="nil"/>
              <w:left w:val="single" w:sz="4" w:space="0" w:color="auto"/>
              <w:bottom w:val="single" w:sz="4" w:space="0" w:color="auto"/>
              <w:right w:val="single" w:sz="4" w:space="0" w:color="auto"/>
            </w:tcBorders>
          </w:tcPr>
          <w:p w14:paraId="6346B848" w14:textId="77777777" w:rsidR="008528A9" w:rsidRPr="00270C16" w:rsidRDefault="008528A9" w:rsidP="006E2980">
            <w:pPr>
              <w:keepNext/>
              <w:keepLines/>
              <w:spacing w:after="0"/>
              <w:jc w:val="center"/>
              <w:rPr>
                <w:rFonts w:ascii="Arial" w:hAnsi="Arial"/>
                <w:sz w:val="18"/>
                <w:szCs w:val="18"/>
                <w:lang w:val="en-US"/>
              </w:rPr>
            </w:pPr>
          </w:p>
        </w:tc>
        <w:tc>
          <w:tcPr>
            <w:tcW w:w="589" w:type="dxa"/>
            <w:tcBorders>
              <w:top w:val="nil"/>
              <w:left w:val="single" w:sz="4" w:space="0" w:color="auto"/>
              <w:bottom w:val="single" w:sz="4" w:space="0" w:color="auto"/>
              <w:right w:val="single" w:sz="4" w:space="0" w:color="auto"/>
            </w:tcBorders>
          </w:tcPr>
          <w:p w14:paraId="2B18928D" w14:textId="77777777" w:rsidR="008528A9" w:rsidRPr="00270C16" w:rsidRDefault="008528A9" w:rsidP="006E2980">
            <w:pPr>
              <w:keepNext/>
              <w:keepLines/>
              <w:spacing w:after="0"/>
              <w:jc w:val="center"/>
              <w:rPr>
                <w:rFonts w:ascii="Arial" w:hAnsi="Arial"/>
                <w:sz w:val="18"/>
                <w:szCs w:val="18"/>
                <w:lang w:val="en-US"/>
              </w:rPr>
            </w:pPr>
          </w:p>
        </w:tc>
        <w:tc>
          <w:tcPr>
            <w:tcW w:w="596" w:type="dxa"/>
            <w:tcBorders>
              <w:top w:val="nil"/>
              <w:left w:val="single" w:sz="4" w:space="0" w:color="auto"/>
              <w:bottom w:val="single" w:sz="4" w:space="0" w:color="auto"/>
              <w:right w:val="single" w:sz="4" w:space="0" w:color="auto"/>
            </w:tcBorders>
          </w:tcPr>
          <w:p w14:paraId="68BAF061" w14:textId="77777777" w:rsidR="008528A9" w:rsidRPr="00270C16" w:rsidRDefault="008528A9" w:rsidP="006E2980">
            <w:pPr>
              <w:keepNext/>
              <w:keepLines/>
              <w:spacing w:after="0"/>
              <w:jc w:val="center"/>
              <w:rPr>
                <w:rFonts w:ascii="Arial" w:hAnsi="Arial"/>
                <w:sz w:val="18"/>
                <w:szCs w:val="18"/>
                <w:lang w:val="en-US"/>
              </w:rPr>
            </w:pPr>
          </w:p>
        </w:tc>
        <w:tc>
          <w:tcPr>
            <w:tcW w:w="792" w:type="dxa"/>
            <w:tcBorders>
              <w:top w:val="nil"/>
              <w:left w:val="single" w:sz="4" w:space="0" w:color="auto"/>
              <w:bottom w:val="single" w:sz="4" w:space="0" w:color="auto"/>
              <w:right w:val="single" w:sz="4" w:space="0" w:color="auto"/>
            </w:tcBorders>
          </w:tcPr>
          <w:p w14:paraId="66A4AC2D" w14:textId="77777777" w:rsidR="008528A9" w:rsidRPr="00270C16" w:rsidRDefault="008528A9" w:rsidP="006E2980">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566E2C9D" w14:textId="77777777" w:rsidR="008528A9" w:rsidRPr="00270C16" w:rsidRDefault="008528A9" w:rsidP="006E2980">
            <w:pPr>
              <w:keepNext/>
              <w:keepLines/>
              <w:spacing w:after="0"/>
              <w:jc w:val="center"/>
              <w:rPr>
                <w:rFonts w:ascii="Arial" w:hAnsi="Arial"/>
                <w:sz w:val="18"/>
                <w:szCs w:val="18"/>
                <w:lang w:val="en-US"/>
              </w:rPr>
            </w:pPr>
          </w:p>
        </w:tc>
      </w:tr>
      <w:tr w:rsidR="008528A9" w:rsidRPr="00270C16" w14:paraId="4D2168A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4A4AEEA"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D742A4"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9245C2E"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52F118F1" w14:textId="77777777" w:rsidR="008528A9" w:rsidRPr="00270C16" w:rsidRDefault="008528A9" w:rsidP="006E2980">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56B34A"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728DA46"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54A98B5"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9D1131A" w14:textId="77777777" w:rsidR="008528A9" w:rsidRPr="00270C16" w:rsidRDefault="008528A9" w:rsidP="006E2980">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04D67A88" w14:textId="77777777" w:rsidR="008528A9" w:rsidRPr="00270C16" w:rsidRDefault="008528A9" w:rsidP="006E2980">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3275BB8"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7F6710C"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145B8C9D"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72E1FCE"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86E139"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7B3B2C"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1699DD4E"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CBB668" w14:textId="77777777" w:rsidR="008528A9" w:rsidRPr="00270C16" w:rsidRDefault="008528A9" w:rsidP="006E2980">
            <w:pPr>
              <w:keepNext/>
              <w:keepLines/>
              <w:spacing w:after="0"/>
              <w:jc w:val="center"/>
              <w:rPr>
                <w:rFonts w:ascii="Arial" w:hAnsi="Arial"/>
                <w:sz w:val="18"/>
                <w:szCs w:val="18"/>
                <w:lang w:val="en-US"/>
              </w:rPr>
            </w:pPr>
          </w:p>
        </w:tc>
      </w:tr>
      <w:tr w:rsidR="008528A9" w:rsidRPr="00270C16" w14:paraId="072839E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5B9BE32"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C2359F"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28FC3BD"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n3</w:t>
            </w:r>
          </w:p>
        </w:tc>
        <w:tc>
          <w:tcPr>
            <w:tcW w:w="641" w:type="dxa"/>
            <w:tcBorders>
              <w:top w:val="single" w:sz="4" w:space="0" w:color="auto"/>
              <w:left w:val="single" w:sz="4" w:space="0" w:color="auto"/>
              <w:bottom w:val="single" w:sz="4" w:space="0" w:color="auto"/>
              <w:right w:val="single" w:sz="4" w:space="0" w:color="auto"/>
            </w:tcBorders>
          </w:tcPr>
          <w:p w14:paraId="40552598"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D8FFC55"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37D000A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1B4D95C"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2037317"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69631CEF"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1A59E607"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5DA4EEC"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31265F0"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3DD767E"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176C22"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9C1C35"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AF2FE83"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71AB896"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szCs w:val="18"/>
                <w:lang w:val="en-US"/>
              </w:rPr>
              <w:t>1</w:t>
            </w:r>
          </w:p>
        </w:tc>
      </w:tr>
      <w:tr w:rsidR="008528A9" w:rsidRPr="00270C16" w14:paraId="5FF98C48"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D41D325"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14DFAD2"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379C35F6"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n28</w:t>
            </w:r>
          </w:p>
        </w:tc>
        <w:tc>
          <w:tcPr>
            <w:tcW w:w="641" w:type="dxa"/>
            <w:tcBorders>
              <w:top w:val="single" w:sz="4" w:space="0" w:color="auto"/>
              <w:left w:val="single" w:sz="4" w:space="0" w:color="auto"/>
              <w:bottom w:val="single" w:sz="4" w:space="0" w:color="auto"/>
              <w:right w:val="single" w:sz="4" w:space="0" w:color="auto"/>
            </w:tcBorders>
          </w:tcPr>
          <w:p w14:paraId="7ECEF8E1"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52EB9C3"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4C994894"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2F822E55"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3038412E" w14:textId="77777777" w:rsidR="008528A9" w:rsidRPr="00270C16" w:rsidRDefault="008528A9" w:rsidP="006E2980">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7929546E" w14:textId="77777777" w:rsidR="008528A9" w:rsidRPr="00270C16" w:rsidRDefault="008528A9" w:rsidP="006E2980">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4198EE2E" w14:textId="77777777" w:rsidR="008528A9" w:rsidRPr="00270C16" w:rsidRDefault="008528A9" w:rsidP="006E2980">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F63C0B" w14:textId="77777777" w:rsidR="008528A9" w:rsidRPr="00270C16" w:rsidRDefault="008528A9" w:rsidP="006E2980">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B6A49F6" w14:textId="77777777" w:rsidR="008528A9" w:rsidRPr="00270C16" w:rsidRDefault="008528A9" w:rsidP="006E2980">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7A445A6"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10BEA2" w14:textId="77777777" w:rsidR="008528A9" w:rsidRPr="00270C16" w:rsidRDefault="008528A9" w:rsidP="006E2980">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6E11B5" w14:textId="77777777" w:rsidR="008528A9" w:rsidRPr="00270C16" w:rsidRDefault="008528A9" w:rsidP="006E2980">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6AA4A2F" w14:textId="77777777" w:rsidR="008528A9" w:rsidRPr="00270C16" w:rsidRDefault="008528A9" w:rsidP="006E2980">
            <w:pPr>
              <w:keepNext/>
              <w:keepLines/>
              <w:spacing w:after="0"/>
              <w:jc w:val="center"/>
              <w:rPr>
                <w:rFonts w:ascii="Arial" w:hAnsi="Arial"/>
                <w:sz w:val="18"/>
                <w:szCs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DECC976" w14:textId="77777777" w:rsidR="008528A9" w:rsidRPr="00270C16" w:rsidRDefault="008528A9" w:rsidP="006E2980">
            <w:pPr>
              <w:keepNext/>
              <w:keepLines/>
              <w:spacing w:after="0"/>
              <w:jc w:val="center"/>
              <w:rPr>
                <w:rFonts w:ascii="Arial" w:hAnsi="Arial"/>
                <w:sz w:val="18"/>
                <w:szCs w:val="18"/>
                <w:lang w:val="en-US"/>
              </w:rPr>
            </w:pPr>
          </w:p>
        </w:tc>
      </w:tr>
      <w:tr w:rsidR="008528A9" w:rsidRPr="00270C16" w14:paraId="5D6D810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3878CE3" w14:textId="77777777" w:rsidR="008528A9" w:rsidRPr="00270C16" w:rsidRDefault="008528A9" w:rsidP="006E2980">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349512" w14:textId="77777777" w:rsidR="008528A9" w:rsidRPr="00270C16" w:rsidRDefault="008528A9" w:rsidP="006E2980">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6477449"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6E44D675" w14:textId="77777777" w:rsidR="008528A9" w:rsidRPr="00270C16" w:rsidRDefault="008528A9" w:rsidP="006E2980">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4315A"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A462470"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3FF08EE4"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AA68F22" w14:textId="77777777" w:rsidR="008528A9" w:rsidRPr="00270C16" w:rsidRDefault="008528A9" w:rsidP="006E2980">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32CDB7B6" w14:textId="77777777" w:rsidR="008528A9" w:rsidRPr="00270C16" w:rsidRDefault="008528A9" w:rsidP="006E2980">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190D88FA"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374C99B7"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10B1D27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0E479B9" w14:textId="77777777" w:rsidR="008528A9" w:rsidRPr="00270C16" w:rsidRDefault="008528A9" w:rsidP="006E2980">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E7B29"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34679C47"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05E3151B" w14:textId="77777777" w:rsidR="008528A9" w:rsidRPr="00270C16" w:rsidRDefault="008528A9" w:rsidP="006E2980">
            <w:pPr>
              <w:keepNext/>
              <w:keepLines/>
              <w:spacing w:after="0"/>
              <w:jc w:val="center"/>
              <w:rPr>
                <w:rFonts w:ascii="Arial" w:hAnsi="Arial"/>
                <w:sz w:val="18"/>
                <w:szCs w:val="18"/>
                <w:lang w:val="en-US" w:eastAsia="zh-CN"/>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73AD60F5" w14:textId="77777777" w:rsidR="008528A9" w:rsidRPr="00270C16" w:rsidRDefault="008528A9" w:rsidP="006E2980">
            <w:pPr>
              <w:keepNext/>
              <w:keepLines/>
              <w:spacing w:after="0"/>
              <w:jc w:val="center"/>
              <w:rPr>
                <w:rFonts w:ascii="Arial" w:hAnsi="Arial"/>
                <w:sz w:val="18"/>
                <w:szCs w:val="18"/>
                <w:lang w:val="en-US"/>
              </w:rPr>
            </w:pPr>
          </w:p>
        </w:tc>
      </w:tr>
      <w:tr w:rsidR="008528A9" w:rsidRPr="00270C16" w14:paraId="2703D124"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CFBC448"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71A5D6B8" w14:textId="77777777" w:rsidR="008528A9" w:rsidRPr="00270C16" w:rsidRDefault="008528A9" w:rsidP="006E2980">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2B4583" w14:textId="77777777" w:rsidR="008528A9" w:rsidRPr="00270C16" w:rsidRDefault="008528A9" w:rsidP="006E2980">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1165F06"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6" w:type="dxa"/>
            <w:tcBorders>
              <w:top w:val="single" w:sz="4" w:space="0" w:color="auto"/>
              <w:left w:val="single" w:sz="4" w:space="0" w:color="auto"/>
              <w:right w:val="single" w:sz="4" w:space="0" w:color="auto"/>
            </w:tcBorders>
          </w:tcPr>
          <w:p w14:paraId="62483801"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07997282"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CA872C"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8B06154"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1928BC9"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E0987A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EA68974"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5F41B49"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00C7619E"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7BF8904F"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C52376"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EE0F26"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9C8283B"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1EBC29FD" w14:textId="77777777" w:rsidR="008528A9" w:rsidRPr="00270C16" w:rsidRDefault="008528A9" w:rsidP="006E2980">
            <w:pPr>
              <w:keepNext/>
              <w:keepLines/>
              <w:spacing w:after="0"/>
              <w:jc w:val="center"/>
              <w:rPr>
                <w:rFonts w:ascii="Arial" w:hAnsi="Arial"/>
                <w:sz w:val="18"/>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3A39E7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BECA5E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87B209A"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69E9B93"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6" w:type="dxa"/>
            <w:tcBorders>
              <w:top w:val="single" w:sz="4" w:space="0" w:color="auto"/>
              <w:left w:val="single" w:sz="4" w:space="0" w:color="auto"/>
              <w:right w:val="single" w:sz="4" w:space="0" w:color="auto"/>
            </w:tcBorders>
          </w:tcPr>
          <w:p w14:paraId="0DC311E6" w14:textId="77777777" w:rsidR="008528A9" w:rsidRPr="00270C16" w:rsidRDefault="008528A9" w:rsidP="006E2980">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0F926093"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8FADD5"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C0CBAB2"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5F62EAF2"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0DC2D2A"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49BD89A3" w14:textId="77777777" w:rsidR="008528A9" w:rsidRPr="00270C16" w:rsidRDefault="008528A9" w:rsidP="006E2980">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075602EB" w14:textId="77777777" w:rsidR="008528A9" w:rsidRPr="00270C16" w:rsidRDefault="008528A9" w:rsidP="006E2980">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09BA968A" w14:textId="77777777" w:rsidR="008528A9" w:rsidRPr="00270C16" w:rsidRDefault="008528A9" w:rsidP="006E2980">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562DE334" w14:textId="77777777" w:rsidR="008528A9" w:rsidRPr="00270C16" w:rsidRDefault="008528A9" w:rsidP="006E2980">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722F23" w14:textId="77777777" w:rsidR="008528A9" w:rsidRPr="00270C16" w:rsidRDefault="008528A9" w:rsidP="006E2980">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87251C" w14:textId="77777777" w:rsidR="008528A9" w:rsidRPr="00270C16" w:rsidRDefault="008528A9" w:rsidP="006E2980">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7A78362" w14:textId="77777777" w:rsidR="008528A9" w:rsidRPr="00270C16" w:rsidRDefault="008528A9" w:rsidP="006E2980">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106802C6" w14:textId="77777777" w:rsidR="008528A9" w:rsidRPr="00270C16" w:rsidRDefault="008528A9" w:rsidP="006E2980">
            <w:pPr>
              <w:keepNext/>
              <w:keepLines/>
              <w:spacing w:after="0"/>
              <w:jc w:val="center"/>
              <w:rPr>
                <w:rFonts w:ascii="Arial" w:hAnsi="Arial"/>
                <w:sz w:val="18"/>
                <w:lang w:eastAsia="zh-CN"/>
              </w:rPr>
            </w:pPr>
          </w:p>
        </w:tc>
        <w:tc>
          <w:tcPr>
            <w:tcW w:w="1286" w:type="dxa"/>
            <w:tcBorders>
              <w:top w:val="nil"/>
              <w:left w:val="single" w:sz="4" w:space="0" w:color="auto"/>
              <w:bottom w:val="nil"/>
              <w:right w:val="single" w:sz="4" w:space="0" w:color="auto"/>
            </w:tcBorders>
            <w:shd w:val="clear" w:color="auto" w:fill="auto"/>
          </w:tcPr>
          <w:p w14:paraId="013F13F1"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6189EA94" w14:textId="77777777" w:rsidTr="008528A9">
        <w:trPr>
          <w:trHeight w:val="230"/>
        </w:trPr>
        <w:tc>
          <w:tcPr>
            <w:tcW w:w="1596" w:type="dxa"/>
            <w:gridSpan w:val="2"/>
            <w:tcBorders>
              <w:top w:val="nil"/>
              <w:left w:val="single" w:sz="4" w:space="0" w:color="auto"/>
              <w:bottom w:val="nil"/>
              <w:right w:val="single" w:sz="4" w:space="0" w:color="auto"/>
            </w:tcBorders>
            <w:shd w:val="clear" w:color="auto" w:fill="auto"/>
          </w:tcPr>
          <w:p w14:paraId="70A51583"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837275F"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tcPr>
          <w:p w14:paraId="46EE26D3" w14:textId="77777777" w:rsidR="008528A9" w:rsidRPr="00270C16" w:rsidRDefault="008528A9" w:rsidP="006E2980">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258" w:type="dxa"/>
            <w:gridSpan w:val="14"/>
            <w:tcBorders>
              <w:top w:val="single" w:sz="4" w:space="0" w:color="auto"/>
              <w:left w:val="single" w:sz="4" w:space="0" w:color="auto"/>
              <w:bottom w:val="single" w:sz="4" w:space="0" w:color="auto"/>
              <w:right w:val="single" w:sz="4" w:space="0" w:color="auto"/>
            </w:tcBorders>
          </w:tcPr>
          <w:p w14:paraId="39545926" w14:textId="77777777" w:rsidR="008528A9" w:rsidRPr="00270C16" w:rsidRDefault="008528A9" w:rsidP="006E2980">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73ECE13E"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DF1F77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2F90EB4"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7B5C830"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03CDA725"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rPr>
              <w:t>n3</w:t>
            </w:r>
          </w:p>
        </w:tc>
        <w:tc>
          <w:tcPr>
            <w:tcW w:w="641" w:type="dxa"/>
            <w:tcBorders>
              <w:top w:val="single" w:sz="4" w:space="0" w:color="auto"/>
              <w:left w:val="single" w:sz="4" w:space="0" w:color="auto"/>
              <w:bottom w:val="single" w:sz="4" w:space="0" w:color="auto"/>
              <w:right w:val="single" w:sz="4" w:space="0" w:color="auto"/>
            </w:tcBorders>
          </w:tcPr>
          <w:p w14:paraId="0391E86C"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F8E30A2"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5CEC6F92"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75812122"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5E1012C"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53F6DD82"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409CAD0D" w14:textId="77777777" w:rsidR="008528A9" w:rsidRPr="00270C16" w:rsidRDefault="008528A9" w:rsidP="006E2980">
            <w:pPr>
              <w:keepNext/>
              <w:keepLines/>
              <w:spacing w:after="0"/>
              <w:jc w:val="center"/>
              <w:rPr>
                <w:rFonts w:ascii="Arial" w:eastAsia="游明朝" w:hAnsi="Arial"/>
                <w:sz w:val="18"/>
                <w:szCs w:val="18"/>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55A7A9FB" w14:textId="77777777" w:rsidR="008528A9" w:rsidRPr="00270C16" w:rsidRDefault="008528A9" w:rsidP="006E2980">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1C30EF5B" w14:textId="77777777" w:rsidR="008528A9" w:rsidRPr="00270C16" w:rsidRDefault="008528A9" w:rsidP="006E2980">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1C5B427D" w14:textId="77777777" w:rsidR="008528A9" w:rsidRPr="00270C16" w:rsidRDefault="008528A9" w:rsidP="006E2980">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12735F" w14:textId="77777777" w:rsidR="008528A9" w:rsidRPr="00270C16" w:rsidRDefault="008528A9" w:rsidP="006E2980">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02E10C09" w14:textId="77777777" w:rsidR="008528A9" w:rsidRPr="00270C16" w:rsidRDefault="008528A9" w:rsidP="006E2980">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0E9766F3" w14:textId="77777777" w:rsidR="008528A9" w:rsidRPr="00270C16" w:rsidRDefault="008528A9" w:rsidP="006E2980">
            <w:pPr>
              <w:keepNext/>
              <w:keepLines/>
              <w:spacing w:after="0"/>
              <w:jc w:val="center"/>
              <w:rPr>
                <w:rFonts w:ascii="Arial" w:hAnsi="Arial"/>
                <w:sz w:val="18"/>
                <w:szCs w:val="18"/>
                <w:lang w:eastAsia="zh-CN"/>
              </w:rPr>
            </w:pPr>
          </w:p>
        </w:tc>
        <w:tc>
          <w:tcPr>
            <w:tcW w:w="1286" w:type="dxa"/>
            <w:tcBorders>
              <w:left w:val="single" w:sz="4" w:space="0" w:color="auto"/>
              <w:bottom w:val="nil"/>
              <w:right w:val="single" w:sz="4" w:space="0" w:color="auto"/>
            </w:tcBorders>
            <w:shd w:val="clear" w:color="auto" w:fill="auto"/>
          </w:tcPr>
          <w:p w14:paraId="61553C2A"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65327AC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6AF72C2"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3D27735"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6C341A52"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rPr>
              <w:t>n28</w:t>
            </w:r>
          </w:p>
        </w:tc>
        <w:tc>
          <w:tcPr>
            <w:tcW w:w="641" w:type="dxa"/>
            <w:tcBorders>
              <w:top w:val="single" w:sz="4" w:space="0" w:color="auto"/>
              <w:left w:val="single" w:sz="4" w:space="0" w:color="auto"/>
              <w:bottom w:val="single" w:sz="4" w:space="0" w:color="auto"/>
              <w:right w:val="single" w:sz="4" w:space="0" w:color="auto"/>
            </w:tcBorders>
          </w:tcPr>
          <w:p w14:paraId="25E2B58D"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55B9C25"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681FA94"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6376D003"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016F188" w14:textId="77777777" w:rsidR="008528A9" w:rsidRPr="00270C16" w:rsidRDefault="008528A9" w:rsidP="006E2980">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6B3CE491" w14:textId="77777777" w:rsidR="008528A9" w:rsidRPr="00270C16" w:rsidRDefault="008528A9" w:rsidP="006E2980">
            <w:pPr>
              <w:keepNext/>
              <w:keepLines/>
              <w:spacing w:after="0"/>
              <w:jc w:val="center"/>
              <w:rPr>
                <w:rFonts w:ascii="Arial" w:hAnsi="Arial"/>
                <w:sz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1A1979AD" w14:textId="77777777" w:rsidR="008528A9" w:rsidRPr="00270C16" w:rsidRDefault="008528A9" w:rsidP="006E2980">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5E5DA402" w14:textId="77777777" w:rsidR="008528A9" w:rsidRPr="00270C16" w:rsidRDefault="008528A9" w:rsidP="006E2980">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4969C97A" w14:textId="77777777" w:rsidR="008528A9" w:rsidRPr="00270C16" w:rsidRDefault="008528A9" w:rsidP="006E2980">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7A63249C" w14:textId="77777777" w:rsidR="008528A9" w:rsidRPr="00270C16" w:rsidRDefault="008528A9" w:rsidP="006E2980">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8065F7" w14:textId="77777777" w:rsidR="008528A9" w:rsidRPr="00270C16" w:rsidRDefault="008528A9" w:rsidP="006E2980">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00D480C9" w14:textId="77777777" w:rsidR="008528A9" w:rsidRPr="00270C16" w:rsidRDefault="008528A9" w:rsidP="006E2980">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735D6081" w14:textId="77777777" w:rsidR="008528A9" w:rsidRPr="00270C16" w:rsidRDefault="008528A9" w:rsidP="006E2980">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604C2BA0"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19EA026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C9C31F3" w14:textId="77777777" w:rsidR="008528A9" w:rsidRPr="00270C16" w:rsidRDefault="008528A9" w:rsidP="006E2980">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35306F" w14:textId="77777777" w:rsidR="008528A9" w:rsidRPr="00270C16" w:rsidRDefault="008528A9" w:rsidP="006E2980">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66900783" w14:textId="77777777" w:rsidR="008528A9" w:rsidRPr="00270C16" w:rsidRDefault="008528A9" w:rsidP="006E2980">
            <w:pPr>
              <w:keepNext/>
              <w:keepLines/>
              <w:spacing w:after="0"/>
              <w:jc w:val="center"/>
              <w:rPr>
                <w:rFonts w:ascii="Arial" w:hAnsi="Arial"/>
                <w:sz w:val="18"/>
                <w:lang w:val="en-US" w:eastAsia="zh-CN"/>
              </w:rPr>
            </w:pPr>
            <w:r w:rsidRPr="00270C16">
              <w:rPr>
                <w:rFonts w:ascii="Arial" w:hAnsi="Arial"/>
                <w:sz w:val="18"/>
              </w:rPr>
              <w:t>n77</w:t>
            </w:r>
          </w:p>
        </w:tc>
        <w:tc>
          <w:tcPr>
            <w:tcW w:w="8258" w:type="dxa"/>
            <w:gridSpan w:val="14"/>
            <w:tcBorders>
              <w:top w:val="single" w:sz="4" w:space="0" w:color="auto"/>
              <w:left w:val="single" w:sz="4" w:space="0" w:color="auto"/>
              <w:bottom w:val="single" w:sz="4" w:space="0" w:color="auto"/>
              <w:right w:val="single" w:sz="4" w:space="0" w:color="auto"/>
            </w:tcBorders>
          </w:tcPr>
          <w:p w14:paraId="3E7D09BA" w14:textId="77777777" w:rsidR="008528A9" w:rsidRPr="00270C16" w:rsidRDefault="008528A9" w:rsidP="006E2980">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DEAF5F1" w14:textId="77777777" w:rsidR="008528A9" w:rsidRPr="00270C16" w:rsidRDefault="008528A9" w:rsidP="006E2980">
            <w:pPr>
              <w:keepNext/>
              <w:keepLines/>
              <w:spacing w:after="0"/>
              <w:jc w:val="center"/>
              <w:rPr>
                <w:rFonts w:ascii="Arial" w:hAnsi="Arial"/>
                <w:sz w:val="18"/>
                <w:lang w:val="en-US" w:eastAsia="zh-CN"/>
              </w:rPr>
            </w:pPr>
          </w:p>
        </w:tc>
      </w:tr>
      <w:tr w:rsidR="008528A9" w:rsidRPr="00270C16" w14:paraId="405896F6" w14:textId="77777777" w:rsidTr="008528A9">
        <w:trPr>
          <w:trHeight w:val="29"/>
          <w:ins w:id="6" w:author="Masashi FUSHIKI" w:date="2021-10-11T15:39:00Z"/>
        </w:trPr>
        <w:tc>
          <w:tcPr>
            <w:tcW w:w="1596" w:type="dxa"/>
            <w:gridSpan w:val="2"/>
            <w:tcBorders>
              <w:top w:val="single" w:sz="4" w:space="0" w:color="auto"/>
              <w:left w:val="single" w:sz="4" w:space="0" w:color="auto"/>
              <w:bottom w:val="nil"/>
              <w:right w:val="single" w:sz="4" w:space="0" w:color="auto"/>
            </w:tcBorders>
            <w:shd w:val="clear" w:color="auto" w:fill="auto"/>
          </w:tcPr>
          <w:p w14:paraId="0215B9DC" w14:textId="4D7C637E" w:rsidR="008528A9" w:rsidRPr="00270C16" w:rsidRDefault="008528A9" w:rsidP="008528A9">
            <w:pPr>
              <w:keepNext/>
              <w:keepLines/>
              <w:spacing w:after="0"/>
              <w:jc w:val="center"/>
              <w:rPr>
                <w:ins w:id="7" w:author="Masashi FUSHIKI" w:date="2021-10-11T15:39:00Z"/>
                <w:rFonts w:ascii="Arial" w:hAnsi="Arial"/>
                <w:sz w:val="18"/>
                <w:lang w:eastAsia="zh-CN"/>
              </w:rPr>
            </w:pPr>
            <w:ins w:id="8" w:author="Masashi FUSHIKI" w:date="2021-10-11T15:42:00Z">
              <w:r w:rsidRPr="00270C16">
                <w:rPr>
                  <w:rFonts w:ascii="Arial" w:hAnsi="Arial"/>
                  <w:sz w:val="18"/>
                  <w:lang w:val="en-US" w:eastAsia="zh-CN"/>
                </w:rPr>
                <w:t>CA_n3A-n28A-n77(</w:t>
              </w:r>
            </w:ins>
            <w:ins w:id="9" w:author="Masashi FUSHIKI" w:date="2021-10-11T15:43:00Z">
              <w:r>
                <w:rPr>
                  <w:rFonts w:ascii="Arial" w:hAnsi="Arial"/>
                  <w:sz w:val="18"/>
                  <w:lang w:val="en-US" w:eastAsia="zh-CN"/>
                </w:rPr>
                <w:t>3</w:t>
              </w:r>
            </w:ins>
            <w:ins w:id="10" w:author="Masashi FUSHIKI" w:date="2021-10-11T15:42:00Z">
              <w:r w:rsidRPr="00270C16">
                <w:rPr>
                  <w:rFonts w:ascii="Arial" w:hAnsi="Arial"/>
                  <w:sz w:val="18"/>
                  <w:lang w:val="en-US" w:eastAsia="zh-CN"/>
                </w:rPr>
                <w:t>A)</w:t>
              </w:r>
            </w:ins>
          </w:p>
        </w:tc>
        <w:tc>
          <w:tcPr>
            <w:tcW w:w="1373" w:type="dxa"/>
            <w:tcBorders>
              <w:top w:val="single" w:sz="4" w:space="0" w:color="auto"/>
              <w:left w:val="single" w:sz="4" w:space="0" w:color="auto"/>
              <w:bottom w:val="nil"/>
              <w:right w:val="single" w:sz="4" w:space="0" w:color="auto"/>
            </w:tcBorders>
            <w:shd w:val="clear" w:color="auto" w:fill="auto"/>
          </w:tcPr>
          <w:p w14:paraId="1687D144" w14:textId="66583ECE" w:rsidR="008528A9" w:rsidRDefault="008528A9" w:rsidP="008528A9">
            <w:pPr>
              <w:keepNext/>
              <w:keepLines/>
              <w:spacing w:after="0"/>
              <w:jc w:val="center"/>
              <w:rPr>
                <w:ins w:id="11" w:author="Masashi FUSHIKI" w:date="2021-10-11T15:39:00Z"/>
                <w:rFonts w:ascii="Arial" w:hAnsi="Arial"/>
                <w:sz w:val="18"/>
                <w:lang w:val="en-US" w:eastAsia="zh-CN"/>
              </w:rPr>
            </w:pPr>
            <w:ins w:id="12" w:author="Masashi FUSHIKI" w:date="2021-10-11T15:42:00Z">
              <w:r>
                <w:rPr>
                  <w:rFonts w:ascii="Arial" w:hAnsi="Arial" w:cs="Arial"/>
                  <w:sz w:val="18"/>
                  <w:lang w:eastAsia="zh-CN"/>
                </w:rPr>
                <w:t>-</w:t>
              </w:r>
            </w:ins>
          </w:p>
        </w:tc>
        <w:tc>
          <w:tcPr>
            <w:tcW w:w="666" w:type="dxa"/>
            <w:tcBorders>
              <w:left w:val="single" w:sz="4" w:space="0" w:color="auto"/>
              <w:bottom w:val="single" w:sz="4" w:space="0" w:color="auto"/>
              <w:right w:val="single" w:sz="4" w:space="0" w:color="auto"/>
            </w:tcBorders>
          </w:tcPr>
          <w:p w14:paraId="7373D4DA" w14:textId="7F56320A" w:rsidR="008528A9" w:rsidRPr="00270C16" w:rsidRDefault="008528A9" w:rsidP="008528A9">
            <w:pPr>
              <w:keepNext/>
              <w:keepLines/>
              <w:spacing w:after="0"/>
              <w:jc w:val="center"/>
              <w:rPr>
                <w:ins w:id="13" w:author="Masashi FUSHIKI" w:date="2021-10-11T15:39:00Z"/>
                <w:rFonts w:ascii="Arial" w:hAnsi="Arial"/>
                <w:sz w:val="18"/>
                <w:lang w:val="en-US" w:eastAsia="zh-CN"/>
              </w:rPr>
            </w:pPr>
            <w:ins w:id="14" w:author="Masashi FUSHIKI" w:date="2021-10-11T15:42:00Z">
              <w:r w:rsidRPr="00270C16">
                <w:rPr>
                  <w:rFonts w:ascii="Arial" w:hAnsi="Arial"/>
                  <w:sz w:val="18"/>
                  <w:lang w:val="en-US" w:eastAsia="zh-CN"/>
                </w:rPr>
                <w:t>n3</w:t>
              </w:r>
            </w:ins>
          </w:p>
        </w:tc>
        <w:tc>
          <w:tcPr>
            <w:tcW w:w="641" w:type="dxa"/>
            <w:tcBorders>
              <w:top w:val="single" w:sz="4" w:space="0" w:color="auto"/>
              <w:left w:val="single" w:sz="4" w:space="0" w:color="auto"/>
              <w:bottom w:val="single" w:sz="4" w:space="0" w:color="auto"/>
              <w:right w:val="single" w:sz="4" w:space="0" w:color="auto"/>
            </w:tcBorders>
          </w:tcPr>
          <w:p w14:paraId="3DB9940D" w14:textId="28CAADBC" w:rsidR="008528A9" w:rsidRPr="00270C16" w:rsidRDefault="008528A9" w:rsidP="008528A9">
            <w:pPr>
              <w:keepNext/>
              <w:keepLines/>
              <w:spacing w:after="0"/>
              <w:jc w:val="center"/>
              <w:rPr>
                <w:ins w:id="15" w:author="Masashi FUSHIKI" w:date="2021-10-11T15:39:00Z"/>
                <w:rFonts w:ascii="Arial" w:hAnsi="Arial"/>
                <w:sz w:val="18"/>
                <w:lang w:val="en-US" w:eastAsia="zh-CN"/>
              </w:rPr>
            </w:pPr>
            <w:ins w:id="16" w:author="Masashi FUSHIKI" w:date="2021-10-11T15:42:00Z">
              <w:r w:rsidRPr="00270C16">
                <w:rPr>
                  <w:rFonts w:ascii="Arial" w:hAnsi="Arial" w:hint="eastAsia"/>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3717D15" w14:textId="0277C1C5" w:rsidR="008528A9" w:rsidRPr="00270C16" w:rsidRDefault="008528A9" w:rsidP="008528A9">
            <w:pPr>
              <w:keepNext/>
              <w:keepLines/>
              <w:spacing w:after="0"/>
              <w:jc w:val="center"/>
              <w:rPr>
                <w:ins w:id="17" w:author="Masashi FUSHIKI" w:date="2021-10-11T15:39:00Z"/>
                <w:rFonts w:ascii="Arial" w:hAnsi="Arial"/>
                <w:sz w:val="18"/>
                <w:szCs w:val="18"/>
                <w:lang w:eastAsia="zh-CN"/>
              </w:rPr>
            </w:pPr>
            <w:ins w:id="18" w:author="Masashi FUSHIKI" w:date="2021-10-11T15:42:00Z">
              <w:r w:rsidRPr="00270C16">
                <w:rPr>
                  <w:rFonts w:ascii="Arial" w:hAnsi="Arial" w:hint="eastAsia"/>
                  <w:sz w:val="18"/>
                  <w:szCs w:val="18"/>
                  <w:lang w:eastAsia="zh-CN"/>
                </w:rPr>
                <w:t>10</w:t>
              </w:r>
            </w:ins>
          </w:p>
        </w:tc>
        <w:tc>
          <w:tcPr>
            <w:tcW w:w="594" w:type="dxa"/>
            <w:tcBorders>
              <w:top w:val="single" w:sz="4" w:space="0" w:color="auto"/>
              <w:left w:val="single" w:sz="4" w:space="0" w:color="auto"/>
              <w:bottom w:val="single" w:sz="4" w:space="0" w:color="auto"/>
              <w:right w:val="single" w:sz="4" w:space="0" w:color="auto"/>
            </w:tcBorders>
          </w:tcPr>
          <w:p w14:paraId="03D8579D" w14:textId="47514615" w:rsidR="008528A9" w:rsidRPr="00270C16" w:rsidRDefault="008528A9" w:rsidP="008528A9">
            <w:pPr>
              <w:keepNext/>
              <w:keepLines/>
              <w:spacing w:after="0"/>
              <w:jc w:val="center"/>
              <w:rPr>
                <w:ins w:id="19" w:author="Masashi FUSHIKI" w:date="2021-10-11T15:39:00Z"/>
                <w:rFonts w:ascii="Arial" w:hAnsi="Arial"/>
                <w:sz w:val="18"/>
                <w:szCs w:val="18"/>
                <w:lang w:eastAsia="zh-CN"/>
              </w:rPr>
            </w:pPr>
            <w:ins w:id="20" w:author="Masashi FUSHIKI" w:date="2021-10-11T15:42:00Z">
              <w:r w:rsidRPr="00270C16">
                <w:rPr>
                  <w:rFonts w:ascii="Arial" w:hAnsi="Arial" w:hint="eastAsia"/>
                  <w:sz w:val="18"/>
                  <w:szCs w:val="18"/>
                  <w:lang w:eastAsia="zh-CN"/>
                </w:rPr>
                <w:t>15</w:t>
              </w:r>
            </w:ins>
          </w:p>
        </w:tc>
        <w:tc>
          <w:tcPr>
            <w:tcW w:w="679" w:type="dxa"/>
            <w:tcBorders>
              <w:top w:val="single" w:sz="4" w:space="0" w:color="auto"/>
              <w:left w:val="single" w:sz="4" w:space="0" w:color="auto"/>
              <w:bottom w:val="single" w:sz="4" w:space="0" w:color="auto"/>
              <w:right w:val="single" w:sz="4" w:space="0" w:color="auto"/>
            </w:tcBorders>
          </w:tcPr>
          <w:p w14:paraId="1DA5D25E" w14:textId="13FA7138" w:rsidR="008528A9" w:rsidRPr="00270C16" w:rsidRDefault="008528A9" w:rsidP="008528A9">
            <w:pPr>
              <w:keepNext/>
              <w:keepLines/>
              <w:spacing w:after="0"/>
              <w:jc w:val="center"/>
              <w:rPr>
                <w:ins w:id="21" w:author="Masashi FUSHIKI" w:date="2021-10-11T15:39:00Z"/>
                <w:rFonts w:ascii="Arial" w:hAnsi="Arial"/>
                <w:sz w:val="18"/>
                <w:szCs w:val="18"/>
                <w:lang w:eastAsia="zh-CN"/>
              </w:rPr>
            </w:pPr>
            <w:ins w:id="22" w:author="Masashi FUSHIKI" w:date="2021-10-11T15:42:00Z">
              <w:r w:rsidRPr="00270C16">
                <w:rPr>
                  <w:rFonts w:ascii="Arial" w:hAnsi="Arial" w:hint="eastAsia"/>
                  <w:sz w:val="18"/>
                  <w:szCs w:val="18"/>
                  <w:lang w:eastAsia="zh-CN"/>
                </w:rPr>
                <w:t>20</w:t>
              </w:r>
            </w:ins>
          </w:p>
        </w:tc>
        <w:tc>
          <w:tcPr>
            <w:tcW w:w="639" w:type="dxa"/>
            <w:gridSpan w:val="2"/>
            <w:tcBorders>
              <w:top w:val="single" w:sz="4" w:space="0" w:color="auto"/>
              <w:left w:val="single" w:sz="4" w:space="0" w:color="auto"/>
              <w:bottom w:val="single" w:sz="4" w:space="0" w:color="auto"/>
              <w:right w:val="single" w:sz="4" w:space="0" w:color="auto"/>
            </w:tcBorders>
          </w:tcPr>
          <w:p w14:paraId="7D8419B1" w14:textId="09D636CE" w:rsidR="008528A9" w:rsidRPr="00270C16" w:rsidRDefault="008528A9" w:rsidP="008528A9">
            <w:pPr>
              <w:keepNext/>
              <w:keepLines/>
              <w:spacing w:after="0"/>
              <w:jc w:val="center"/>
              <w:rPr>
                <w:ins w:id="23" w:author="Masashi FUSHIKI" w:date="2021-10-11T15:39:00Z"/>
                <w:rFonts w:ascii="Arial" w:hAnsi="Arial"/>
                <w:sz w:val="18"/>
                <w:lang w:val="en-US"/>
              </w:rPr>
            </w:pPr>
            <w:ins w:id="24" w:author="Masashi FUSHIKI" w:date="2021-10-11T15:42:00Z">
              <w:r w:rsidRPr="00270C16">
                <w:rPr>
                  <w:rFonts w:ascii="Arial" w:hAnsi="Arial" w:hint="eastAsia"/>
                  <w:sz w:val="18"/>
                  <w:lang w:val="en-US" w:eastAsia="zh-CN"/>
                </w:rPr>
                <w:t>25</w:t>
              </w:r>
            </w:ins>
          </w:p>
        </w:tc>
        <w:tc>
          <w:tcPr>
            <w:tcW w:w="653" w:type="dxa"/>
            <w:tcBorders>
              <w:top w:val="single" w:sz="4" w:space="0" w:color="auto"/>
              <w:left w:val="single" w:sz="4" w:space="0" w:color="auto"/>
              <w:bottom w:val="single" w:sz="4" w:space="0" w:color="auto"/>
              <w:right w:val="single" w:sz="4" w:space="0" w:color="auto"/>
            </w:tcBorders>
          </w:tcPr>
          <w:p w14:paraId="4FDA8852" w14:textId="7A013EEB" w:rsidR="008528A9" w:rsidRPr="00270C16" w:rsidRDefault="008528A9" w:rsidP="008528A9">
            <w:pPr>
              <w:keepNext/>
              <w:keepLines/>
              <w:spacing w:after="0"/>
              <w:jc w:val="center"/>
              <w:rPr>
                <w:ins w:id="25" w:author="Masashi FUSHIKI" w:date="2021-10-11T15:39:00Z"/>
                <w:rFonts w:ascii="Arial" w:hAnsi="Arial"/>
                <w:sz w:val="18"/>
                <w:lang w:val="en-US"/>
              </w:rPr>
            </w:pPr>
            <w:ins w:id="26" w:author="Masashi FUSHIKI" w:date="2021-10-11T15:42:00Z">
              <w:r w:rsidRPr="00270C16">
                <w:rPr>
                  <w:rFonts w:ascii="Arial" w:hAnsi="Arial" w:hint="eastAsia"/>
                  <w:sz w:val="18"/>
                  <w:lang w:val="en-US" w:eastAsia="zh-CN"/>
                </w:rPr>
                <w:t>30</w:t>
              </w:r>
            </w:ins>
          </w:p>
        </w:tc>
        <w:tc>
          <w:tcPr>
            <w:tcW w:w="624" w:type="dxa"/>
            <w:tcBorders>
              <w:top w:val="single" w:sz="4" w:space="0" w:color="auto"/>
              <w:left w:val="single" w:sz="4" w:space="0" w:color="auto"/>
              <w:bottom w:val="single" w:sz="4" w:space="0" w:color="auto"/>
              <w:right w:val="single" w:sz="4" w:space="0" w:color="auto"/>
            </w:tcBorders>
          </w:tcPr>
          <w:p w14:paraId="0DAC96B9" w14:textId="77777777" w:rsidR="008528A9" w:rsidRPr="00270C16" w:rsidRDefault="008528A9" w:rsidP="008528A9">
            <w:pPr>
              <w:keepNext/>
              <w:keepLines/>
              <w:spacing w:after="0"/>
              <w:jc w:val="center"/>
              <w:rPr>
                <w:ins w:id="27" w:author="Masashi FUSHIKI" w:date="2021-10-11T15:39:00Z"/>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311EDE05" w14:textId="77777777" w:rsidR="008528A9" w:rsidRPr="00270C16" w:rsidRDefault="008528A9" w:rsidP="008528A9">
            <w:pPr>
              <w:keepNext/>
              <w:keepLines/>
              <w:spacing w:after="0"/>
              <w:jc w:val="center"/>
              <w:rPr>
                <w:ins w:id="28" w:author="Masashi FUSHIKI" w:date="2021-10-11T15:39:00Z"/>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0838431B" w14:textId="77777777" w:rsidR="008528A9" w:rsidRPr="00270C16" w:rsidRDefault="008528A9" w:rsidP="008528A9">
            <w:pPr>
              <w:keepNext/>
              <w:keepLines/>
              <w:spacing w:after="0"/>
              <w:jc w:val="center"/>
              <w:rPr>
                <w:ins w:id="29" w:author="Masashi FUSHIKI" w:date="2021-10-11T15:39:00Z"/>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71731BC0" w14:textId="77777777" w:rsidR="008528A9" w:rsidRPr="00270C16" w:rsidRDefault="008528A9" w:rsidP="008528A9">
            <w:pPr>
              <w:keepNext/>
              <w:keepLines/>
              <w:spacing w:after="0"/>
              <w:jc w:val="center"/>
              <w:rPr>
                <w:ins w:id="30" w:author="Masashi FUSHIKI" w:date="2021-10-11T15:39:00Z"/>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7FC96C0" w14:textId="77777777" w:rsidR="008528A9" w:rsidRPr="00270C16" w:rsidRDefault="008528A9" w:rsidP="008528A9">
            <w:pPr>
              <w:keepNext/>
              <w:keepLines/>
              <w:spacing w:after="0"/>
              <w:jc w:val="center"/>
              <w:rPr>
                <w:ins w:id="31" w:author="Masashi FUSHIKI" w:date="2021-10-11T15:39:00Z"/>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60302348" w14:textId="77777777" w:rsidR="008528A9" w:rsidRPr="00270C16" w:rsidRDefault="008528A9" w:rsidP="008528A9">
            <w:pPr>
              <w:keepNext/>
              <w:keepLines/>
              <w:spacing w:after="0"/>
              <w:jc w:val="center"/>
              <w:rPr>
                <w:ins w:id="32" w:author="Masashi FUSHIKI" w:date="2021-10-11T15:39:00Z"/>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31C671B3" w14:textId="77777777" w:rsidR="008528A9" w:rsidRPr="00270C16" w:rsidRDefault="008528A9" w:rsidP="008528A9">
            <w:pPr>
              <w:keepNext/>
              <w:keepLines/>
              <w:spacing w:after="0"/>
              <w:jc w:val="center"/>
              <w:rPr>
                <w:ins w:id="33" w:author="Masashi FUSHIKI" w:date="2021-10-11T15:39:00Z"/>
                <w:rFonts w:ascii="Arial" w:hAnsi="Arial"/>
                <w:sz w:val="18"/>
                <w:szCs w:val="18"/>
                <w:lang w:eastAsia="zh-CN"/>
              </w:rPr>
            </w:pPr>
          </w:p>
        </w:tc>
        <w:tc>
          <w:tcPr>
            <w:tcW w:w="1286" w:type="dxa"/>
            <w:tcBorders>
              <w:left w:val="single" w:sz="4" w:space="0" w:color="auto"/>
              <w:bottom w:val="nil"/>
              <w:right w:val="single" w:sz="4" w:space="0" w:color="auto"/>
            </w:tcBorders>
            <w:shd w:val="clear" w:color="auto" w:fill="auto"/>
          </w:tcPr>
          <w:p w14:paraId="2504B320" w14:textId="776FBA23" w:rsidR="008528A9" w:rsidRPr="00270C16" w:rsidRDefault="008528A9" w:rsidP="008528A9">
            <w:pPr>
              <w:keepNext/>
              <w:keepLines/>
              <w:spacing w:after="0"/>
              <w:jc w:val="center"/>
              <w:rPr>
                <w:ins w:id="34" w:author="Masashi FUSHIKI" w:date="2021-10-11T15:39:00Z"/>
                <w:rFonts w:ascii="Arial" w:hAnsi="Arial"/>
                <w:sz w:val="18"/>
                <w:lang w:val="en-US" w:eastAsia="ja-JP"/>
              </w:rPr>
            </w:pPr>
            <w:ins w:id="35" w:author="Masashi FUSHIKI" w:date="2021-10-11T15:42:00Z">
              <w:r>
                <w:rPr>
                  <w:rFonts w:ascii="Arial" w:hAnsi="Arial" w:hint="eastAsia"/>
                  <w:sz w:val="18"/>
                  <w:lang w:val="en-US" w:eastAsia="ja-JP"/>
                </w:rPr>
                <w:t>0</w:t>
              </w:r>
            </w:ins>
          </w:p>
        </w:tc>
      </w:tr>
      <w:tr w:rsidR="008528A9" w:rsidRPr="00270C16" w14:paraId="536BFD5F" w14:textId="77777777" w:rsidTr="008528A9">
        <w:trPr>
          <w:trHeight w:val="29"/>
          <w:ins w:id="36" w:author="Masashi FUSHIKI" w:date="2021-10-11T15:40:00Z"/>
        </w:trPr>
        <w:tc>
          <w:tcPr>
            <w:tcW w:w="1596" w:type="dxa"/>
            <w:gridSpan w:val="2"/>
            <w:tcBorders>
              <w:top w:val="nil"/>
              <w:left w:val="single" w:sz="4" w:space="0" w:color="auto"/>
              <w:bottom w:val="nil"/>
              <w:right w:val="single" w:sz="4" w:space="0" w:color="auto"/>
            </w:tcBorders>
            <w:shd w:val="clear" w:color="auto" w:fill="auto"/>
          </w:tcPr>
          <w:p w14:paraId="25D12294" w14:textId="77777777" w:rsidR="008528A9" w:rsidRPr="00270C16" w:rsidRDefault="008528A9" w:rsidP="008528A9">
            <w:pPr>
              <w:keepNext/>
              <w:keepLines/>
              <w:spacing w:after="0"/>
              <w:jc w:val="center"/>
              <w:rPr>
                <w:ins w:id="37" w:author="Masashi FUSHIKI" w:date="2021-10-11T15:40: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328577D" w14:textId="77777777" w:rsidR="008528A9" w:rsidRDefault="008528A9" w:rsidP="008528A9">
            <w:pPr>
              <w:keepNext/>
              <w:keepLines/>
              <w:spacing w:after="0"/>
              <w:jc w:val="center"/>
              <w:rPr>
                <w:ins w:id="38" w:author="Masashi FUSHIKI" w:date="2021-10-11T15:40:00Z"/>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1DB13A71" w14:textId="1CD7C585" w:rsidR="008528A9" w:rsidRPr="00270C16" w:rsidRDefault="008528A9" w:rsidP="008528A9">
            <w:pPr>
              <w:keepNext/>
              <w:keepLines/>
              <w:spacing w:after="0"/>
              <w:jc w:val="center"/>
              <w:rPr>
                <w:ins w:id="39" w:author="Masashi FUSHIKI" w:date="2021-10-11T15:40:00Z"/>
                <w:rFonts w:ascii="Arial" w:hAnsi="Arial"/>
                <w:sz w:val="18"/>
                <w:lang w:val="en-US" w:eastAsia="zh-CN"/>
              </w:rPr>
            </w:pPr>
            <w:ins w:id="40" w:author="Masashi FUSHIKI" w:date="2021-10-11T15:42:00Z">
              <w:r w:rsidRPr="00270C16">
                <w:rPr>
                  <w:rFonts w:ascii="Arial" w:eastAsia="SimSun" w:hAnsi="Arial"/>
                  <w:sz w:val="18"/>
                  <w:lang w:val="en-US" w:eastAsia="zh-CN"/>
                </w:rPr>
                <w:t>n28</w:t>
              </w:r>
            </w:ins>
          </w:p>
        </w:tc>
        <w:tc>
          <w:tcPr>
            <w:tcW w:w="641" w:type="dxa"/>
            <w:tcBorders>
              <w:top w:val="single" w:sz="4" w:space="0" w:color="auto"/>
              <w:left w:val="single" w:sz="4" w:space="0" w:color="auto"/>
              <w:bottom w:val="single" w:sz="4" w:space="0" w:color="auto"/>
              <w:right w:val="single" w:sz="4" w:space="0" w:color="auto"/>
            </w:tcBorders>
          </w:tcPr>
          <w:p w14:paraId="331BC756" w14:textId="1CC13471" w:rsidR="008528A9" w:rsidRPr="00270C16" w:rsidRDefault="008528A9" w:rsidP="008528A9">
            <w:pPr>
              <w:keepNext/>
              <w:keepLines/>
              <w:spacing w:after="0"/>
              <w:jc w:val="center"/>
              <w:rPr>
                <w:ins w:id="41" w:author="Masashi FUSHIKI" w:date="2021-10-11T15:40:00Z"/>
                <w:rFonts w:ascii="Arial" w:hAnsi="Arial"/>
                <w:sz w:val="18"/>
                <w:lang w:val="en-US" w:eastAsia="zh-CN"/>
              </w:rPr>
            </w:pPr>
            <w:ins w:id="42" w:author="Masashi FUSHIKI" w:date="2021-10-11T15:42:00Z">
              <w:r w:rsidRPr="00270C16">
                <w:rPr>
                  <w:rFonts w:ascii="Arial" w:hAnsi="Arial" w:hint="eastAsia"/>
                  <w:sz w:val="18"/>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BBAF041" w14:textId="3B05A493" w:rsidR="008528A9" w:rsidRPr="00270C16" w:rsidRDefault="008528A9" w:rsidP="008528A9">
            <w:pPr>
              <w:keepNext/>
              <w:keepLines/>
              <w:spacing w:after="0"/>
              <w:jc w:val="center"/>
              <w:rPr>
                <w:ins w:id="43" w:author="Masashi FUSHIKI" w:date="2021-10-11T15:40:00Z"/>
                <w:rFonts w:ascii="Arial" w:hAnsi="Arial"/>
                <w:sz w:val="18"/>
                <w:szCs w:val="18"/>
                <w:lang w:eastAsia="zh-CN"/>
              </w:rPr>
            </w:pPr>
            <w:ins w:id="44" w:author="Masashi FUSHIKI" w:date="2021-10-11T15:42:00Z">
              <w:r w:rsidRPr="00270C16">
                <w:rPr>
                  <w:rFonts w:ascii="Arial" w:hAnsi="Arial" w:hint="eastAsia"/>
                  <w:sz w:val="18"/>
                  <w:szCs w:val="18"/>
                  <w:lang w:eastAsia="zh-CN"/>
                </w:rPr>
                <w:t>10</w:t>
              </w:r>
            </w:ins>
          </w:p>
        </w:tc>
        <w:tc>
          <w:tcPr>
            <w:tcW w:w="594" w:type="dxa"/>
            <w:tcBorders>
              <w:top w:val="single" w:sz="4" w:space="0" w:color="auto"/>
              <w:left w:val="single" w:sz="4" w:space="0" w:color="auto"/>
              <w:bottom w:val="single" w:sz="4" w:space="0" w:color="auto"/>
              <w:right w:val="single" w:sz="4" w:space="0" w:color="auto"/>
            </w:tcBorders>
          </w:tcPr>
          <w:p w14:paraId="5D9FC86D" w14:textId="628766DA" w:rsidR="008528A9" w:rsidRPr="00270C16" w:rsidRDefault="008528A9" w:rsidP="008528A9">
            <w:pPr>
              <w:keepNext/>
              <w:keepLines/>
              <w:spacing w:after="0"/>
              <w:jc w:val="center"/>
              <w:rPr>
                <w:ins w:id="45" w:author="Masashi FUSHIKI" w:date="2021-10-11T15:40:00Z"/>
                <w:rFonts w:ascii="Arial" w:hAnsi="Arial"/>
                <w:sz w:val="18"/>
                <w:szCs w:val="18"/>
                <w:lang w:eastAsia="zh-CN"/>
              </w:rPr>
            </w:pPr>
            <w:ins w:id="46" w:author="Masashi FUSHIKI" w:date="2021-10-11T15:42:00Z">
              <w:r w:rsidRPr="00270C16">
                <w:rPr>
                  <w:rFonts w:ascii="Arial" w:hAnsi="Arial" w:hint="eastAsia"/>
                  <w:sz w:val="18"/>
                  <w:szCs w:val="18"/>
                  <w:lang w:eastAsia="zh-CN"/>
                </w:rPr>
                <w:t>15</w:t>
              </w:r>
            </w:ins>
          </w:p>
        </w:tc>
        <w:tc>
          <w:tcPr>
            <w:tcW w:w="679" w:type="dxa"/>
            <w:tcBorders>
              <w:top w:val="single" w:sz="4" w:space="0" w:color="auto"/>
              <w:left w:val="single" w:sz="4" w:space="0" w:color="auto"/>
              <w:bottom w:val="single" w:sz="4" w:space="0" w:color="auto"/>
              <w:right w:val="single" w:sz="4" w:space="0" w:color="auto"/>
            </w:tcBorders>
          </w:tcPr>
          <w:p w14:paraId="55D8DD21" w14:textId="7F81B606" w:rsidR="008528A9" w:rsidRPr="00270C16" w:rsidRDefault="008528A9" w:rsidP="008528A9">
            <w:pPr>
              <w:keepNext/>
              <w:keepLines/>
              <w:spacing w:after="0"/>
              <w:jc w:val="center"/>
              <w:rPr>
                <w:ins w:id="47" w:author="Masashi FUSHIKI" w:date="2021-10-11T15:40:00Z"/>
                <w:rFonts w:ascii="Arial" w:hAnsi="Arial"/>
                <w:sz w:val="18"/>
                <w:szCs w:val="18"/>
                <w:lang w:eastAsia="zh-CN"/>
              </w:rPr>
            </w:pPr>
            <w:ins w:id="48" w:author="Masashi FUSHIKI" w:date="2021-10-11T15:42:00Z">
              <w:r w:rsidRPr="00270C16">
                <w:rPr>
                  <w:rFonts w:ascii="Arial" w:hAnsi="Arial" w:hint="eastAsia"/>
                  <w:sz w:val="18"/>
                  <w:szCs w:val="18"/>
                  <w:lang w:eastAsia="zh-CN"/>
                </w:rPr>
                <w:t>20</w:t>
              </w:r>
            </w:ins>
          </w:p>
        </w:tc>
        <w:tc>
          <w:tcPr>
            <w:tcW w:w="639" w:type="dxa"/>
            <w:gridSpan w:val="2"/>
            <w:tcBorders>
              <w:top w:val="single" w:sz="4" w:space="0" w:color="auto"/>
              <w:left w:val="single" w:sz="4" w:space="0" w:color="auto"/>
              <w:bottom w:val="single" w:sz="4" w:space="0" w:color="auto"/>
              <w:right w:val="single" w:sz="4" w:space="0" w:color="auto"/>
            </w:tcBorders>
          </w:tcPr>
          <w:p w14:paraId="7BA82B87" w14:textId="77777777" w:rsidR="008528A9" w:rsidRPr="00270C16" w:rsidRDefault="008528A9" w:rsidP="008528A9">
            <w:pPr>
              <w:keepNext/>
              <w:keepLines/>
              <w:spacing w:after="0"/>
              <w:jc w:val="center"/>
              <w:rPr>
                <w:ins w:id="49" w:author="Masashi FUSHIKI" w:date="2021-10-11T15:40:00Z"/>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D9AD380" w14:textId="77777777" w:rsidR="008528A9" w:rsidRPr="00270C16" w:rsidRDefault="008528A9" w:rsidP="008528A9">
            <w:pPr>
              <w:keepNext/>
              <w:keepLines/>
              <w:spacing w:after="0"/>
              <w:jc w:val="center"/>
              <w:rPr>
                <w:ins w:id="50" w:author="Masashi FUSHIKI" w:date="2021-10-11T15:40:00Z"/>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37B0C046" w14:textId="77777777" w:rsidR="008528A9" w:rsidRPr="00270C16" w:rsidRDefault="008528A9" w:rsidP="008528A9">
            <w:pPr>
              <w:keepNext/>
              <w:keepLines/>
              <w:spacing w:after="0"/>
              <w:jc w:val="center"/>
              <w:rPr>
                <w:ins w:id="51" w:author="Masashi FUSHIKI" w:date="2021-10-11T15:40:00Z"/>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12CD1121" w14:textId="77777777" w:rsidR="008528A9" w:rsidRPr="00270C16" w:rsidRDefault="008528A9" w:rsidP="008528A9">
            <w:pPr>
              <w:keepNext/>
              <w:keepLines/>
              <w:spacing w:after="0"/>
              <w:jc w:val="center"/>
              <w:rPr>
                <w:ins w:id="52" w:author="Masashi FUSHIKI" w:date="2021-10-11T15:40:00Z"/>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6016CE57" w14:textId="77777777" w:rsidR="008528A9" w:rsidRPr="00270C16" w:rsidRDefault="008528A9" w:rsidP="008528A9">
            <w:pPr>
              <w:keepNext/>
              <w:keepLines/>
              <w:spacing w:after="0"/>
              <w:jc w:val="center"/>
              <w:rPr>
                <w:ins w:id="53" w:author="Masashi FUSHIKI" w:date="2021-10-11T15:40:00Z"/>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65F6D803" w14:textId="77777777" w:rsidR="008528A9" w:rsidRPr="00270C16" w:rsidRDefault="008528A9" w:rsidP="008528A9">
            <w:pPr>
              <w:keepNext/>
              <w:keepLines/>
              <w:spacing w:after="0"/>
              <w:jc w:val="center"/>
              <w:rPr>
                <w:ins w:id="54" w:author="Masashi FUSHIKI" w:date="2021-10-11T15:40:00Z"/>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C9E752" w14:textId="77777777" w:rsidR="008528A9" w:rsidRPr="00270C16" w:rsidRDefault="008528A9" w:rsidP="008528A9">
            <w:pPr>
              <w:keepNext/>
              <w:keepLines/>
              <w:spacing w:after="0"/>
              <w:jc w:val="center"/>
              <w:rPr>
                <w:ins w:id="55" w:author="Masashi FUSHIKI" w:date="2021-10-11T15:40:00Z"/>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BC14C5" w14:textId="77777777" w:rsidR="008528A9" w:rsidRPr="00270C16" w:rsidRDefault="008528A9" w:rsidP="008528A9">
            <w:pPr>
              <w:keepNext/>
              <w:keepLines/>
              <w:spacing w:after="0"/>
              <w:jc w:val="center"/>
              <w:rPr>
                <w:ins w:id="56" w:author="Masashi FUSHIKI" w:date="2021-10-11T15:40:00Z"/>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0775BD8F" w14:textId="77777777" w:rsidR="008528A9" w:rsidRPr="00270C16" w:rsidRDefault="008528A9" w:rsidP="008528A9">
            <w:pPr>
              <w:keepNext/>
              <w:keepLines/>
              <w:spacing w:after="0"/>
              <w:jc w:val="center"/>
              <w:rPr>
                <w:ins w:id="57" w:author="Masashi FUSHIKI" w:date="2021-10-11T15:40:00Z"/>
                <w:rFonts w:ascii="Arial"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4AF5D151" w14:textId="77777777" w:rsidR="008528A9" w:rsidRPr="00270C16" w:rsidRDefault="008528A9" w:rsidP="008528A9">
            <w:pPr>
              <w:keepNext/>
              <w:keepLines/>
              <w:spacing w:after="0"/>
              <w:jc w:val="center"/>
              <w:rPr>
                <w:ins w:id="58" w:author="Masashi FUSHIKI" w:date="2021-10-11T15:40:00Z"/>
                <w:rFonts w:ascii="Arial" w:hAnsi="Arial"/>
                <w:sz w:val="18"/>
                <w:lang w:val="en-US" w:eastAsia="zh-CN"/>
              </w:rPr>
            </w:pPr>
          </w:p>
        </w:tc>
      </w:tr>
      <w:tr w:rsidR="008528A9" w:rsidRPr="00270C16" w14:paraId="2B37A0BC" w14:textId="77777777" w:rsidTr="00371E95">
        <w:trPr>
          <w:trHeight w:val="29"/>
          <w:ins w:id="59" w:author="Masashi FUSHIKI" w:date="2021-10-11T15:40:00Z"/>
        </w:trPr>
        <w:tc>
          <w:tcPr>
            <w:tcW w:w="1596" w:type="dxa"/>
            <w:gridSpan w:val="2"/>
            <w:tcBorders>
              <w:top w:val="nil"/>
              <w:left w:val="single" w:sz="4" w:space="0" w:color="auto"/>
              <w:bottom w:val="single" w:sz="4" w:space="0" w:color="auto"/>
              <w:right w:val="single" w:sz="4" w:space="0" w:color="auto"/>
            </w:tcBorders>
            <w:shd w:val="clear" w:color="auto" w:fill="auto"/>
          </w:tcPr>
          <w:p w14:paraId="076D4CED" w14:textId="77777777" w:rsidR="008528A9" w:rsidRPr="00270C16" w:rsidRDefault="008528A9" w:rsidP="008528A9">
            <w:pPr>
              <w:keepNext/>
              <w:keepLines/>
              <w:spacing w:after="0"/>
              <w:jc w:val="center"/>
              <w:rPr>
                <w:ins w:id="60" w:author="Masashi FUSHIKI" w:date="2021-10-11T15:40: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2CCFFB" w14:textId="77777777" w:rsidR="008528A9" w:rsidRDefault="008528A9" w:rsidP="008528A9">
            <w:pPr>
              <w:keepNext/>
              <w:keepLines/>
              <w:spacing w:after="0"/>
              <w:jc w:val="center"/>
              <w:rPr>
                <w:ins w:id="61" w:author="Masashi FUSHIKI" w:date="2021-10-11T15:40:00Z"/>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5D338648" w14:textId="5ECB0258" w:rsidR="008528A9" w:rsidRPr="00270C16" w:rsidRDefault="008528A9" w:rsidP="008528A9">
            <w:pPr>
              <w:keepNext/>
              <w:keepLines/>
              <w:spacing w:after="0"/>
              <w:jc w:val="center"/>
              <w:rPr>
                <w:ins w:id="62" w:author="Masashi FUSHIKI" w:date="2021-10-11T15:40:00Z"/>
                <w:rFonts w:ascii="Arial" w:hAnsi="Arial"/>
                <w:sz w:val="18"/>
                <w:lang w:val="en-US" w:eastAsia="zh-CN"/>
              </w:rPr>
            </w:pPr>
            <w:ins w:id="63" w:author="Masashi FUSHIKI" w:date="2021-10-11T15:42:00Z">
              <w:r w:rsidRPr="00270C16">
                <w:rPr>
                  <w:rFonts w:ascii="Arial" w:hAnsi="Arial"/>
                  <w:sz w:val="18"/>
                </w:rPr>
                <w:t>n77</w:t>
              </w:r>
            </w:ins>
          </w:p>
        </w:tc>
        <w:tc>
          <w:tcPr>
            <w:tcW w:w="8258" w:type="dxa"/>
            <w:gridSpan w:val="14"/>
            <w:tcBorders>
              <w:top w:val="single" w:sz="4" w:space="0" w:color="auto"/>
              <w:left w:val="single" w:sz="4" w:space="0" w:color="auto"/>
              <w:bottom w:val="single" w:sz="4" w:space="0" w:color="auto"/>
              <w:right w:val="single" w:sz="4" w:space="0" w:color="auto"/>
            </w:tcBorders>
          </w:tcPr>
          <w:p w14:paraId="4208DFF7" w14:textId="660F7DFA" w:rsidR="008528A9" w:rsidRPr="00270C16" w:rsidRDefault="008528A9" w:rsidP="008528A9">
            <w:pPr>
              <w:keepNext/>
              <w:keepLines/>
              <w:spacing w:after="0"/>
              <w:jc w:val="center"/>
              <w:rPr>
                <w:ins w:id="64" w:author="Masashi FUSHIKI" w:date="2021-10-11T15:40:00Z"/>
                <w:rFonts w:ascii="Arial" w:hAnsi="Arial"/>
                <w:sz w:val="18"/>
                <w:szCs w:val="18"/>
                <w:lang w:eastAsia="zh-CN"/>
              </w:rPr>
            </w:pPr>
            <w:ins w:id="65" w:author="Masashi FUSHIKI" w:date="2021-10-11T15:42:00Z">
              <w:r w:rsidRPr="00270C16">
                <w:rPr>
                  <w:rFonts w:ascii="Arial" w:hAnsi="Arial"/>
                  <w:sz w:val="18"/>
                  <w:szCs w:val="18"/>
                  <w:lang w:eastAsia="zh-CN"/>
                </w:rPr>
                <w:t>See CA_n77(</w:t>
              </w:r>
              <w:r>
                <w:rPr>
                  <w:rFonts w:ascii="Arial" w:hAnsi="Arial"/>
                  <w:sz w:val="18"/>
                  <w:szCs w:val="18"/>
                  <w:lang w:eastAsia="zh-CN"/>
                </w:rPr>
                <w:t>3</w:t>
              </w:r>
              <w:r w:rsidRPr="00270C16">
                <w:rPr>
                  <w:rFonts w:ascii="Arial" w:hAnsi="Arial"/>
                  <w:sz w:val="18"/>
                  <w:szCs w:val="18"/>
                  <w:lang w:eastAsia="zh-CN"/>
                </w:rPr>
                <w:t>A) Bandwidth Combination Set 0 in Table 5.5A.2-1</w:t>
              </w:r>
            </w:ins>
          </w:p>
        </w:tc>
        <w:tc>
          <w:tcPr>
            <w:tcW w:w="1286" w:type="dxa"/>
            <w:tcBorders>
              <w:top w:val="nil"/>
              <w:left w:val="single" w:sz="4" w:space="0" w:color="auto"/>
              <w:bottom w:val="single" w:sz="4" w:space="0" w:color="auto"/>
              <w:right w:val="single" w:sz="4" w:space="0" w:color="auto"/>
            </w:tcBorders>
            <w:shd w:val="clear" w:color="auto" w:fill="auto"/>
          </w:tcPr>
          <w:p w14:paraId="6984EAFB" w14:textId="77777777" w:rsidR="008528A9" w:rsidRPr="00270C16" w:rsidRDefault="008528A9" w:rsidP="008528A9">
            <w:pPr>
              <w:keepNext/>
              <w:keepLines/>
              <w:spacing w:after="0"/>
              <w:jc w:val="center"/>
              <w:rPr>
                <w:ins w:id="66" w:author="Masashi FUSHIKI" w:date="2021-10-11T15:40:00Z"/>
                <w:rFonts w:ascii="Arial" w:hAnsi="Arial"/>
                <w:sz w:val="18"/>
                <w:lang w:val="en-US" w:eastAsia="zh-CN"/>
              </w:rPr>
            </w:pPr>
          </w:p>
        </w:tc>
      </w:tr>
      <w:tr w:rsidR="008528A9" w:rsidRPr="00270C16" w14:paraId="50FCE021"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16C14AC"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A61D4BC" w14:textId="77777777" w:rsidR="008528A9" w:rsidRDefault="008528A9" w:rsidP="008528A9">
            <w:pPr>
              <w:keepNext/>
              <w:keepLines/>
              <w:spacing w:after="0"/>
              <w:jc w:val="center"/>
              <w:rPr>
                <w:rFonts w:ascii="Arial" w:hAnsi="Arial"/>
                <w:sz w:val="18"/>
                <w:lang w:val="en-US" w:eastAsia="zh-CN"/>
              </w:rPr>
            </w:pPr>
            <w:r>
              <w:rPr>
                <w:rFonts w:ascii="Arial" w:hAnsi="Arial"/>
                <w:sz w:val="18"/>
                <w:lang w:val="en-US" w:eastAsia="zh-CN"/>
              </w:rPr>
              <w:t>CA_n3A-n28A CA_n3A-n78A</w:t>
            </w:r>
          </w:p>
          <w:p w14:paraId="462B30B9" w14:textId="77777777" w:rsidR="008528A9" w:rsidRPr="00270C16" w:rsidRDefault="008528A9" w:rsidP="008528A9">
            <w:pPr>
              <w:keepNext/>
              <w:keepLines/>
              <w:spacing w:after="0"/>
              <w:jc w:val="center"/>
              <w:rPr>
                <w:rFonts w:ascii="Arial" w:hAnsi="Arial"/>
                <w:sz w:val="18"/>
                <w:lang w:val="en-US"/>
              </w:rPr>
            </w:pPr>
            <w:r>
              <w:rPr>
                <w:rFonts w:ascii="Arial" w:hAnsi="Arial"/>
                <w:sz w:val="18"/>
                <w:lang w:val="en-US" w:eastAsia="zh-CN"/>
              </w:rPr>
              <w:t>CA_n28A-n78A</w:t>
            </w:r>
          </w:p>
        </w:tc>
        <w:tc>
          <w:tcPr>
            <w:tcW w:w="666" w:type="dxa"/>
            <w:tcBorders>
              <w:left w:val="single" w:sz="4" w:space="0" w:color="auto"/>
              <w:bottom w:val="single" w:sz="4" w:space="0" w:color="auto"/>
              <w:right w:val="single" w:sz="4" w:space="0" w:color="auto"/>
            </w:tcBorders>
          </w:tcPr>
          <w:p w14:paraId="01F90FCA"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4ADF5F0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4E1EB5"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2DFD044F"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5E9B1C98"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A4E182"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36C46D0"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1BE58CE1" w14:textId="77777777" w:rsidR="008528A9" w:rsidRPr="00270C16" w:rsidRDefault="008528A9" w:rsidP="008528A9">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505A5C31" w14:textId="77777777" w:rsidR="008528A9" w:rsidRPr="00270C16" w:rsidRDefault="008528A9" w:rsidP="008528A9">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358FB671" w14:textId="77777777" w:rsidR="008528A9" w:rsidRPr="00270C16" w:rsidRDefault="008528A9" w:rsidP="008528A9">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6556E371" w14:textId="77777777" w:rsidR="008528A9" w:rsidRPr="00270C16" w:rsidRDefault="008528A9" w:rsidP="008528A9">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1605073" w14:textId="77777777" w:rsidR="008528A9" w:rsidRPr="00270C16" w:rsidRDefault="008528A9" w:rsidP="008528A9">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6FB22EA" w14:textId="77777777" w:rsidR="008528A9" w:rsidRPr="00270C16" w:rsidRDefault="008528A9" w:rsidP="008528A9">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1B7774BB" w14:textId="77777777" w:rsidR="008528A9" w:rsidRPr="00270C16" w:rsidRDefault="008528A9" w:rsidP="008528A9">
            <w:pPr>
              <w:keepNext/>
              <w:keepLines/>
              <w:spacing w:after="0"/>
              <w:jc w:val="center"/>
              <w:rPr>
                <w:rFonts w:ascii="Arial" w:hAnsi="Arial"/>
                <w:sz w:val="18"/>
                <w:szCs w:val="18"/>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C5D80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D252A8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02F2131"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19080C"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0A56BDDB"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3CBE3A0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C4CC3F"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0DC8572"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06F84A39" w14:textId="77777777" w:rsidR="008528A9" w:rsidRPr="00270C16" w:rsidRDefault="008528A9" w:rsidP="008528A9">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39" w:type="dxa"/>
            <w:gridSpan w:val="2"/>
            <w:tcBorders>
              <w:top w:val="single" w:sz="4" w:space="0" w:color="auto"/>
              <w:left w:val="single" w:sz="4" w:space="0" w:color="auto"/>
              <w:bottom w:val="single" w:sz="4" w:space="0" w:color="auto"/>
              <w:right w:val="single" w:sz="4" w:space="0" w:color="auto"/>
            </w:tcBorders>
          </w:tcPr>
          <w:p w14:paraId="7E441E15"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1643005F"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2371EFFD" w14:textId="77777777" w:rsidR="008528A9" w:rsidRPr="00270C16" w:rsidRDefault="008528A9" w:rsidP="008528A9">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65108E94" w14:textId="77777777" w:rsidR="008528A9" w:rsidRPr="00270C16" w:rsidRDefault="008528A9" w:rsidP="008528A9">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473AC385" w14:textId="77777777" w:rsidR="008528A9" w:rsidRPr="00270C16" w:rsidRDefault="008528A9" w:rsidP="008528A9">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346B938B" w14:textId="77777777" w:rsidR="008528A9" w:rsidRPr="00270C16" w:rsidRDefault="008528A9" w:rsidP="008528A9">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E080740" w14:textId="77777777" w:rsidR="008528A9" w:rsidRPr="00270C16" w:rsidRDefault="008528A9" w:rsidP="008528A9">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0AEE3A" w14:textId="77777777" w:rsidR="008528A9" w:rsidRPr="00270C16" w:rsidRDefault="008528A9" w:rsidP="008528A9">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7F6207F3" w14:textId="77777777" w:rsidR="008528A9" w:rsidRPr="00270C16" w:rsidRDefault="008528A9" w:rsidP="008528A9">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6ED7F02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09731D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5DDBB49"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66C08D"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0EF5C3AF"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0560B79E"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0CDDC"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4966A3C"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19763633"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709F10E"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03719E93"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38DD23E0"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16B6243D"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64990629"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8E301B"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D85426"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0211590"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92" w:type="dxa"/>
            <w:tcBorders>
              <w:top w:val="single" w:sz="4" w:space="0" w:color="auto"/>
              <w:left w:val="single" w:sz="4" w:space="0" w:color="auto"/>
              <w:bottom w:val="single" w:sz="4" w:space="0" w:color="auto"/>
              <w:right w:val="single" w:sz="4" w:space="0" w:color="auto"/>
            </w:tcBorders>
          </w:tcPr>
          <w:p w14:paraId="00451467"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2C53C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3EFB53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35FFC05"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540969"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76F9C075"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66593500" w14:textId="77777777" w:rsidR="008528A9" w:rsidRPr="00270C16" w:rsidRDefault="008528A9" w:rsidP="008528A9">
            <w:pPr>
              <w:keepNext/>
              <w:keepLines/>
              <w:spacing w:after="0"/>
              <w:jc w:val="center"/>
              <w:rPr>
                <w:rFonts w:ascii="Arial" w:hAnsi="Arial"/>
                <w:sz w:val="18"/>
                <w:lang w:val="en-US" w:eastAsia="zh-CN"/>
              </w:rPr>
            </w:pPr>
            <w:r>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531B71"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A507ABF"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1C81A9CF"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55C3B6C" w14:textId="77777777" w:rsidR="008528A9" w:rsidRPr="00270C16" w:rsidRDefault="008528A9" w:rsidP="008528A9">
            <w:pPr>
              <w:keepNext/>
              <w:keepLines/>
              <w:spacing w:after="0"/>
              <w:jc w:val="center"/>
              <w:rPr>
                <w:rFonts w:ascii="Arial" w:hAnsi="Arial"/>
                <w:sz w:val="18"/>
                <w:lang w:val="en-US"/>
              </w:rPr>
            </w:pPr>
            <w:r>
              <w:rPr>
                <w:rFonts w:ascii="Arial" w:hAnsi="Arial"/>
                <w:sz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2E60742E" w14:textId="77777777" w:rsidR="008528A9" w:rsidRPr="00270C16" w:rsidRDefault="008528A9" w:rsidP="008528A9">
            <w:pPr>
              <w:keepNext/>
              <w:keepLines/>
              <w:spacing w:after="0"/>
              <w:jc w:val="center"/>
              <w:rPr>
                <w:rFonts w:ascii="Arial" w:hAnsi="Arial"/>
                <w:sz w:val="18"/>
                <w:lang w:val="en-US"/>
              </w:rPr>
            </w:pPr>
            <w:r>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4555C94D" w14:textId="77777777" w:rsidR="008528A9" w:rsidRPr="00270C16" w:rsidRDefault="008528A9" w:rsidP="008528A9">
            <w:pPr>
              <w:keepNext/>
              <w:keepLines/>
              <w:spacing w:after="0"/>
              <w:jc w:val="center"/>
              <w:rPr>
                <w:rFonts w:ascii="Arial" w:hAnsi="Arial"/>
                <w:sz w:val="18"/>
                <w:szCs w:val="18"/>
                <w:lang w:eastAsia="zh-CN"/>
              </w:rPr>
            </w:pPr>
            <w:r>
              <w:rPr>
                <w:rFonts w:ascii="Arial" w:eastAsia="游明朝" w:hAnsi="Arial"/>
                <w:sz w:val="18"/>
                <w:szCs w:val="18"/>
              </w:rPr>
              <w:t>40</w:t>
            </w:r>
          </w:p>
        </w:tc>
        <w:tc>
          <w:tcPr>
            <w:tcW w:w="581" w:type="dxa"/>
            <w:tcBorders>
              <w:top w:val="single" w:sz="4" w:space="0" w:color="auto"/>
              <w:left w:val="single" w:sz="4" w:space="0" w:color="auto"/>
              <w:bottom w:val="single" w:sz="4" w:space="0" w:color="auto"/>
              <w:right w:val="single" w:sz="4" w:space="0" w:color="auto"/>
            </w:tcBorders>
          </w:tcPr>
          <w:p w14:paraId="0718587B" w14:textId="77777777" w:rsidR="008528A9" w:rsidRPr="00270C16" w:rsidRDefault="008528A9" w:rsidP="008528A9">
            <w:pPr>
              <w:keepNext/>
              <w:keepLines/>
              <w:spacing w:after="0"/>
              <w:jc w:val="center"/>
              <w:rPr>
                <w:rFonts w:ascii="Arial"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4C07216D" w14:textId="77777777" w:rsidR="008528A9" w:rsidRPr="00270C16" w:rsidRDefault="008528A9" w:rsidP="008528A9">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89A3C06"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FD7B75" w14:textId="77777777" w:rsidR="008528A9" w:rsidRPr="00270C16" w:rsidRDefault="008528A9" w:rsidP="008528A9">
            <w:pPr>
              <w:keepNext/>
              <w:keepLines/>
              <w:spacing w:after="0"/>
              <w:jc w:val="center"/>
              <w:rPr>
                <w:rFonts w:ascii="Arial"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A762A12" w14:textId="77777777" w:rsidR="008528A9" w:rsidRPr="00270C16" w:rsidRDefault="008528A9" w:rsidP="008528A9">
            <w:pPr>
              <w:keepNext/>
              <w:keepLines/>
              <w:spacing w:after="0"/>
              <w:jc w:val="center"/>
              <w:rPr>
                <w:rFonts w:ascii="Arial"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4238C3F7" w14:textId="77777777" w:rsidR="008528A9" w:rsidRPr="00270C16" w:rsidRDefault="008528A9" w:rsidP="008528A9">
            <w:pPr>
              <w:keepNext/>
              <w:keepLines/>
              <w:spacing w:after="0"/>
              <w:jc w:val="center"/>
              <w:rPr>
                <w:rFonts w:ascii="Arial" w:hAnsi="Arial"/>
                <w:sz w:val="18"/>
                <w:szCs w:val="18"/>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6C2A2E4"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1</w:t>
            </w:r>
          </w:p>
        </w:tc>
      </w:tr>
      <w:tr w:rsidR="008528A9" w:rsidRPr="00270C16" w14:paraId="1B45604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E087F4F"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708E29A"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7AE9ECCF"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7B2EAA3F" w14:textId="77777777" w:rsidR="008528A9" w:rsidRPr="00270C16" w:rsidRDefault="008528A9" w:rsidP="008528A9">
            <w:pPr>
              <w:keepNext/>
              <w:keepLines/>
              <w:spacing w:after="0"/>
              <w:jc w:val="center"/>
              <w:rPr>
                <w:rFonts w:ascii="Arial" w:hAnsi="Arial"/>
                <w:sz w:val="18"/>
                <w:lang w:val="en-US" w:eastAsia="zh-CN"/>
              </w:rPr>
            </w:pPr>
            <w:r>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462634"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46346159"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62875F9B"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20</w:t>
            </w:r>
            <w:r>
              <w:rPr>
                <w:rFonts w:ascii="Arial" w:hAnsi="Arial"/>
                <w:sz w:val="18"/>
                <w:szCs w:val="18"/>
                <w:vertAlign w:val="superscript"/>
                <w:lang w:eastAsia="zh-CN"/>
              </w:rPr>
              <w:t>2</w:t>
            </w:r>
          </w:p>
        </w:tc>
        <w:tc>
          <w:tcPr>
            <w:tcW w:w="639" w:type="dxa"/>
            <w:gridSpan w:val="2"/>
            <w:tcBorders>
              <w:top w:val="single" w:sz="4" w:space="0" w:color="auto"/>
              <w:left w:val="single" w:sz="4" w:space="0" w:color="auto"/>
              <w:bottom w:val="single" w:sz="4" w:space="0" w:color="auto"/>
              <w:right w:val="single" w:sz="4" w:space="0" w:color="auto"/>
            </w:tcBorders>
          </w:tcPr>
          <w:p w14:paraId="7E6BBA10"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05CDE237"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466C08C2" w14:textId="77777777" w:rsidR="008528A9" w:rsidRPr="00270C16" w:rsidRDefault="008528A9" w:rsidP="008528A9">
            <w:pPr>
              <w:keepNext/>
              <w:keepLines/>
              <w:spacing w:after="0"/>
              <w:jc w:val="center"/>
              <w:rPr>
                <w:rFonts w:ascii="Arial"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3998DDD5" w14:textId="77777777" w:rsidR="008528A9" w:rsidRPr="00270C16" w:rsidRDefault="008528A9" w:rsidP="008528A9">
            <w:pPr>
              <w:keepNext/>
              <w:keepLines/>
              <w:spacing w:after="0"/>
              <w:jc w:val="center"/>
              <w:rPr>
                <w:rFonts w:ascii="Arial"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388308AD" w14:textId="77777777" w:rsidR="008528A9" w:rsidRPr="00270C16" w:rsidRDefault="008528A9" w:rsidP="008528A9">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F09597"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A772EF" w14:textId="77777777" w:rsidR="008528A9" w:rsidRPr="00270C16" w:rsidRDefault="008528A9" w:rsidP="008528A9">
            <w:pPr>
              <w:keepNext/>
              <w:keepLines/>
              <w:spacing w:after="0"/>
              <w:jc w:val="center"/>
              <w:rPr>
                <w:rFonts w:ascii="Arial"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7F113B1" w14:textId="77777777" w:rsidR="008528A9" w:rsidRPr="00270C16" w:rsidRDefault="008528A9" w:rsidP="008528A9">
            <w:pPr>
              <w:keepNext/>
              <w:keepLines/>
              <w:spacing w:after="0"/>
              <w:jc w:val="center"/>
              <w:rPr>
                <w:rFonts w:ascii="Arial"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368D311D" w14:textId="77777777" w:rsidR="008528A9" w:rsidRPr="00270C16" w:rsidRDefault="008528A9" w:rsidP="008528A9">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61A1E7C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46F922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F8BA3B0"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B13889B"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776C6AD6"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154B8D5B"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A880B"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DC1D961"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60BD075F"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ED0BD00" w14:textId="77777777" w:rsidR="008528A9" w:rsidRPr="00270C16" w:rsidRDefault="008528A9" w:rsidP="008528A9">
            <w:pPr>
              <w:keepNext/>
              <w:keepLines/>
              <w:spacing w:after="0"/>
              <w:jc w:val="center"/>
              <w:rPr>
                <w:rFonts w:ascii="Arial" w:hAnsi="Arial"/>
                <w:sz w:val="18"/>
                <w:lang w:val="en-US"/>
              </w:rPr>
            </w:pPr>
            <w:r>
              <w:rPr>
                <w:rFonts w:ascii="Arial" w:hAnsi="Arial"/>
                <w:sz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38EF7BA6" w14:textId="77777777" w:rsidR="008528A9" w:rsidRPr="00270C16" w:rsidRDefault="008528A9" w:rsidP="008528A9">
            <w:pPr>
              <w:keepNext/>
              <w:keepLines/>
              <w:spacing w:after="0"/>
              <w:jc w:val="center"/>
              <w:rPr>
                <w:rFonts w:ascii="Arial" w:hAnsi="Arial"/>
                <w:sz w:val="18"/>
                <w:lang w:val="en-US"/>
              </w:rPr>
            </w:pPr>
            <w:r>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56675031"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547C4D2E"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3FA9AE56"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B91DDCD" w14:textId="77777777" w:rsidR="008528A9" w:rsidRPr="00270C16" w:rsidRDefault="008528A9" w:rsidP="008528A9">
            <w:pPr>
              <w:keepNext/>
              <w:keepLines/>
              <w:spacing w:after="0"/>
              <w:jc w:val="center"/>
              <w:rPr>
                <w:rFonts w:ascii="Arial" w:hAnsi="Arial"/>
                <w:sz w:val="18"/>
                <w:szCs w:val="18"/>
                <w:lang w:eastAsia="zh-CN"/>
              </w:rPr>
            </w:pPr>
            <w:r>
              <w:rPr>
                <w:rFonts w:ascii="Arial" w:hAnsi="Arial"/>
                <w:sz w:val="18"/>
                <w:szCs w:val="18"/>
                <w:lang w:eastAsia="zh-CN"/>
              </w:rPr>
              <w:t>70</w:t>
            </w:r>
          </w:p>
        </w:tc>
        <w:tc>
          <w:tcPr>
            <w:tcW w:w="589" w:type="dxa"/>
            <w:tcBorders>
              <w:top w:val="single" w:sz="4" w:space="0" w:color="auto"/>
              <w:left w:val="single" w:sz="4" w:space="0" w:color="auto"/>
              <w:bottom w:val="single" w:sz="4" w:space="0" w:color="auto"/>
              <w:right w:val="single" w:sz="4" w:space="0" w:color="auto"/>
            </w:tcBorders>
          </w:tcPr>
          <w:p w14:paraId="55F6E307"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B70708F"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90</w:t>
            </w:r>
          </w:p>
        </w:tc>
        <w:tc>
          <w:tcPr>
            <w:tcW w:w="792" w:type="dxa"/>
            <w:tcBorders>
              <w:top w:val="single" w:sz="4" w:space="0" w:color="auto"/>
              <w:left w:val="single" w:sz="4" w:space="0" w:color="auto"/>
              <w:bottom w:val="single" w:sz="4" w:space="0" w:color="auto"/>
              <w:right w:val="single" w:sz="4" w:space="0" w:color="auto"/>
            </w:tcBorders>
          </w:tcPr>
          <w:p w14:paraId="239B292B" w14:textId="77777777" w:rsidR="008528A9" w:rsidRPr="00270C16" w:rsidRDefault="008528A9" w:rsidP="008528A9">
            <w:pPr>
              <w:keepNext/>
              <w:keepLines/>
              <w:spacing w:after="0"/>
              <w:jc w:val="center"/>
              <w:rPr>
                <w:rFonts w:ascii="Arial" w:hAnsi="Arial"/>
                <w:sz w:val="18"/>
                <w:szCs w:val="18"/>
                <w:lang w:eastAsia="zh-CN"/>
              </w:rPr>
            </w:pPr>
            <w:r>
              <w:rPr>
                <w:rFonts w:ascii="Arial" w:hAnsi="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71CF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17BAC4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7472BF4"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06DE92F"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43979D18" w14:textId="77777777" w:rsidR="008528A9" w:rsidRPr="00270C16" w:rsidRDefault="008528A9" w:rsidP="008528A9">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2A7286A6" w14:textId="77777777" w:rsidR="008528A9" w:rsidRPr="00270C16" w:rsidRDefault="008528A9" w:rsidP="008528A9">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45B7C"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A565AF8"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0DECBB68"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DDE3A0E" w14:textId="77777777" w:rsidR="008528A9" w:rsidRPr="00270C16" w:rsidRDefault="008528A9" w:rsidP="008528A9">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61660A8B" w14:textId="77777777" w:rsidR="008528A9" w:rsidRPr="00270C16" w:rsidRDefault="008528A9" w:rsidP="008528A9">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22AF6012"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1" w:type="dxa"/>
            <w:tcBorders>
              <w:top w:val="single" w:sz="4" w:space="0" w:color="auto"/>
              <w:left w:val="single" w:sz="4" w:space="0" w:color="auto"/>
              <w:bottom w:val="single" w:sz="4" w:space="0" w:color="auto"/>
              <w:right w:val="single" w:sz="4" w:space="0" w:color="auto"/>
            </w:tcBorders>
          </w:tcPr>
          <w:p w14:paraId="3D0569C2" w14:textId="77777777" w:rsidR="008528A9" w:rsidRPr="00270C16" w:rsidRDefault="008528A9" w:rsidP="008528A9">
            <w:pPr>
              <w:keepNext/>
              <w:keepLines/>
              <w:spacing w:after="0"/>
              <w:jc w:val="center"/>
              <w:rPr>
                <w:rFonts w:ascii="Arial"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13B6FB71" w14:textId="77777777" w:rsidR="008528A9" w:rsidRPr="00270C16" w:rsidRDefault="008528A9" w:rsidP="008528A9">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D8C7DC"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782A66" w14:textId="77777777" w:rsidR="008528A9" w:rsidRPr="00270C16" w:rsidRDefault="008528A9" w:rsidP="008528A9">
            <w:pPr>
              <w:keepNext/>
              <w:keepLines/>
              <w:spacing w:after="0"/>
              <w:jc w:val="center"/>
              <w:rPr>
                <w:rFonts w:ascii="Arial"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CFF5F0E" w14:textId="77777777" w:rsidR="008528A9" w:rsidRPr="00270C16" w:rsidRDefault="008528A9" w:rsidP="008528A9">
            <w:pPr>
              <w:keepNext/>
              <w:keepLines/>
              <w:spacing w:after="0"/>
              <w:jc w:val="center"/>
              <w:rPr>
                <w:rFonts w:ascii="Arial"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3BEE40F4" w14:textId="77777777" w:rsidR="008528A9" w:rsidRPr="00270C16" w:rsidRDefault="008528A9" w:rsidP="008528A9">
            <w:pPr>
              <w:keepNext/>
              <w:keepLines/>
              <w:spacing w:after="0"/>
              <w:jc w:val="center"/>
              <w:rPr>
                <w:rFonts w:ascii="Arial" w:hAnsi="Arial"/>
                <w:sz w:val="18"/>
                <w:szCs w:val="18"/>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3E9234" w14:textId="77777777" w:rsidR="008528A9" w:rsidRPr="00270C16" w:rsidRDefault="008528A9" w:rsidP="008528A9">
            <w:pPr>
              <w:keepNext/>
              <w:keepLines/>
              <w:spacing w:after="0"/>
              <w:jc w:val="center"/>
              <w:rPr>
                <w:rFonts w:ascii="Arial" w:hAnsi="Arial"/>
                <w:sz w:val="18"/>
                <w:lang w:val="en-US" w:eastAsia="zh-CN"/>
              </w:rPr>
            </w:pPr>
            <w:r>
              <w:rPr>
                <w:rFonts w:ascii="Arial" w:hAnsi="Arial" w:hint="eastAsia"/>
                <w:sz w:val="18"/>
                <w:lang w:val="en-US" w:eastAsia="zh-CN"/>
              </w:rPr>
              <w:t>2</w:t>
            </w:r>
          </w:p>
        </w:tc>
      </w:tr>
      <w:tr w:rsidR="008528A9" w:rsidRPr="00270C16" w14:paraId="7A249EB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08C31E1"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D62264F"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5964720F" w14:textId="77777777" w:rsidR="008528A9" w:rsidRPr="00270C16" w:rsidRDefault="008528A9" w:rsidP="008528A9">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7D789455" w14:textId="77777777" w:rsidR="008528A9" w:rsidRPr="00270C16" w:rsidRDefault="008528A9" w:rsidP="008528A9">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DF722C"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594" w:type="dxa"/>
            <w:tcBorders>
              <w:top w:val="single" w:sz="4" w:space="0" w:color="auto"/>
              <w:left w:val="single" w:sz="4" w:space="0" w:color="auto"/>
              <w:bottom w:val="single" w:sz="4" w:space="0" w:color="auto"/>
              <w:right w:val="single" w:sz="4" w:space="0" w:color="auto"/>
            </w:tcBorders>
          </w:tcPr>
          <w:p w14:paraId="382BCE0A" w14:textId="77777777" w:rsidR="008528A9" w:rsidRPr="00270C16" w:rsidRDefault="008528A9" w:rsidP="008528A9">
            <w:pPr>
              <w:keepNext/>
              <w:keepLines/>
              <w:spacing w:after="0"/>
              <w:jc w:val="center"/>
              <w:rPr>
                <w:rFonts w:ascii="Arial" w:hAnsi="Arial"/>
                <w:sz w:val="18"/>
                <w:szCs w:val="18"/>
                <w:lang w:eastAsia="zh-CN"/>
              </w:rPr>
            </w:pPr>
          </w:p>
        </w:tc>
        <w:tc>
          <w:tcPr>
            <w:tcW w:w="679" w:type="dxa"/>
            <w:tcBorders>
              <w:top w:val="single" w:sz="4" w:space="0" w:color="auto"/>
              <w:left w:val="single" w:sz="4" w:space="0" w:color="auto"/>
              <w:bottom w:val="single" w:sz="4" w:space="0" w:color="auto"/>
              <w:right w:val="single" w:sz="4" w:space="0" w:color="auto"/>
            </w:tcBorders>
          </w:tcPr>
          <w:p w14:paraId="038C1720" w14:textId="77777777" w:rsidR="008528A9" w:rsidRPr="00270C16" w:rsidRDefault="008528A9" w:rsidP="008528A9">
            <w:pPr>
              <w:keepNext/>
              <w:keepLines/>
              <w:spacing w:after="0"/>
              <w:jc w:val="center"/>
              <w:rPr>
                <w:rFonts w:ascii="Arial" w:hAnsi="Arial"/>
                <w:sz w:val="18"/>
                <w:szCs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305FD0A9"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66D4B969"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09D9DF11" w14:textId="77777777" w:rsidR="008528A9" w:rsidRPr="00270C16" w:rsidRDefault="008528A9" w:rsidP="008528A9">
            <w:pPr>
              <w:keepNext/>
              <w:keepLines/>
              <w:spacing w:after="0"/>
              <w:jc w:val="center"/>
              <w:rPr>
                <w:rFonts w:ascii="Arial"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064F5490" w14:textId="77777777" w:rsidR="008528A9" w:rsidRPr="00270C16" w:rsidRDefault="008528A9" w:rsidP="008528A9">
            <w:pPr>
              <w:keepNext/>
              <w:keepLines/>
              <w:spacing w:after="0"/>
              <w:jc w:val="center"/>
              <w:rPr>
                <w:rFonts w:ascii="Arial"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2C6BD36F" w14:textId="77777777" w:rsidR="008528A9" w:rsidRPr="00270C16" w:rsidRDefault="008528A9" w:rsidP="008528A9">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F9B08DD"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AFE153" w14:textId="77777777" w:rsidR="008528A9" w:rsidRPr="00270C16" w:rsidRDefault="008528A9" w:rsidP="008528A9">
            <w:pPr>
              <w:keepNext/>
              <w:keepLines/>
              <w:spacing w:after="0"/>
              <w:jc w:val="center"/>
              <w:rPr>
                <w:rFonts w:ascii="Arial"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B63FB3B" w14:textId="77777777" w:rsidR="008528A9" w:rsidRPr="00270C16" w:rsidRDefault="008528A9" w:rsidP="008528A9">
            <w:pPr>
              <w:keepNext/>
              <w:keepLines/>
              <w:spacing w:after="0"/>
              <w:jc w:val="center"/>
              <w:rPr>
                <w:rFonts w:ascii="Arial"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35A9C440" w14:textId="77777777" w:rsidR="008528A9" w:rsidRPr="00270C16" w:rsidRDefault="008528A9" w:rsidP="008528A9">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4CDA9F7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21A685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9EA2121"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605EDFE"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3C87FE8B" w14:textId="77777777" w:rsidR="008528A9" w:rsidRPr="00270C16" w:rsidRDefault="008528A9" w:rsidP="008528A9">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483CE918"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72C50"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AFBD6CC"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5A6C32DD"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3E831B7"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DC7DC65"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775F0141"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12C0107B"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6D44E784"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772B2EF"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473797"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52C819D"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92" w:type="dxa"/>
            <w:tcBorders>
              <w:top w:val="single" w:sz="4" w:space="0" w:color="auto"/>
              <w:left w:val="single" w:sz="4" w:space="0" w:color="auto"/>
              <w:bottom w:val="single" w:sz="4" w:space="0" w:color="auto"/>
              <w:right w:val="single" w:sz="4" w:space="0" w:color="auto"/>
            </w:tcBorders>
          </w:tcPr>
          <w:p w14:paraId="17750AC7" w14:textId="77777777" w:rsidR="008528A9" w:rsidRPr="00270C16" w:rsidRDefault="008528A9" w:rsidP="008528A9">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02B244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0AA92AB"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1A20C6B1"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76733F4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3E4FAE64"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6" w:type="dxa"/>
            <w:tcBorders>
              <w:left w:val="single" w:sz="4" w:space="0" w:color="auto"/>
              <w:right w:val="single" w:sz="4" w:space="0" w:color="auto"/>
            </w:tcBorders>
          </w:tcPr>
          <w:p w14:paraId="11E1FA56"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254D7E13"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EA67A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4397802F"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261D50FC"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DB89914" w14:textId="77777777" w:rsidR="008528A9" w:rsidRPr="00270C16" w:rsidRDefault="008528A9" w:rsidP="008528A9">
            <w:pPr>
              <w:keepNext/>
              <w:keepLines/>
              <w:spacing w:after="0"/>
              <w:jc w:val="center"/>
              <w:rPr>
                <w:rFonts w:ascii="Arial" w:hAnsi="Arial" w:cs="Arial"/>
                <w:sz w:val="18"/>
                <w:szCs w:val="18"/>
              </w:rPr>
            </w:pPr>
          </w:p>
        </w:tc>
        <w:tc>
          <w:tcPr>
            <w:tcW w:w="653" w:type="dxa"/>
            <w:tcBorders>
              <w:top w:val="single" w:sz="4" w:space="0" w:color="auto"/>
              <w:left w:val="single" w:sz="4" w:space="0" w:color="auto"/>
              <w:bottom w:val="single" w:sz="4" w:space="0" w:color="auto"/>
              <w:right w:val="single" w:sz="4" w:space="0" w:color="auto"/>
            </w:tcBorders>
          </w:tcPr>
          <w:p w14:paraId="3DD583AF" w14:textId="77777777" w:rsidR="008528A9" w:rsidRPr="00270C16" w:rsidRDefault="008528A9" w:rsidP="008528A9">
            <w:pPr>
              <w:keepNext/>
              <w:keepLines/>
              <w:spacing w:after="0"/>
              <w:jc w:val="center"/>
              <w:rPr>
                <w:rFonts w:ascii="Arial" w:hAnsi="Arial" w:cs="Arial"/>
                <w:sz w:val="18"/>
                <w:szCs w:val="18"/>
              </w:rPr>
            </w:pPr>
          </w:p>
        </w:tc>
        <w:tc>
          <w:tcPr>
            <w:tcW w:w="624" w:type="dxa"/>
            <w:tcBorders>
              <w:top w:val="single" w:sz="4" w:space="0" w:color="auto"/>
              <w:left w:val="single" w:sz="4" w:space="0" w:color="auto"/>
              <w:bottom w:val="single" w:sz="4" w:space="0" w:color="auto"/>
              <w:right w:val="single" w:sz="4" w:space="0" w:color="auto"/>
            </w:tcBorders>
          </w:tcPr>
          <w:p w14:paraId="4329AE3C"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0E0F96"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0378B487"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48B25A03"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33FD0D"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E7FE55E"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1B8F148D"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5B14310C"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8528A9" w:rsidRPr="00270C16" w14:paraId="592125B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AC986E3" w14:textId="77777777" w:rsidR="008528A9" w:rsidRPr="00270C16" w:rsidRDefault="008528A9" w:rsidP="008528A9">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04860FF" w14:textId="77777777" w:rsidR="008528A9" w:rsidRPr="00270C16" w:rsidRDefault="008528A9" w:rsidP="008528A9">
            <w:pPr>
              <w:keepNext/>
              <w:keepLines/>
              <w:spacing w:after="0"/>
              <w:jc w:val="center"/>
              <w:rPr>
                <w:rFonts w:ascii="Arial" w:hAnsi="Arial" w:cs="Arial"/>
                <w:sz w:val="18"/>
                <w:szCs w:val="18"/>
                <w:lang w:val="en-US" w:eastAsia="zh-CN"/>
              </w:rPr>
            </w:pPr>
          </w:p>
        </w:tc>
        <w:tc>
          <w:tcPr>
            <w:tcW w:w="666" w:type="dxa"/>
            <w:tcBorders>
              <w:left w:val="single" w:sz="4" w:space="0" w:color="auto"/>
              <w:right w:val="single" w:sz="4" w:space="0" w:color="auto"/>
            </w:tcBorders>
          </w:tcPr>
          <w:p w14:paraId="33BDE8C2"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17973751"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31D3ED"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59BF91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5BB0114B" w14:textId="77777777" w:rsidR="008528A9" w:rsidRPr="00270C16" w:rsidRDefault="008528A9" w:rsidP="008528A9">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39" w:type="dxa"/>
            <w:gridSpan w:val="2"/>
            <w:tcBorders>
              <w:top w:val="single" w:sz="4" w:space="0" w:color="auto"/>
              <w:left w:val="single" w:sz="4" w:space="0" w:color="auto"/>
              <w:bottom w:val="single" w:sz="4" w:space="0" w:color="auto"/>
              <w:right w:val="single" w:sz="4" w:space="0" w:color="auto"/>
            </w:tcBorders>
          </w:tcPr>
          <w:p w14:paraId="0C944297" w14:textId="77777777" w:rsidR="008528A9" w:rsidRPr="00270C16" w:rsidRDefault="008528A9" w:rsidP="008528A9">
            <w:pPr>
              <w:keepNext/>
              <w:keepLines/>
              <w:spacing w:after="0"/>
              <w:jc w:val="center"/>
              <w:rPr>
                <w:rFonts w:ascii="Arial" w:hAnsi="Arial" w:cs="Arial"/>
                <w:sz w:val="18"/>
                <w:szCs w:val="18"/>
              </w:rPr>
            </w:pPr>
          </w:p>
        </w:tc>
        <w:tc>
          <w:tcPr>
            <w:tcW w:w="653" w:type="dxa"/>
            <w:tcBorders>
              <w:top w:val="single" w:sz="4" w:space="0" w:color="auto"/>
              <w:left w:val="single" w:sz="4" w:space="0" w:color="auto"/>
              <w:bottom w:val="single" w:sz="4" w:space="0" w:color="auto"/>
              <w:right w:val="single" w:sz="4" w:space="0" w:color="auto"/>
            </w:tcBorders>
          </w:tcPr>
          <w:p w14:paraId="2ECB5440" w14:textId="77777777" w:rsidR="008528A9" w:rsidRPr="00270C16" w:rsidRDefault="008528A9" w:rsidP="008528A9">
            <w:pPr>
              <w:keepNext/>
              <w:keepLines/>
              <w:spacing w:after="0"/>
              <w:jc w:val="center"/>
              <w:rPr>
                <w:rFonts w:ascii="Arial" w:hAnsi="Arial" w:cs="Arial"/>
                <w:sz w:val="18"/>
                <w:szCs w:val="18"/>
              </w:rPr>
            </w:pPr>
          </w:p>
        </w:tc>
        <w:tc>
          <w:tcPr>
            <w:tcW w:w="624" w:type="dxa"/>
            <w:tcBorders>
              <w:top w:val="single" w:sz="4" w:space="0" w:color="auto"/>
              <w:left w:val="single" w:sz="4" w:space="0" w:color="auto"/>
              <w:bottom w:val="single" w:sz="4" w:space="0" w:color="auto"/>
              <w:right w:val="single" w:sz="4" w:space="0" w:color="auto"/>
            </w:tcBorders>
          </w:tcPr>
          <w:p w14:paraId="496BFA55"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E6F7BF9"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25F3EB48"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1995EB3F"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76E8B4F"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E30ABF"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5F20324D"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7136A9E8"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6D89908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7B19242" w14:textId="77777777" w:rsidR="008528A9" w:rsidRPr="00270C16" w:rsidRDefault="008528A9" w:rsidP="008528A9">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244DC93" w14:textId="77777777" w:rsidR="008528A9" w:rsidRPr="00270C16" w:rsidRDefault="008528A9" w:rsidP="008528A9">
            <w:pPr>
              <w:keepNext/>
              <w:keepLines/>
              <w:spacing w:after="0"/>
              <w:jc w:val="center"/>
              <w:rPr>
                <w:rFonts w:ascii="Arial" w:hAnsi="Arial" w:cs="Arial"/>
                <w:sz w:val="18"/>
                <w:szCs w:val="18"/>
                <w:lang w:val="en-US" w:eastAsia="zh-CN"/>
              </w:rPr>
            </w:pPr>
          </w:p>
        </w:tc>
        <w:tc>
          <w:tcPr>
            <w:tcW w:w="666" w:type="dxa"/>
            <w:tcBorders>
              <w:left w:val="single" w:sz="4" w:space="0" w:color="auto"/>
              <w:right w:val="single" w:sz="4" w:space="0" w:color="auto"/>
            </w:tcBorders>
          </w:tcPr>
          <w:p w14:paraId="46CEAAC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258" w:type="dxa"/>
            <w:gridSpan w:val="14"/>
            <w:tcBorders>
              <w:left w:val="single" w:sz="4" w:space="0" w:color="auto"/>
              <w:right w:val="single" w:sz="4" w:space="0" w:color="auto"/>
            </w:tcBorders>
          </w:tcPr>
          <w:p w14:paraId="017A50B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C7632D9"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6389379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17ADE0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1A512A7" w14:textId="77777777" w:rsidR="008528A9" w:rsidRPr="00270C16" w:rsidRDefault="008528A9" w:rsidP="008528A9">
            <w:pPr>
              <w:pStyle w:val="TAC"/>
              <w:rPr>
                <w:rFonts w:eastAsia="ＭＳ 明朝"/>
                <w:szCs w:val="18"/>
                <w:lang w:eastAsia="zh-CN"/>
              </w:rPr>
            </w:pPr>
          </w:p>
        </w:tc>
        <w:tc>
          <w:tcPr>
            <w:tcW w:w="666" w:type="dxa"/>
            <w:tcBorders>
              <w:left w:val="single" w:sz="4" w:space="0" w:color="auto"/>
              <w:bottom w:val="single" w:sz="4" w:space="0" w:color="auto"/>
              <w:right w:val="single" w:sz="4" w:space="0" w:color="auto"/>
            </w:tcBorders>
          </w:tcPr>
          <w:p w14:paraId="64C97585" w14:textId="77777777" w:rsidR="008528A9" w:rsidRPr="00270C16" w:rsidRDefault="008528A9" w:rsidP="008528A9">
            <w:pPr>
              <w:keepNext/>
              <w:keepLines/>
              <w:spacing w:after="0"/>
              <w:jc w:val="center"/>
              <w:rPr>
                <w:rFonts w:ascii="Arial" w:eastAsia="ＭＳ 明朝" w:hAnsi="Arial"/>
                <w:sz w:val="18"/>
                <w:szCs w:val="18"/>
                <w:lang w:eastAsia="zh-CN"/>
              </w:rPr>
            </w:pPr>
            <w:r>
              <w:rPr>
                <w:rFonts w:ascii="Arial" w:eastAsia="DengXian" w:hAnsi="Arial"/>
                <w:sz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1FAE5C0A" w14:textId="77777777" w:rsidR="008528A9" w:rsidRPr="00270C16" w:rsidRDefault="008528A9" w:rsidP="008528A9">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0DB49C" w14:textId="77777777" w:rsidR="008528A9" w:rsidRPr="00270C16" w:rsidRDefault="008528A9" w:rsidP="008528A9">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4BD6C1BA" w14:textId="77777777" w:rsidR="008528A9" w:rsidRPr="00270C16" w:rsidRDefault="008528A9" w:rsidP="008528A9">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08D2DC8F" w14:textId="77777777" w:rsidR="008528A9" w:rsidRPr="00270C16" w:rsidRDefault="008528A9" w:rsidP="008528A9">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C640137" w14:textId="77777777" w:rsidR="008528A9" w:rsidRPr="00270C16" w:rsidRDefault="008528A9" w:rsidP="008528A9">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438F555A" w14:textId="77777777" w:rsidR="008528A9" w:rsidRPr="00270C16" w:rsidRDefault="008528A9" w:rsidP="008528A9">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6CCA2446" w14:textId="77777777" w:rsidR="008528A9" w:rsidRPr="00270C16" w:rsidRDefault="008528A9" w:rsidP="008528A9">
            <w:pPr>
              <w:keepNext/>
              <w:keepLines/>
              <w:spacing w:after="0"/>
              <w:jc w:val="center"/>
              <w:rPr>
                <w:rFonts w:ascii="Arial" w:eastAsia="ＭＳ 明朝"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1" w:type="dxa"/>
            <w:tcBorders>
              <w:top w:val="single" w:sz="4" w:space="0" w:color="auto"/>
              <w:left w:val="single" w:sz="4" w:space="0" w:color="auto"/>
              <w:bottom w:val="single" w:sz="4" w:space="0" w:color="auto"/>
              <w:right w:val="single" w:sz="4" w:space="0" w:color="auto"/>
            </w:tcBorders>
            <w:vAlign w:val="center"/>
          </w:tcPr>
          <w:p w14:paraId="21DE95A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320FE9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3D4B50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1F89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1B2015"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15AAB44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D3AC63" w14:textId="77777777" w:rsidR="008528A9" w:rsidRPr="00270C16" w:rsidRDefault="008528A9" w:rsidP="008528A9">
            <w:pPr>
              <w:keepNext/>
              <w:keepLines/>
              <w:spacing w:after="0"/>
              <w:jc w:val="center"/>
              <w:rPr>
                <w:rFonts w:ascii="Arial" w:eastAsia="ＭＳ 明朝" w:hAnsi="Arial"/>
                <w:sz w:val="18"/>
                <w:szCs w:val="18"/>
                <w:lang w:eastAsia="zh-CN"/>
              </w:rPr>
            </w:pPr>
            <w:r>
              <w:rPr>
                <w:rFonts w:ascii="Arial" w:eastAsia="ＭＳ 明朝" w:hAnsi="Arial" w:hint="eastAsia"/>
                <w:sz w:val="18"/>
                <w:szCs w:val="18"/>
                <w:lang w:val="en-US" w:eastAsia="zh-CN"/>
              </w:rPr>
              <w:t>1</w:t>
            </w:r>
          </w:p>
        </w:tc>
      </w:tr>
      <w:tr w:rsidR="008528A9" w:rsidRPr="00270C16" w14:paraId="209120C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2259B35"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BFF874" w14:textId="77777777" w:rsidR="008528A9" w:rsidRPr="00270C16" w:rsidRDefault="008528A9" w:rsidP="008528A9">
            <w:pPr>
              <w:pStyle w:val="TAC"/>
              <w:rPr>
                <w:rFonts w:eastAsia="ＭＳ 明朝"/>
                <w:szCs w:val="18"/>
                <w:lang w:eastAsia="zh-CN"/>
              </w:rPr>
            </w:pPr>
          </w:p>
        </w:tc>
        <w:tc>
          <w:tcPr>
            <w:tcW w:w="666" w:type="dxa"/>
            <w:tcBorders>
              <w:left w:val="single" w:sz="4" w:space="0" w:color="auto"/>
              <w:bottom w:val="single" w:sz="4" w:space="0" w:color="auto"/>
              <w:right w:val="single" w:sz="4" w:space="0" w:color="auto"/>
            </w:tcBorders>
          </w:tcPr>
          <w:p w14:paraId="3AAB3675" w14:textId="77777777" w:rsidR="008528A9" w:rsidRPr="00270C16" w:rsidRDefault="008528A9" w:rsidP="008528A9">
            <w:pPr>
              <w:keepNext/>
              <w:keepLines/>
              <w:spacing w:after="0"/>
              <w:jc w:val="center"/>
              <w:rPr>
                <w:rFonts w:ascii="Arial" w:eastAsia="ＭＳ 明朝" w:hAnsi="Arial"/>
                <w:sz w:val="18"/>
                <w:szCs w:val="18"/>
                <w:lang w:eastAsia="zh-CN"/>
              </w:rPr>
            </w:pPr>
            <w:r>
              <w:rPr>
                <w:rFonts w:ascii="Arial" w:eastAsia="DengXian"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555508CF" w14:textId="77777777" w:rsidR="008528A9" w:rsidRPr="00270C16" w:rsidRDefault="008528A9" w:rsidP="008528A9">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3FD307" w14:textId="77777777" w:rsidR="008528A9" w:rsidRPr="00270C16" w:rsidRDefault="008528A9" w:rsidP="008528A9">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594" w:type="dxa"/>
            <w:tcBorders>
              <w:top w:val="single" w:sz="4" w:space="0" w:color="auto"/>
              <w:left w:val="single" w:sz="4" w:space="0" w:color="auto"/>
              <w:bottom w:val="single" w:sz="4" w:space="0" w:color="auto"/>
              <w:right w:val="single" w:sz="4" w:space="0" w:color="auto"/>
            </w:tcBorders>
            <w:vAlign w:val="center"/>
          </w:tcPr>
          <w:p w14:paraId="3D8F879D" w14:textId="77777777" w:rsidR="008528A9" w:rsidRPr="00270C16" w:rsidRDefault="008528A9" w:rsidP="008528A9">
            <w:pPr>
              <w:keepNext/>
              <w:keepLines/>
              <w:spacing w:after="0"/>
              <w:jc w:val="center"/>
              <w:rPr>
                <w:rFonts w:ascii="Arial" w:hAnsi="Arial"/>
                <w:bCs/>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4652643B" w14:textId="77777777" w:rsidR="008528A9" w:rsidRPr="00270C16" w:rsidRDefault="008528A9" w:rsidP="008528A9">
            <w:pPr>
              <w:keepNext/>
              <w:keepLines/>
              <w:spacing w:after="0"/>
              <w:jc w:val="center"/>
              <w:rPr>
                <w:rFonts w:ascii="Arial" w:hAnsi="Arial"/>
                <w:bCs/>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1DC0F3D" w14:textId="77777777" w:rsidR="008528A9" w:rsidRPr="00270C16" w:rsidRDefault="008528A9" w:rsidP="008528A9">
            <w:pPr>
              <w:keepNext/>
              <w:keepLines/>
              <w:spacing w:after="0"/>
              <w:jc w:val="center"/>
              <w:rPr>
                <w:rFonts w:ascii="Arial" w:hAnsi="Arial"/>
                <w:bCs/>
                <w:sz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52416EE7" w14:textId="77777777" w:rsidR="008528A9" w:rsidRPr="00270C16" w:rsidRDefault="008528A9" w:rsidP="008528A9">
            <w:pPr>
              <w:keepNext/>
              <w:keepLines/>
              <w:spacing w:after="0"/>
              <w:jc w:val="center"/>
              <w:rPr>
                <w:rFonts w:ascii="Arial" w:hAnsi="Arial"/>
                <w:bCs/>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348624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AEFB0EF"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863AAE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2A1015F"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BE409F"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C20CE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15769F9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02D42B63"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48C72237"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7AA415E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tcBorders>
              <w:top w:val="nil"/>
              <w:left w:val="single" w:sz="4" w:space="0" w:color="auto"/>
              <w:right w:val="single" w:sz="4" w:space="0" w:color="auto"/>
            </w:tcBorders>
            <w:shd w:val="clear" w:color="auto" w:fill="auto"/>
          </w:tcPr>
          <w:p w14:paraId="03E9A0C1" w14:textId="77777777" w:rsidR="008528A9" w:rsidRPr="00270C16" w:rsidRDefault="008528A9" w:rsidP="008528A9">
            <w:pPr>
              <w:pStyle w:val="TAC"/>
              <w:rPr>
                <w:rFonts w:eastAsia="ＭＳ 明朝"/>
                <w:szCs w:val="18"/>
                <w:lang w:eastAsia="zh-CN"/>
              </w:rPr>
            </w:pPr>
          </w:p>
        </w:tc>
        <w:tc>
          <w:tcPr>
            <w:tcW w:w="666" w:type="dxa"/>
            <w:tcBorders>
              <w:left w:val="single" w:sz="4" w:space="0" w:color="auto"/>
              <w:bottom w:val="single" w:sz="4" w:space="0" w:color="auto"/>
              <w:right w:val="single" w:sz="4" w:space="0" w:color="auto"/>
            </w:tcBorders>
          </w:tcPr>
          <w:p w14:paraId="34C8D193" w14:textId="77777777" w:rsidR="008528A9" w:rsidRPr="00270C16" w:rsidRDefault="008528A9" w:rsidP="008528A9">
            <w:pPr>
              <w:keepNext/>
              <w:keepLines/>
              <w:spacing w:after="0"/>
              <w:jc w:val="center"/>
              <w:rPr>
                <w:rFonts w:ascii="Arial" w:eastAsia="ＭＳ 明朝"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258" w:type="dxa"/>
            <w:gridSpan w:val="14"/>
            <w:tcBorders>
              <w:top w:val="single" w:sz="4" w:space="0" w:color="auto"/>
              <w:left w:val="single" w:sz="4" w:space="0" w:color="auto"/>
              <w:bottom w:val="single" w:sz="4" w:space="0" w:color="auto"/>
              <w:right w:val="single" w:sz="4" w:space="0" w:color="auto"/>
            </w:tcBorders>
          </w:tcPr>
          <w:p w14:paraId="171CB67E" w14:textId="77777777" w:rsidR="008528A9" w:rsidRPr="00270C16" w:rsidRDefault="008528A9" w:rsidP="008528A9">
            <w:pPr>
              <w:keepNext/>
              <w:keepLines/>
              <w:spacing w:after="0"/>
              <w:jc w:val="center"/>
              <w:rPr>
                <w:rFonts w:ascii="Arial" w:eastAsia="ＭＳ 明朝" w:hAnsi="Arial"/>
                <w:sz w:val="18"/>
                <w:szCs w:val="18"/>
                <w:lang w:eastAsia="zh-CN"/>
              </w:rPr>
            </w:pPr>
            <w:r>
              <w:rPr>
                <w:rFonts w:ascii="Arial" w:eastAsia="ＭＳ 明朝" w:hAnsi="Arial"/>
                <w:sz w:val="18"/>
                <w:szCs w:val="18"/>
                <w:lang w:eastAsia="zh-CN"/>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391BB31"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1A157FF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A786289"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sz w:val="18"/>
                <w:szCs w:val="18"/>
                <w:lang w:eastAsia="zh-CN"/>
              </w:rPr>
              <w:t>CA_n3A-n</w:t>
            </w:r>
            <w:r w:rsidRPr="00270C16">
              <w:rPr>
                <w:rFonts w:ascii="Arial" w:eastAsia="ＭＳ 明朝" w:hAnsi="Arial" w:hint="eastAsia"/>
                <w:sz w:val="18"/>
                <w:szCs w:val="18"/>
                <w:lang w:eastAsia="zh-CN"/>
              </w:rPr>
              <w:t>2</w:t>
            </w:r>
            <w:r w:rsidRPr="00270C16">
              <w:rPr>
                <w:rFonts w:ascii="Arial" w:hAnsi="Arial" w:hint="eastAsia"/>
                <w:sz w:val="18"/>
                <w:szCs w:val="18"/>
                <w:lang w:eastAsia="zh-CN"/>
              </w:rPr>
              <w:t>8</w:t>
            </w:r>
            <w:r w:rsidRPr="00270C16">
              <w:rPr>
                <w:rFonts w:ascii="Arial" w:eastAsia="ＭＳ 明朝" w:hAnsi="Arial"/>
                <w:sz w:val="18"/>
                <w:szCs w:val="18"/>
                <w:lang w:eastAsia="zh-CN"/>
              </w:rPr>
              <w:t>A-n7</w:t>
            </w:r>
            <w:r w:rsidRPr="00270C16">
              <w:rPr>
                <w:rFonts w:ascii="Arial" w:hAnsi="Arial" w:hint="eastAsia"/>
                <w:sz w:val="18"/>
                <w:szCs w:val="18"/>
                <w:lang w:eastAsia="zh-CN"/>
              </w:rPr>
              <w:t>9</w:t>
            </w:r>
            <w:r w:rsidRPr="00270C16">
              <w:rPr>
                <w:rFonts w:ascii="Arial" w:eastAsia="ＭＳ 明朝"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1768F159" w14:textId="77777777" w:rsidR="008528A9" w:rsidRDefault="008528A9" w:rsidP="008528A9">
            <w:pPr>
              <w:pStyle w:val="TAC"/>
              <w:rPr>
                <w:lang w:val="sv-SE" w:eastAsia="zh-CN"/>
              </w:rPr>
            </w:pPr>
            <w:r>
              <w:rPr>
                <w:lang w:val="sv-SE" w:eastAsia="zh-CN"/>
              </w:rPr>
              <w:t>CA_n3A-n28A</w:t>
            </w:r>
          </w:p>
          <w:p w14:paraId="2FFF9310" w14:textId="77777777" w:rsidR="008528A9" w:rsidRDefault="008528A9" w:rsidP="008528A9">
            <w:pPr>
              <w:pStyle w:val="TAC"/>
              <w:rPr>
                <w:lang w:val="sv-SE" w:eastAsia="zh-CN"/>
              </w:rPr>
            </w:pPr>
            <w:r>
              <w:rPr>
                <w:lang w:val="sv-SE" w:eastAsia="zh-CN"/>
              </w:rPr>
              <w:t>CA_n3A-n79A</w:t>
            </w:r>
          </w:p>
          <w:p w14:paraId="7AB99B56" w14:textId="77777777" w:rsidR="008528A9" w:rsidRPr="00270C16" w:rsidRDefault="008528A9" w:rsidP="008528A9">
            <w:pPr>
              <w:pStyle w:val="TAC"/>
              <w:rPr>
                <w:rFonts w:eastAsia="ＭＳ 明朝"/>
                <w:szCs w:val="18"/>
                <w:lang w:eastAsia="zh-CN"/>
              </w:rPr>
            </w:pPr>
            <w:r>
              <w:rPr>
                <w:lang w:val="sv-SE" w:eastAsia="zh-CN"/>
              </w:rPr>
              <w:t>CA_n28A-n79A</w:t>
            </w:r>
          </w:p>
        </w:tc>
        <w:tc>
          <w:tcPr>
            <w:tcW w:w="666" w:type="dxa"/>
            <w:tcBorders>
              <w:left w:val="single" w:sz="4" w:space="0" w:color="auto"/>
              <w:bottom w:val="single" w:sz="4" w:space="0" w:color="auto"/>
              <w:right w:val="single" w:sz="4" w:space="0" w:color="auto"/>
            </w:tcBorders>
          </w:tcPr>
          <w:p w14:paraId="3D8919D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sz w:val="18"/>
                <w:szCs w:val="18"/>
                <w:lang w:eastAsia="zh-CN"/>
              </w:rPr>
              <w:t>n3</w:t>
            </w:r>
          </w:p>
        </w:tc>
        <w:tc>
          <w:tcPr>
            <w:tcW w:w="641" w:type="dxa"/>
            <w:tcBorders>
              <w:top w:val="single" w:sz="4" w:space="0" w:color="auto"/>
              <w:left w:val="single" w:sz="4" w:space="0" w:color="auto"/>
              <w:bottom w:val="single" w:sz="4" w:space="0" w:color="auto"/>
              <w:right w:val="single" w:sz="4" w:space="0" w:color="auto"/>
            </w:tcBorders>
          </w:tcPr>
          <w:p w14:paraId="4FB23B94"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A4861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9B9EF35"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4D1ABAF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5827E9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25</w:t>
            </w:r>
          </w:p>
        </w:tc>
        <w:tc>
          <w:tcPr>
            <w:tcW w:w="653" w:type="dxa"/>
            <w:tcBorders>
              <w:top w:val="single" w:sz="4" w:space="0" w:color="auto"/>
              <w:left w:val="single" w:sz="4" w:space="0" w:color="auto"/>
              <w:bottom w:val="single" w:sz="4" w:space="0" w:color="auto"/>
              <w:right w:val="single" w:sz="4" w:space="0" w:color="auto"/>
            </w:tcBorders>
          </w:tcPr>
          <w:p w14:paraId="4A3FA59F"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06C1B02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4F8EED5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39349034"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8CF40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7B9CC5"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33A09A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4492496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3B17C60C"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0</w:t>
            </w:r>
          </w:p>
        </w:tc>
      </w:tr>
      <w:tr w:rsidR="008528A9" w:rsidRPr="00270C16" w14:paraId="7AB8292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5DB1D1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1F8E17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tcPr>
          <w:p w14:paraId="43ED61D9" w14:textId="77777777" w:rsidR="008528A9" w:rsidRPr="00BC50D3" w:rsidRDefault="008528A9" w:rsidP="008528A9">
            <w:pPr>
              <w:keepNext/>
              <w:keepLines/>
              <w:spacing w:after="0"/>
              <w:jc w:val="center"/>
              <w:rPr>
                <w:rFonts w:ascii="Arial" w:hAnsi="Arial"/>
                <w:sz w:val="18"/>
                <w:szCs w:val="18"/>
                <w:lang w:eastAsia="zh-CN"/>
              </w:rPr>
            </w:pPr>
            <w:r w:rsidRPr="00270C16">
              <w:rPr>
                <w:rFonts w:ascii="Arial" w:eastAsia="ＭＳ 明朝" w:hAnsi="Arial" w:hint="eastAsia"/>
                <w:sz w:val="18"/>
                <w:szCs w:val="18"/>
                <w:lang w:eastAsia="zh-CN"/>
              </w:rPr>
              <w:t>n2</w:t>
            </w:r>
            <w:r w:rsidRPr="00270C16">
              <w:rPr>
                <w:rFonts w:ascii="Arial" w:hAnsi="Arial" w:hint="eastAsia"/>
                <w:sz w:val="18"/>
                <w:szCs w:val="18"/>
                <w:lang w:eastAsia="zh-CN"/>
              </w:rPr>
              <w:t>8</w:t>
            </w:r>
          </w:p>
        </w:tc>
        <w:tc>
          <w:tcPr>
            <w:tcW w:w="641" w:type="dxa"/>
            <w:tcBorders>
              <w:top w:val="single" w:sz="4" w:space="0" w:color="auto"/>
              <w:left w:val="single" w:sz="4" w:space="0" w:color="auto"/>
              <w:bottom w:val="single" w:sz="4" w:space="0" w:color="auto"/>
              <w:right w:val="single" w:sz="4" w:space="0" w:color="auto"/>
            </w:tcBorders>
            <w:vAlign w:val="center"/>
          </w:tcPr>
          <w:p w14:paraId="04CFABB6" w14:textId="77777777" w:rsidR="008528A9" w:rsidRPr="00BC50D3" w:rsidRDefault="008528A9" w:rsidP="008528A9">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DFB227C" w14:textId="77777777" w:rsidR="008528A9" w:rsidRPr="00BC50D3" w:rsidRDefault="008528A9" w:rsidP="008528A9">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666BFD3" w14:textId="77777777" w:rsidR="008528A9" w:rsidRPr="00BC50D3" w:rsidRDefault="008528A9" w:rsidP="008528A9">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ED9ADC8" w14:textId="77777777" w:rsidR="008528A9" w:rsidRPr="00BC50D3"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ECD155"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3B27978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8EBD97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B01E35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27BADC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C6094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5EB0C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B1714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2A548618"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07A90882"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3025E63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60EE94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7054F"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tcPr>
          <w:p w14:paraId="5F335EFF" w14:textId="77777777" w:rsidR="008528A9" w:rsidRPr="00BC50D3" w:rsidRDefault="008528A9" w:rsidP="008528A9">
            <w:pPr>
              <w:keepNext/>
              <w:keepLines/>
              <w:spacing w:after="0"/>
              <w:jc w:val="center"/>
              <w:rPr>
                <w:rFonts w:ascii="Arial" w:hAnsi="Arial"/>
                <w:sz w:val="18"/>
                <w:szCs w:val="18"/>
                <w:lang w:eastAsia="zh-CN"/>
              </w:rPr>
            </w:pPr>
            <w:r w:rsidRPr="00270C16">
              <w:rPr>
                <w:rFonts w:ascii="Arial" w:eastAsia="ＭＳ 明朝" w:hAnsi="Arial"/>
                <w:sz w:val="18"/>
                <w:szCs w:val="18"/>
                <w:lang w:eastAsia="zh-CN"/>
              </w:rPr>
              <w:t>n7</w:t>
            </w:r>
            <w:r w:rsidRPr="00270C16">
              <w:rPr>
                <w:rFonts w:ascii="Arial" w:hAnsi="Arial" w:hint="eastAsia"/>
                <w:sz w:val="18"/>
                <w:szCs w:val="18"/>
                <w:lang w:eastAsia="zh-CN"/>
              </w:rPr>
              <w:t>9</w:t>
            </w:r>
          </w:p>
        </w:tc>
        <w:tc>
          <w:tcPr>
            <w:tcW w:w="641" w:type="dxa"/>
            <w:tcBorders>
              <w:top w:val="single" w:sz="4" w:space="0" w:color="auto"/>
              <w:left w:val="single" w:sz="4" w:space="0" w:color="auto"/>
              <w:bottom w:val="single" w:sz="4" w:space="0" w:color="auto"/>
              <w:right w:val="single" w:sz="4" w:space="0" w:color="auto"/>
            </w:tcBorders>
          </w:tcPr>
          <w:p w14:paraId="50D0386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1174A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BB425D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091BC14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8D1BDE6"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716EC784"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1E8FE2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226BDB7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1ED02DC4"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788C8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B2CB3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102BBA9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78A27ECF"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bCs/>
                <w:sz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CE7B560"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2B1879A1"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38FC8FC3" w14:textId="77777777" w:rsidR="008528A9" w:rsidRPr="00BC50D3" w:rsidRDefault="008528A9" w:rsidP="008528A9">
            <w:pPr>
              <w:keepNext/>
              <w:keepLines/>
              <w:spacing w:after="0"/>
              <w:jc w:val="center"/>
              <w:rPr>
                <w:rFonts w:ascii="Arial" w:hAnsi="Arial"/>
                <w:sz w:val="18"/>
                <w:szCs w:val="18"/>
                <w:vertAlign w:val="superscript"/>
                <w:lang w:eastAsia="zh-CN"/>
              </w:rPr>
            </w:pPr>
            <w:r w:rsidRPr="00270C16">
              <w:rPr>
                <w:rFonts w:ascii="Arial" w:eastAsia="ＭＳ 明朝" w:hAnsi="Arial"/>
                <w:sz w:val="18"/>
                <w:szCs w:val="18"/>
                <w:lang w:eastAsia="zh-CN"/>
              </w:rPr>
              <w:t>CA_n3A-n</w:t>
            </w:r>
            <w:r w:rsidRPr="00270C16">
              <w:rPr>
                <w:rFonts w:ascii="Arial" w:hAnsi="Arial" w:hint="eastAsia"/>
                <w:sz w:val="18"/>
                <w:szCs w:val="18"/>
                <w:lang w:eastAsia="zh-CN"/>
              </w:rPr>
              <w:t>77</w:t>
            </w:r>
            <w:r w:rsidRPr="00270C16">
              <w:rPr>
                <w:rFonts w:ascii="Arial" w:eastAsia="ＭＳ 明朝" w:hAnsi="Arial"/>
                <w:sz w:val="18"/>
                <w:szCs w:val="18"/>
                <w:lang w:eastAsia="zh-CN"/>
              </w:rPr>
              <w:t>A-n7</w:t>
            </w:r>
            <w:r w:rsidRPr="00270C16">
              <w:rPr>
                <w:rFonts w:ascii="Arial" w:hAnsi="Arial" w:hint="eastAsia"/>
                <w:sz w:val="18"/>
                <w:szCs w:val="18"/>
                <w:lang w:eastAsia="zh-CN"/>
              </w:rPr>
              <w:t>9</w:t>
            </w:r>
            <w:r w:rsidRPr="00270C16">
              <w:rPr>
                <w:rFonts w:ascii="Arial" w:eastAsia="ＭＳ 明朝"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4C23FAE4"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w:t>
            </w:r>
          </w:p>
        </w:tc>
        <w:tc>
          <w:tcPr>
            <w:tcW w:w="666" w:type="dxa"/>
            <w:tcBorders>
              <w:left w:val="single" w:sz="4" w:space="0" w:color="auto"/>
              <w:bottom w:val="single" w:sz="4" w:space="0" w:color="auto"/>
              <w:right w:val="single" w:sz="4" w:space="0" w:color="auto"/>
            </w:tcBorders>
            <w:vAlign w:val="center"/>
          </w:tcPr>
          <w:p w14:paraId="1B5CC88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n3</w:t>
            </w:r>
          </w:p>
        </w:tc>
        <w:tc>
          <w:tcPr>
            <w:tcW w:w="641" w:type="dxa"/>
            <w:tcBorders>
              <w:top w:val="single" w:sz="4" w:space="0" w:color="auto"/>
              <w:left w:val="single" w:sz="4" w:space="0" w:color="auto"/>
              <w:bottom w:val="single" w:sz="4" w:space="0" w:color="auto"/>
              <w:right w:val="single" w:sz="4" w:space="0" w:color="auto"/>
            </w:tcBorders>
          </w:tcPr>
          <w:p w14:paraId="5184E83C"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2CE2ACC"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A4CCE9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F9F5CA4"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FB1BFD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53" w:type="dxa"/>
            <w:tcBorders>
              <w:top w:val="single" w:sz="4" w:space="0" w:color="auto"/>
              <w:left w:val="single" w:sz="4" w:space="0" w:color="auto"/>
              <w:bottom w:val="single" w:sz="4" w:space="0" w:color="auto"/>
              <w:right w:val="single" w:sz="4" w:space="0" w:color="auto"/>
            </w:tcBorders>
          </w:tcPr>
          <w:p w14:paraId="211A7BA5"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24" w:type="dxa"/>
            <w:tcBorders>
              <w:top w:val="single" w:sz="4" w:space="0" w:color="auto"/>
              <w:left w:val="single" w:sz="4" w:space="0" w:color="auto"/>
              <w:bottom w:val="single" w:sz="4" w:space="0" w:color="auto"/>
              <w:right w:val="single" w:sz="4" w:space="0" w:color="auto"/>
            </w:tcBorders>
            <w:vAlign w:val="center"/>
          </w:tcPr>
          <w:p w14:paraId="1006342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90C3D8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5A1FB3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2FB1F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CB3F0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3DB16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3CBAFA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vMerge w:val="restart"/>
            <w:tcBorders>
              <w:top w:val="nil"/>
              <w:left w:val="single" w:sz="4" w:space="0" w:color="auto"/>
              <w:right w:val="single" w:sz="4" w:space="0" w:color="auto"/>
            </w:tcBorders>
            <w:shd w:val="clear" w:color="auto" w:fill="auto"/>
          </w:tcPr>
          <w:p w14:paraId="581EA7C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0</w:t>
            </w:r>
          </w:p>
        </w:tc>
      </w:tr>
      <w:tr w:rsidR="008528A9" w:rsidRPr="00270C16" w14:paraId="442E0565" w14:textId="77777777" w:rsidTr="008528A9">
        <w:trPr>
          <w:trHeight w:val="29"/>
        </w:trPr>
        <w:tc>
          <w:tcPr>
            <w:tcW w:w="1596" w:type="dxa"/>
            <w:gridSpan w:val="2"/>
            <w:vMerge/>
            <w:tcBorders>
              <w:left w:val="single" w:sz="4" w:space="0" w:color="auto"/>
              <w:right w:val="single" w:sz="4" w:space="0" w:color="auto"/>
            </w:tcBorders>
            <w:shd w:val="clear" w:color="auto" w:fill="auto"/>
          </w:tcPr>
          <w:p w14:paraId="64FEEFA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right w:val="single" w:sz="4" w:space="0" w:color="auto"/>
            </w:tcBorders>
            <w:shd w:val="clear" w:color="auto" w:fill="auto"/>
          </w:tcPr>
          <w:p w14:paraId="233BBAA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45752164"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41" w:type="dxa"/>
            <w:tcBorders>
              <w:top w:val="single" w:sz="4" w:space="0" w:color="auto"/>
              <w:left w:val="single" w:sz="4" w:space="0" w:color="auto"/>
              <w:bottom w:val="single" w:sz="4" w:space="0" w:color="auto"/>
              <w:right w:val="single" w:sz="4" w:space="0" w:color="auto"/>
            </w:tcBorders>
          </w:tcPr>
          <w:p w14:paraId="398EC90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C3DBC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5D24166"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E23A81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8F36EF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4DF5BF7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7BE4297"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090D945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68FFABC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36D247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1DC8A4"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7AA737BB"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7C12006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100</w:t>
            </w:r>
          </w:p>
        </w:tc>
        <w:tc>
          <w:tcPr>
            <w:tcW w:w="1286" w:type="dxa"/>
            <w:vMerge/>
            <w:tcBorders>
              <w:left w:val="single" w:sz="4" w:space="0" w:color="auto"/>
              <w:right w:val="single" w:sz="4" w:space="0" w:color="auto"/>
            </w:tcBorders>
            <w:shd w:val="clear" w:color="auto" w:fill="auto"/>
          </w:tcPr>
          <w:p w14:paraId="59A5AEC1"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4158141D"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3491C105"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6A6A1A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519540EA"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41" w:type="dxa"/>
            <w:tcBorders>
              <w:top w:val="single" w:sz="4" w:space="0" w:color="auto"/>
              <w:left w:val="single" w:sz="4" w:space="0" w:color="auto"/>
              <w:bottom w:val="single" w:sz="4" w:space="0" w:color="auto"/>
              <w:right w:val="single" w:sz="4" w:space="0" w:color="auto"/>
            </w:tcBorders>
          </w:tcPr>
          <w:p w14:paraId="65E82D64"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2541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1B01768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222D40B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D193368"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0AD5DEB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9CE0CB0"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00C99F99"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51FC5406"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83040C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32B68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0A90A8B8"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AA5483F"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100</w:t>
            </w:r>
          </w:p>
        </w:tc>
        <w:tc>
          <w:tcPr>
            <w:tcW w:w="1286" w:type="dxa"/>
            <w:vMerge/>
            <w:tcBorders>
              <w:left w:val="single" w:sz="4" w:space="0" w:color="auto"/>
              <w:bottom w:val="single" w:sz="4" w:space="0" w:color="auto"/>
              <w:right w:val="single" w:sz="4" w:space="0" w:color="auto"/>
            </w:tcBorders>
            <w:shd w:val="clear" w:color="auto" w:fill="auto"/>
          </w:tcPr>
          <w:p w14:paraId="61D19BEF"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23E3AF09"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6B0872C6" w14:textId="77777777" w:rsidR="008528A9" w:rsidRPr="00BC50D3" w:rsidRDefault="008528A9" w:rsidP="008528A9">
            <w:pPr>
              <w:keepNext/>
              <w:keepLines/>
              <w:spacing w:after="0"/>
              <w:jc w:val="center"/>
              <w:rPr>
                <w:rFonts w:ascii="Arial" w:hAnsi="Arial"/>
                <w:sz w:val="18"/>
                <w:szCs w:val="18"/>
                <w:vertAlign w:val="superscript"/>
                <w:lang w:eastAsia="zh-CN"/>
              </w:rPr>
            </w:pPr>
            <w:r w:rsidRPr="00270C16">
              <w:rPr>
                <w:rFonts w:ascii="Arial" w:eastAsia="ＭＳ 明朝" w:hAnsi="Arial"/>
                <w:sz w:val="18"/>
                <w:szCs w:val="18"/>
                <w:lang w:eastAsia="zh-CN"/>
              </w:rPr>
              <w:t>CA_n3A-n</w:t>
            </w:r>
            <w:r w:rsidRPr="00270C16">
              <w:rPr>
                <w:rFonts w:ascii="Arial" w:hAnsi="Arial" w:hint="eastAsia"/>
                <w:sz w:val="18"/>
                <w:szCs w:val="18"/>
                <w:lang w:eastAsia="zh-CN"/>
              </w:rPr>
              <w:t>77(2A)</w:t>
            </w:r>
            <w:r w:rsidRPr="00270C16">
              <w:rPr>
                <w:rFonts w:ascii="Arial" w:eastAsia="ＭＳ 明朝" w:hAnsi="Arial"/>
                <w:sz w:val="18"/>
                <w:szCs w:val="18"/>
                <w:lang w:eastAsia="zh-CN"/>
              </w:rPr>
              <w:t>-n7</w:t>
            </w:r>
            <w:r w:rsidRPr="00270C16">
              <w:rPr>
                <w:rFonts w:ascii="Arial" w:hAnsi="Arial" w:hint="eastAsia"/>
                <w:sz w:val="18"/>
                <w:szCs w:val="18"/>
                <w:lang w:eastAsia="zh-CN"/>
              </w:rPr>
              <w:t>9</w:t>
            </w:r>
            <w:r w:rsidRPr="00270C16">
              <w:rPr>
                <w:rFonts w:ascii="Arial" w:eastAsia="ＭＳ 明朝"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E2818C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w:t>
            </w:r>
          </w:p>
        </w:tc>
        <w:tc>
          <w:tcPr>
            <w:tcW w:w="666" w:type="dxa"/>
            <w:tcBorders>
              <w:left w:val="single" w:sz="4" w:space="0" w:color="auto"/>
              <w:bottom w:val="single" w:sz="4" w:space="0" w:color="auto"/>
              <w:right w:val="single" w:sz="4" w:space="0" w:color="auto"/>
            </w:tcBorders>
            <w:vAlign w:val="center"/>
          </w:tcPr>
          <w:p w14:paraId="234A83A6"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n3</w:t>
            </w:r>
          </w:p>
        </w:tc>
        <w:tc>
          <w:tcPr>
            <w:tcW w:w="641" w:type="dxa"/>
            <w:tcBorders>
              <w:top w:val="single" w:sz="4" w:space="0" w:color="auto"/>
              <w:left w:val="single" w:sz="4" w:space="0" w:color="auto"/>
              <w:bottom w:val="single" w:sz="4" w:space="0" w:color="auto"/>
              <w:right w:val="single" w:sz="4" w:space="0" w:color="auto"/>
            </w:tcBorders>
          </w:tcPr>
          <w:p w14:paraId="7CA9417B"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4420525"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3CC20D9"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9151ED0"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A4C06A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53" w:type="dxa"/>
            <w:tcBorders>
              <w:top w:val="single" w:sz="4" w:space="0" w:color="auto"/>
              <w:left w:val="single" w:sz="4" w:space="0" w:color="auto"/>
              <w:bottom w:val="single" w:sz="4" w:space="0" w:color="auto"/>
              <w:right w:val="single" w:sz="4" w:space="0" w:color="auto"/>
            </w:tcBorders>
          </w:tcPr>
          <w:p w14:paraId="11A8F11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24" w:type="dxa"/>
            <w:tcBorders>
              <w:top w:val="single" w:sz="4" w:space="0" w:color="auto"/>
              <w:left w:val="single" w:sz="4" w:space="0" w:color="auto"/>
              <w:bottom w:val="single" w:sz="4" w:space="0" w:color="auto"/>
              <w:right w:val="single" w:sz="4" w:space="0" w:color="auto"/>
            </w:tcBorders>
            <w:vAlign w:val="center"/>
          </w:tcPr>
          <w:p w14:paraId="1935DBD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23EC04F"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C64794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8E80A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EB308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7B0C5E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3A48D6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vMerge w:val="restart"/>
            <w:tcBorders>
              <w:top w:val="nil"/>
              <w:left w:val="single" w:sz="4" w:space="0" w:color="auto"/>
              <w:right w:val="single" w:sz="4" w:space="0" w:color="auto"/>
            </w:tcBorders>
            <w:shd w:val="clear" w:color="auto" w:fill="auto"/>
          </w:tcPr>
          <w:p w14:paraId="6AD26117"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0</w:t>
            </w:r>
          </w:p>
        </w:tc>
      </w:tr>
      <w:tr w:rsidR="008528A9" w:rsidRPr="00270C16" w14:paraId="7E05BC9B" w14:textId="77777777" w:rsidTr="008528A9">
        <w:trPr>
          <w:trHeight w:val="29"/>
        </w:trPr>
        <w:tc>
          <w:tcPr>
            <w:tcW w:w="1596" w:type="dxa"/>
            <w:gridSpan w:val="2"/>
            <w:vMerge/>
            <w:tcBorders>
              <w:left w:val="single" w:sz="4" w:space="0" w:color="auto"/>
              <w:right w:val="single" w:sz="4" w:space="0" w:color="auto"/>
            </w:tcBorders>
            <w:shd w:val="clear" w:color="auto" w:fill="auto"/>
          </w:tcPr>
          <w:p w14:paraId="70BEB386"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right w:val="single" w:sz="4" w:space="0" w:color="auto"/>
            </w:tcBorders>
            <w:shd w:val="clear" w:color="auto" w:fill="auto"/>
          </w:tcPr>
          <w:p w14:paraId="5EFA11E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3A8E3020"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7BD90799" w14:textId="77777777" w:rsidR="008528A9" w:rsidRPr="00BC50D3" w:rsidRDefault="008528A9" w:rsidP="008528A9">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86" w:type="dxa"/>
            <w:vMerge/>
            <w:tcBorders>
              <w:left w:val="single" w:sz="4" w:space="0" w:color="auto"/>
              <w:right w:val="single" w:sz="4" w:space="0" w:color="auto"/>
            </w:tcBorders>
            <w:shd w:val="clear" w:color="auto" w:fill="auto"/>
          </w:tcPr>
          <w:p w14:paraId="50057FD4"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08FE8A69"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3D21894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A9C7C7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70602EAE"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41" w:type="dxa"/>
            <w:tcBorders>
              <w:top w:val="single" w:sz="4" w:space="0" w:color="auto"/>
              <w:left w:val="single" w:sz="4" w:space="0" w:color="auto"/>
              <w:bottom w:val="single" w:sz="4" w:space="0" w:color="auto"/>
              <w:right w:val="single" w:sz="4" w:space="0" w:color="auto"/>
            </w:tcBorders>
          </w:tcPr>
          <w:p w14:paraId="34EBCBA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0F56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B023BB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5FB8CAA4"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F42F18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5637F2B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B669B2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6A5A6CF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A127AF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203797F"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8BFF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39C98E3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460ECCF"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100</w:t>
            </w:r>
          </w:p>
        </w:tc>
        <w:tc>
          <w:tcPr>
            <w:tcW w:w="1286" w:type="dxa"/>
            <w:vMerge/>
            <w:tcBorders>
              <w:left w:val="single" w:sz="4" w:space="0" w:color="auto"/>
              <w:bottom w:val="single" w:sz="4" w:space="0" w:color="auto"/>
              <w:right w:val="single" w:sz="4" w:space="0" w:color="auto"/>
            </w:tcBorders>
            <w:shd w:val="clear" w:color="auto" w:fill="auto"/>
          </w:tcPr>
          <w:p w14:paraId="1569701B"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254CB775"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2810A66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21CB8E9D"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192AD96E"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1BE413E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6" w:type="dxa"/>
            <w:tcBorders>
              <w:left w:val="single" w:sz="4" w:space="0" w:color="auto"/>
              <w:bottom w:val="single" w:sz="4" w:space="0" w:color="auto"/>
              <w:right w:val="single" w:sz="4" w:space="0" w:color="auto"/>
            </w:tcBorders>
          </w:tcPr>
          <w:p w14:paraId="17DB33B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41" w:type="dxa"/>
            <w:tcBorders>
              <w:top w:val="single" w:sz="4" w:space="0" w:color="auto"/>
              <w:left w:val="single" w:sz="4" w:space="0" w:color="auto"/>
              <w:bottom w:val="single" w:sz="4" w:space="0" w:color="auto"/>
              <w:right w:val="single" w:sz="4" w:space="0" w:color="auto"/>
            </w:tcBorders>
          </w:tcPr>
          <w:p w14:paraId="4F5BEE4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D15B8F"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EB24C26"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5920276B"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195170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FA040C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1E0F938" w14:textId="77777777" w:rsidR="008528A9" w:rsidRPr="00270C16" w:rsidRDefault="008528A9" w:rsidP="008528A9">
            <w:pPr>
              <w:keepNext/>
              <w:keepLines/>
              <w:spacing w:after="0"/>
              <w:jc w:val="center"/>
              <w:rPr>
                <w:rFonts w:ascii="Arial" w:hAnsi="Arial" w:cs="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7EC5894B" w14:textId="77777777" w:rsidR="008528A9" w:rsidRPr="00270C16" w:rsidRDefault="008528A9" w:rsidP="008528A9">
            <w:pPr>
              <w:keepNext/>
              <w:keepLines/>
              <w:spacing w:after="0"/>
              <w:jc w:val="center"/>
              <w:rPr>
                <w:rFonts w:ascii="Arial" w:hAnsi="Arial" w:cs="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7B310C09" w14:textId="77777777" w:rsidR="008528A9" w:rsidRPr="00270C16" w:rsidRDefault="008528A9" w:rsidP="008528A9">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23A7B6F9" w14:textId="77777777" w:rsidR="008528A9" w:rsidRPr="00270C16" w:rsidRDefault="008528A9" w:rsidP="008528A9">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23321D" w14:textId="77777777" w:rsidR="008528A9" w:rsidRPr="00270C16" w:rsidRDefault="008528A9" w:rsidP="008528A9">
            <w:pPr>
              <w:keepNext/>
              <w:keepLines/>
              <w:spacing w:after="0"/>
              <w:jc w:val="center"/>
              <w:rPr>
                <w:rFonts w:ascii="Arial"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05468391" w14:textId="77777777" w:rsidR="008528A9" w:rsidRPr="00270C16" w:rsidRDefault="008528A9" w:rsidP="008528A9">
            <w:pPr>
              <w:keepNext/>
              <w:keepLines/>
              <w:spacing w:after="0"/>
              <w:jc w:val="center"/>
              <w:rPr>
                <w:rFonts w:ascii="Arial" w:hAnsi="Arial" w:cs="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7D31FD0E" w14:textId="77777777" w:rsidR="008528A9" w:rsidRPr="00270C16" w:rsidRDefault="008528A9" w:rsidP="008528A9">
            <w:pPr>
              <w:keepNext/>
              <w:keepLines/>
              <w:spacing w:after="0"/>
              <w:jc w:val="center"/>
              <w:rPr>
                <w:rFonts w:ascii="Arial" w:hAnsi="Arial" w:cs="Arial"/>
                <w:sz w:val="18"/>
                <w:szCs w:val="18"/>
              </w:rPr>
            </w:pPr>
          </w:p>
        </w:tc>
        <w:tc>
          <w:tcPr>
            <w:tcW w:w="1286" w:type="dxa"/>
            <w:tcBorders>
              <w:left w:val="single" w:sz="4" w:space="0" w:color="auto"/>
              <w:bottom w:val="nil"/>
              <w:right w:val="single" w:sz="4" w:space="0" w:color="auto"/>
            </w:tcBorders>
            <w:shd w:val="clear" w:color="auto" w:fill="auto"/>
          </w:tcPr>
          <w:p w14:paraId="01C608D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8EFC3D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B26B73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4F437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6DC3CE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41" w:type="dxa"/>
            <w:tcBorders>
              <w:top w:val="single" w:sz="4" w:space="0" w:color="auto"/>
              <w:left w:val="single" w:sz="4" w:space="0" w:color="auto"/>
              <w:bottom w:val="single" w:sz="4" w:space="0" w:color="auto"/>
              <w:right w:val="single" w:sz="4" w:space="0" w:color="auto"/>
            </w:tcBorders>
          </w:tcPr>
          <w:p w14:paraId="2A19D38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D562F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442BE61"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0F8E5380"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2261B2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AEDB11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BAEAE98"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376CD9C2"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65EAA777"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6275EB6" w14:textId="77777777" w:rsidR="008528A9" w:rsidRPr="00270C16" w:rsidRDefault="008528A9" w:rsidP="008528A9">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696E31"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AB5343A" w14:textId="77777777" w:rsidR="008528A9" w:rsidRPr="00270C16" w:rsidRDefault="008528A9" w:rsidP="008528A9">
            <w:pPr>
              <w:keepNext/>
              <w:keepLines/>
              <w:spacing w:after="0"/>
              <w:jc w:val="center"/>
              <w:rPr>
                <w:rFonts w:ascii="Arial" w:hAnsi="Arial" w:cs="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44A17A86" w14:textId="77777777" w:rsidR="008528A9" w:rsidRPr="00270C16" w:rsidRDefault="008528A9" w:rsidP="008528A9">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01E63E4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7400DD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139FD9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C2171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8FDB98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18C28160"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EA0ED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464885E8"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6745DE7C"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E7526A4"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6F585B7C"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2BBA9245"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2F8A1C0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60625D3C"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89FAA14" w14:textId="77777777" w:rsidR="008528A9" w:rsidRPr="00270C16" w:rsidRDefault="008528A9" w:rsidP="008528A9">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4C8E97"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072213"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92" w:type="dxa"/>
            <w:tcBorders>
              <w:top w:val="single" w:sz="4" w:space="0" w:color="auto"/>
              <w:left w:val="single" w:sz="4" w:space="0" w:color="auto"/>
              <w:bottom w:val="single" w:sz="4" w:space="0" w:color="auto"/>
              <w:right w:val="single" w:sz="4" w:space="0" w:color="auto"/>
            </w:tcBorders>
          </w:tcPr>
          <w:p w14:paraId="50B33055"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552096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E8B7420"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2F608F6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266A647F"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CA_n3A-n41A</w:t>
            </w:r>
          </w:p>
        </w:tc>
        <w:tc>
          <w:tcPr>
            <w:tcW w:w="666" w:type="dxa"/>
            <w:tcBorders>
              <w:left w:val="single" w:sz="4" w:space="0" w:color="auto"/>
              <w:bottom w:val="single" w:sz="4" w:space="0" w:color="auto"/>
              <w:right w:val="single" w:sz="4" w:space="0" w:color="auto"/>
            </w:tcBorders>
          </w:tcPr>
          <w:p w14:paraId="5A9E1C3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41" w:type="dxa"/>
            <w:tcBorders>
              <w:top w:val="single" w:sz="4" w:space="0" w:color="auto"/>
              <w:left w:val="single" w:sz="4" w:space="0" w:color="auto"/>
              <w:bottom w:val="single" w:sz="4" w:space="0" w:color="auto"/>
              <w:right w:val="single" w:sz="4" w:space="0" w:color="auto"/>
            </w:tcBorders>
          </w:tcPr>
          <w:p w14:paraId="7EACB5F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CE35C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BF1D3C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7576E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040078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36D88B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C233AB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E911F2D"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065FC3B"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38A3915"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BC7F57"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6E2CF6"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7BF929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left w:val="single" w:sz="4" w:space="0" w:color="auto"/>
              <w:bottom w:val="nil"/>
              <w:right w:val="single" w:sz="4" w:space="0" w:color="auto"/>
            </w:tcBorders>
            <w:shd w:val="clear" w:color="auto" w:fill="auto"/>
          </w:tcPr>
          <w:p w14:paraId="0B68623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52ECF8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6F2BB4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08645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CA_n3A-n77A</w:t>
            </w:r>
          </w:p>
        </w:tc>
        <w:tc>
          <w:tcPr>
            <w:tcW w:w="666" w:type="dxa"/>
            <w:tcBorders>
              <w:left w:val="single" w:sz="4" w:space="0" w:color="auto"/>
              <w:bottom w:val="single" w:sz="4" w:space="0" w:color="auto"/>
              <w:right w:val="single" w:sz="4" w:space="0" w:color="auto"/>
            </w:tcBorders>
          </w:tcPr>
          <w:p w14:paraId="41FE68F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41" w:type="dxa"/>
            <w:tcBorders>
              <w:top w:val="single" w:sz="4" w:space="0" w:color="auto"/>
              <w:left w:val="single" w:sz="4" w:space="0" w:color="auto"/>
              <w:bottom w:val="single" w:sz="4" w:space="0" w:color="auto"/>
              <w:right w:val="single" w:sz="4" w:space="0" w:color="auto"/>
            </w:tcBorders>
          </w:tcPr>
          <w:p w14:paraId="580DEC9A"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AA91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A7676D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DBA87A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7F3C2B4"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D81387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16065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A332B7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8180D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DCE1B1E"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32FC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A7BE17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D868B9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DA52FF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24DFA4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FDD61D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FF341F"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CA_n41A-n77A</w:t>
            </w:r>
          </w:p>
        </w:tc>
        <w:tc>
          <w:tcPr>
            <w:tcW w:w="666" w:type="dxa"/>
            <w:tcBorders>
              <w:left w:val="single" w:sz="4" w:space="0" w:color="auto"/>
              <w:bottom w:val="single" w:sz="4" w:space="0" w:color="auto"/>
              <w:right w:val="single" w:sz="4" w:space="0" w:color="auto"/>
            </w:tcBorders>
          </w:tcPr>
          <w:p w14:paraId="3B7F59E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41" w:type="dxa"/>
            <w:tcBorders>
              <w:top w:val="single" w:sz="4" w:space="0" w:color="auto"/>
              <w:left w:val="single" w:sz="4" w:space="0" w:color="auto"/>
              <w:bottom w:val="single" w:sz="4" w:space="0" w:color="auto"/>
              <w:right w:val="single" w:sz="4" w:space="0" w:color="auto"/>
            </w:tcBorders>
          </w:tcPr>
          <w:p w14:paraId="1FA81E07"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4AD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5D9F22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52C328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B9BA6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D5282C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1703F0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A2D9EA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32BE9E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46B8DAB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3CACA21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5D3088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BFAD10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32A76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3676C8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487756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3BAF8A58"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CA_n3A-n41A</w:t>
            </w:r>
          </w:p>
        </w:tc>
        <w:tc>
          <w:tcPr>
            <w:tcW w:w="666" w:type="dxa"/>
            <w:tcBorders>
              <w:left w:val="single" w:sz="4" w:space="0" w:color="auto"/>
              <w:bottom w:val="single" w:sz="4" w:space="0" w:color="auto"/>
              <w:right w:val="single" w:sz="4" w:space="0" w:color="auto"/>
            </w:tcBorders>
          </w:tcPr>
          <w:p w14:paraId="585B25F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41" w:type="dxa"/>
            <w:tcBorders>
              <w:top w:val="single" w:sz="4" w:space="0" w:color="auto"/>
              <w:left w:val="single" w:sz="4" w:space="0" w:color="auto"/>
              <w:bottom w:val="single" w:sz="4" w:space="0" w:color="auto"/>
              <w:right w:val="single" w:sz="4" w:space="0" w:color="auto"/>
            </w:tcBorders>
          </w:tcPr>
          <w:p w14:paraId="3BCC3FF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BE81E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88B5ED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5C1BCE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47924F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68AF36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BA8F66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C00F560"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BD253BE"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EE38122"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DDB869"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F883C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4E4A897"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32451E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297D3E2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1BB4DD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A4E514"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CA_n3A-n77A</w:t>
            </w:r>
          </w:p>
        </w:tc>
        <w:tc>
          <w:tcPr>
            <w:tcW w:w="666" w:type="dxa"/>
            <w:tcBorders>
              <w:left w:val="single" w:sz="4" w:space="0" w:color="auto"/>
              <w:bottom w:val="single" w:sz="4" w:space="0" w:color="auto"/>
              <w:right w:val="single" w:sz="4" w:space="0" w:color="auto"/>
            </w:tcBorders>
          </w:tcPr>
          <w:p w14:paraId="35F4F2C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41" w:type="dxa"/>
            <w:tcBorders>
              <w:top w:val="single" w:sz="4" w:space="0" w:color="auto"/>
              <w:left w:val="single" w:sz="4" w:space="0" w:color="auto"/>
              <w:bottom w:val="single" w:sz="4" w:space="0" w:color="auto"/>
              <w:right w:val="single" w:sz="4" w:space="0" w:color="auto"/>
            </w:tcBorders>
          </w:tcPr>
          <w:p w14:paraId="111387B4"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49C71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A67171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FECC7F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9C0DC1A"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6C884D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59D438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D34BC4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B27E40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4462F000"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9E10B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F4C2E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CE50F9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A95377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1E8659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4C7007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68BC74"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CA_n41A-n77A</w:t>
            </w:r>
          </w:p>
        </w:tc>
        <w:tc>
          <w:tcPr>
            <w:tcW w:w="666" w:type="dxa"/>
            <w:tcBorders>
              <w:left w:val="single" w:sz="4" w:space="0" w:color="auto"/>
              <w:bottom w:val="single" w:sz="4" w:space="0" w:color="auto"/>
              <w:right w:val="single" w:sz="4" w:space="0" w:color="auto"/>
            </w:tcBorders>
          </w:tcPr>
          <w:p w14:paraId="4A1279F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41DDF20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A9B466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3E4A04B"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B8DFDB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514A2CBE"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6" w:type="dxa"/>
            <w:tcBorders>
              <w:left w:val="single" w:sz="4" w:space="0" w:color="auto"/>
              <w:bottom w:val="single" w:sz="4" w:space="0" w:color="auto"/>
              <w:right w:val="single" w:sz="4" w:space="0" w:color="auto"/>
            </w:tcBorders>
          </w:tcPr>
          <w:p w14:paraId="25A34CC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41" w:type="dxa"/>
            <w:tcBorders>
              <w:top w:val="single" w:sz="4" w:space="0" w:color="auto"/>
              <w:left w:val="single" w:sz="4" w:space="0" w:color="auto"/>
              <w:bottom w:val="single" w:sz="4" w:space="0" w:color="auto"/>
              <w:right w:val="single" w:sz="4" w:space="0" w:color="auto"/>
            </w:tcBorders>
          </w:tcPr>
          <w:p w14:paraId="04C4C99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760C7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7C8A83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7EB0DC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F7CF23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765478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374EEC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7F892F1"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62A1B2A"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860FE83"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10C2C8"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0D284E"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5D0144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A6966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02D7715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4E643E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C7A2B3"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75B9863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41" w:type="dxa"/>
            <w:tcBorders>
              <w:top w:val="single" w:sz="4" w:space="0" w:color="auto"/>
              <w:left w:val="single" w:sz="4" w:space="0" w:color="auto"/>
              <w:bottom w:val="single" w:sz="4" w:space="0" w:color="auto"/>
              <w:right w:val="single" w:sz="4" w:space="0" w:color="auto"/>
            </w:tcBorders>
          </w:tcPr>
          <w:p w14:paraId="695DE57B"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99E3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7785BF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F6D938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9C0CE93"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4C1A9E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49FEE3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682920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A287BB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3E1F1AA2"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4D9C0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E68B1C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17A1B2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34718A6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53D0ED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E236A2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ACFED7"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3AB95B5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41" w:type="dxa"/>
            <w:tcBorders>
              <w:top w:val="single" w:sz="4" w:space="0" w:color="auto"/>
              <w:left w:val="single" w:sz="4" w:space="0" w:color="auto"/>
              <w:bottom w:val="single" w:sz="4" w:space="0" w:color="auto"/>
              <w:right w:val="single" w:sz="4" w:space="0" w:color="auto"/>
            </w:tcBorders>
          </w:tcPr>
          <w:p w14:paraId="73F10AC3"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6E0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1611C9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593149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68ABA1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312E27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687F48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8BDE44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7EC031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43E534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660DBC2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7F843E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A524B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230626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B3D309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26E679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896C91"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CA_n3A-n41A</w:t>
            </w:r>
          </w:p>
        </w:tc>
        <w:tc>
          <w:tcPr>
            <w:tcW w:w="666" w:type="dxa"/>
            <w:tcBorders>
              <w:left w:val="single" w:sz="4" w:space="0" w:color="auto"/>
              <w:bottom w:val="single" w:sz="4" w:space="0" w:color="auto"/>
              <w:right w:val="single" w:sz="4" w:space="0" w:color="auto"/>
            </w:tcBorders>
          </w:tcPr>
          <w:p w14:paraId="4316C68D"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n3</w:t>
            </w:r>
          </w:p>
        </w:tc>
        <w:tc>
          <w:tcPr>
            <w:tcW w:w="641" w:type="dxa"/>
            <w:tcBorders>
              <w:top w:val="single" w:sz="4" w:space="0" w:color="auto"/>
              <w:left w:val="single" w:sz="4" w:space="0" w:color="auto"/>
              <w:bottom w:val="single" w:sz="4" w:space="0" w:color="auto"/>
              <w:right w:val="single" w:sz="4" w:space="0" w:color="auto"/>
            </w:tcBorders>
          </w:tcPr>
          <w:p w14:paraId="5BCBDAD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696B50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4EACC33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54C9C26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B332CA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5544D09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4C032D7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30F3E454"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78B49E7"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59EDF2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E4033B"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5CD862"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CE5FB4D"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6DE6685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5DDABC2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57CDA4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CDD691"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CA_n3A-n78A</w:t>
            </w:r>
          </w:p>
        </w:tc>
        <w:tc>
          <w:tcPr>
            <w:tcW w:w="666" w:type="dxa"/>
            <w:tcBorders>
              <w:left w:val="single" w:sz="4" w:space="0" w:color="auto"/>
              <w:bottom w:val="single" w:sz="4" w:space="0" w:color="auto"/>
              <w:right w:val="single" w:sz="4" w:space="0" w:color="auto"/>
            </w:tcBorders>
          </w:tcPr>
          <w:p w14:paraId="20AD422F"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31D0BFD2"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B9E5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45D6ABF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5790620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90D4F9A"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EB3B57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7F456C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257359A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55439F4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E43574B"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78979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655B357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771E30D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5C44FE4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0D9FA3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B72363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97697F"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sz w:val="18"/>
              </w:rPr>
              <w:t>CA_n41A-n78A</w:t>
            </w:r>
          </w:p>
        </w:tc>
        <w:tc>
          <w:tcPr>
            <w:tcW w:w="666" w:type="dxa"/>
            <w:tcBorders>
              <w:left w:val="single" w:sz="4" w:space="0" w:color="auto"/>
              <w:bottom w:val="single" w:sz="4" w:space="0" w:color="auto"/>
              <w:right w:val="single" w:sz="4" w:space="0" w:color="auto"/>
            </w:tcBorders>
          </w:tcPr>
          <w:p w14:paraId="66B714D6"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n78</w:t>
            </w:r>
          </w:p>
        </w:tc>
        <w:tc>
          <w:tcPr>
            <w:tcW w:w="641" w:type="dxa"/>
            <w:tcBorders>
              <w:top w:val="single" w:sz="4" w:space="0" w:color="auto"/>
              <w:left w:val="single" w:sz="4" w:space="0" w:color="auto"/>
              <w:bottom w:val="single" w:sz="4" w:space="0" w:color="auto"/>
              <w:right w:val="single" w:sz="4" w:space="0" w:color="auto"/>
            </w:tcBorders>
          </w:tcPr>
          <w:p w14:paraId="18A73E92"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181E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F67A3F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360B3A1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7BF5C24"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33EB33C"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76EDCB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4315284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1DB5F0B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7DFC782"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5C72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05E6FA5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091EB22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79A52DC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D9E4F4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55600DFB" w14:textId="77777777" w:rsidR="008528A9" w:rsidRPr="00270C16" w:rsidRDefault="008528A9" w:rsidP="008528A9">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61052A67"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CA_n3A-n41A</w:t>
            </w:r>
          </w:p>
        </w:tc>
        <w:tc>
          <w:tcPr>
            <w:tcW w:w="666" w:type="dxa"/>
            <w:tcBorders>
              <w:left w:val="single" w:sz="4" w:space="0" w:color="auto"/>
              <w:bottom w:val="single" w:sz="4" w:space="0" w:color="auto"/>
              <w:right w:val="single" w:sz="4" w:space="0" w:color="auto"/>
            </w:tcBorders>
          </w:tcPr>
          <w:p w14:paraId="1E38918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n3</w:t>
            </w:r>
          </w:p>
        </w:tc>
        <w:tc>
          <w:tcPr>
            <w:tcW w:w="641" w:type="dxa"/>
            <w:tcBorders>
              <w:top w:val="single" w:sz="4" w:space="0" w:color="auto"/>
              <w:left w:val="single" w:sz="4" w:space="0" w:color="auto"/>
              <w:bottom w:val="single" w:sz="4" w:space="0" w:color="auto"/>
              <w:right w:val="single" w:sz="4" w:space="0" w:color="auto"/>
            </w:tcBorders>
          </w:tcPr>
          <w:p w14:paraId="7B34A9C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E625C8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E83D50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728F187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6A9B72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67E39EF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22556CA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4236FC9E"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2861615"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D0A17EA"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44689E"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6E2B92"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B8A666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786E8C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328243E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D5416DC" w14:textId="77777777" w:rsidR="008528A9" w:rsidRPr="00270C16" w:rsidRDefault="008528A9" w:rsidP="008528A9">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6DFDB502"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CA_n3A-n78A</w:t>
            </w:r>
          </w:p>
        </w:tc>
        <w:tc>
          <w:tcPr>
            <w:tcW w:w="666" w:type="dxa"/>
            <w:tcBorders>
              <w:left w:val="single" w:sz="4" w:space="0" w:color="auto"/>
              <w:bottom w:val="single" w:sz="4" w:space="0" w:color="auto"/>
              <w:right w:val="single" w:sz="4" w:space="0" w:color="auto"/>
            </w:tcBorders>
          </w:tcPr>
          <w:p w14:paraId="39160BA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1DCAF917"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2A9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5CFC750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5C23832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96AA284"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AE982C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1B4A406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A95162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1480414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755B3A3"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D9427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22D6B4C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21E30ED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1EBC227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E14B4A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A74FD78" w14:textId="77777777" w:rsidR="008528A9" w:rsidRPr="00270C16" w:rsidRDefault="008528A9" w:rsidP="008528A9">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2CAFAD"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CA_n41A-n78A</w:t>
            </w:r>
          </w:p>
        </w:tc>
        <w:tc>
          <w:tcPr>
            <w:tcW w:w="666" w:type="dxa"/>
            <w:tcBorders>
              <w:left w:val="single" w:sz="4" w:space="0" w:color="auto"/>
              <w:bottom w:val="single" w:sz="4" w:space="0" w:color="auto"/>
              <w:right w:val="single" w:sz="4" w:space="0" w:color="auto"/>
            </w:tcBorders>
          </w:tcPr>
          <w:p w14:paraId="1E5C337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n78</w:t>
            </w:r>
          </w:p>
        </w:tc>
        <w:tc>
          <w:tcPr>
            <w:tcW w:w="8258" w:type="dxa"/>
            <w:gridSpan w:val="14"/>
            <w:tcBorders>
              <w:top w:val="single" w:sz="4" w:space="0" w:color="auto"/>
              <w:left w:val="single" w:sz="4" w:space="0" w:color="auto"/>
              <w:bottom w:val="single" w:sz="4" w:space="0" w:color="auto"/>
              <w:right w:val="single" w:sz="4" w:space="0" w:color="auto"/>
            </w:tcBorders>
          </w:tcPr>
          <w:p w14:paraId="522F889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86" w:type="dxa"/>
            <w:tcBorders>
              <w:top w:val="nil"/>
              <w:left w:val="single" w:sz="4" w:space="0" w:color="auto"/>
              <w:bottom w:val="nil"/>
              <w:right w:val="single" w:sz="4" w:space="0" w:color="auto"/>
            </w:tcBorders>
            <w:shd w:val="clear" w:color="auto" w:fill="auto"/>
          </w:tcPr>
          <w:p w14:paraId="0496F3D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2A32EDB"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B624932" w14:textId="77777777" w:rsidR="008528A9" w:rsidRPr="00270C16" w:rsidRDefault="008528A9" w:rsidP="008528A9">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349EF2A9" w14:textId="77777777" w:rsidR="008528A9" w:rsidRPr="00270C16" w:rsidRDefault="008528A9" w:rsidP="008528A9">
            <w:pPr>
              <w:pStyle w:val="TAC"/>
              <w:rPr>
                <w:szCs w:val="18"/>
                <w:lang w:eastAsia="zh-CN"/>
              </w:rPr>
            </w:pPr>
            <w:r>
              <w:rPr>
                <w:lang w:val="en-US" w:eastAsia="zh-CN"/>
              </w:rPr>
              <w:t>-</w:t>
            </w:r>
          </w:p>
        </w:tc>
        <w:tc>
          <w:tcPr>
            <w:tcW w:w="666" w:type="dxa"/>
            <w:tcBorders>
              <w:left w:val="single" w:sz="4" w:space="0" w:color="auto"/>
              <w:bottom w:val="single" w:sz="4" w:space="0" w:color="auto"/>
              <w:right w:val="single" w:sz="4" w:space="0" w:color="auto"/>
            </w:tcBorders>
          </w:tcPr>
          <w:p w14:paraId="50CFFBA9" w14:textId="77777777" w:rsidR="008528A9" w:rsidRPr="00270C16" w:rsidRDefault="008528A9" w:rsidP="008528A9">
            <w:pPr>
              <w:pStyle w:val="TAC"/>
              <w:rPr>
                <w:lang w:val="en-US" w:eastAsia="zh-CN"/>
              </w:rPr>
            </w:pPr>
            <w:r>
              <w:rPr>
                <w:lang w:val="en-US" w:eastAsia="zh-CN"/>
              </w:rPr>
              <w:t>n</w:t>
            </w:r>
            <w:r>
              <w:rPr>
                <w:rFonts w:hint="eastAsia"/>
                <w:lang w:val="en-US" w:eastAsia="zh-CN"/>
              </w:rPr>
              <w:t>3</w:t>
            </w:r>
          </w:p>
        </w:tc>
        <w:tc>
          <w:tcPr>
            <w:tcW w:w="641" w:type="dxa"/>
            <w:tcBorders>
              <w:top w:val="single" w:sz="4" w:space="0" w:color="auto"/>
              <w:left w:val="single" w:sz="4" w:space="0" w:color="auto"/>
              <w:bottom w:val="single" w:sz="4" w:space="0" w:color="auto"/>
              <w:right w:val="single" w:sz="4" w:space="0" w:color="auto"/>
            </w:tcBorders>
          </w:tcPr>
          <w:p w14:paraId="55F65A0F" w14:textId="77777777" w:rsidR="008528A9" w:rsidRPr="00270C16" w:rsidRDefault="008528A9" w:rsidP="008528A9">
            <w:pPr>
              <w:pStyle w:val="TAC"/>
              <w:rPr>
                <w:rFonts w:eastAsia="SimSun"/>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E9DF38" w14:textId="77777777" w:rsidR="008528A9" w:rsidRPr="00270C16" w:rsidRDefault="008528A9" w:rsidP="008528A9">
            <w:pPr>
              <w:pStyle w:val="TAC"/>
              <w:rPr>
                <w:rFonts w:eastAsia="SimSun"/>
                <w:lang w:val="en-US" w:eastAsia="zh-CN"/>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5254528" w14:textId="77777777" w:rsidR="008528A9" w:rsidRPr="00270C16" w:rsidRDefault="008528A9" w:rsidP="008528A9">
            <w:pPr>
              <w:pStyle w:val="TAC"/>
              <w:rPr>
                <w:rFonts w:eastAsia="SimSun"/>
                <w:lang w:val="en-US" w:eastAsia="zh-CN"/>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1DAD2E4" w14:textId="77777777" w:rsidR="008528A9" w:rsidRPr="00270C16" w:rsidRDefault="008528A9" w:rsidP="008528A9">
            <w:pPr>
              <w:pStyle w:val="TAC"/>
              <w:rPr>
                <w:rFonts w:eastAsia="SimSun"/>
                <w:lang w:val="en-US" w:eastAsia="zh-CN"/>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2D959FB" w14:textId="77777777" w:rsidR="008528A9" w:rsidRPr="00270C16" w:rsidRDefault="008528A9" w:rsidP="008528A9">
            <w:pPr>
              <w:pStyle w:val="TAC"/>
              <w:rPr>
                <w:rFonts w:eastAsia="SimSun"/>
                <w:lang w:val="en-US" w:eastAsia="zh-CN"/>
              </w:rPr>
            </w:pPr>
            <w:r>
              <w:rPr>
                <w:rFonts w:hint="eastAsia"/>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75DD46B" w14:textId="77777777" w:rsidR="008528A9" w:rsidRPr="00270C16" w:rsidRDefault="008528A9" w:rsidP="008528A9">
            <w:pPr>
              <w:pStyle w:val="TAC"/>
              <w:rPr>
                <w:rFonts w:eastAsia="SimSun"/>
                <w:lang w:val="en-US" w:eastAsia="zh-CN"/>
              </w:rPr>
            </w:pPr>
            <w:r>
              <w:rPr>
                <w:rFonts w:hint="eastAsia"/>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5AAC572"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3655F37"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3026851"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E68D320"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85B73"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59291D"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18B0B51" w14:textId="77777777" w:rsidR="008528A9" w:rsidRPr="00270C16" w:rsidRDefault="008528A9" w:rsidP="008528A9">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E3DC45E" w14:textId="77777777" w:rsidR="008528A9" w:rsidRPr="00270C16" w:rsidRDefault="008528A9" w:rsidP="008528A9">
            <w:pPr>
              <w:pStyle w:val="TAC"/>
              <w:rPr>
                <w:lang w:val="en-US" w:eastAsia="zh-CN"/>
              </w:rPr>
            </w:pPr>
            <w:r>
              <w:rPr>
                <w:rFonts w:hint="eastAsia"/>
                <w:lang w:val="en-US" w:eastAsia="zh-CN"/>
              </w:rPr>
              <w:t>0</w:t>
            </w:r>
          </w:p>
        </w:tc>
      </w:tr>
      <w:tr w:rsidR="008528A9" w:rsidRPr="00270C16" w14:paraId="4F5322A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9494B4B" w14:textId="77777777" w:rsidR="008528A9" w:rsidRPr="00270C16" w:rsidRDefault="008528A9" w:rsidP="008528A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4BDA5DE1" w14:textId="77777777" w:rsidR="008528A9" w:rsidRPr="00270C16" w:rsidRDefault="008528A9" w:rsidP="008528A9">
            <w:pPr>
              <w:pStyle w:val="TAC"/>
              <w:rPr>
                <w:szCs w:val="18"/>
                <w:lang w:eastAsia="zh-CN"/>
              </w:rPr>
            </w:pPr>
          </w:p>
        </w:tc>
        <w:tc>
          <w:tcPr>
            <w:tcW w:w="666" w:type="dxa"/>
            <w:tcBorders>
              <w:left w:val="single" w:sz="4" w:space="0" w:color="auto"/>
              <w:bottom w:val="single" w:sz="4" w:space="0" w:color="auto"/>
              <w:right w:val="single" w:sz="4" w:space="0" w:color="auto"/>
            </w:tcBorders>
          </w:tcPr>
          <w:p w14:paraId="13504E38" w14:textId="77777777" w:rsidR="008528A9" w:rsidRPr="00270C16" w:rsidRDefault="008528A9" w:rsidP="008528A9">
            <w:pPr>
              <w:pStyle w:val="TAC"/>
              <w:rPr>
                <w:lang w:val="en-US" w:eastAsia="zh-CN"/>
              </w:rPr>
            </w:pPr>
            <w:r>
              <w:rPr>
                <w:rFonts w:hint="eastAsia"/>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0AD566C8"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D4AF1E" w14:textId="77777777" w:rsidR="008528A9" w:rsidRPr="00270C16" w:rsidRDefault="008528A9" w:rsidP="008528A9">
            <w:pPr>
              <w:pStyle w:val="TAC"/>
              <w:rPr>
                <w:rFonts w:eastAsia="SimSun"/>
                <w:lang w:val="en-US" w:eastAsia="zh-CN"/>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54EEF08" w14:textId="77777777" w:rsidR="008528A9" w:rsidRPr="00270C16" w:rsidRDefault="008528A9" w:rsidP="008528A9">
            <w:pPr>
              <w:pStyle w:val="TAC"/>
              <w:rPr>
                <w:rFonts w:eastAsia="SimSun"/>
                <w:lang w:val="en-US" w:eastAsia="zh-CN"/>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034FDA4" w14:textId="77777777" w:rsidR="008528A9" w:rsidRPr="00270C16" w:rsidRDefault="008528A9" w:rsidP="008528A9">
            <w:pPr>
              <w:pStyle w:val="TAC"/>
              <w:rPr>
                <w:rFonts w:eastAsia="SimSun"/>
                <w:lang w:val="en-US" w:eastAsia="zh-CN"/>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BF3609C"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2CE0709"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4F086E3" w14:textId="77777777" w:rsidR="008528A9" w:rsidRPr="00270C16" w:rsidRDefault="008528A9" w:rsidP="008528A9">
            <w:pPr>
              <w:pStyle w:val="TAC"/>
              <w:rPr>
                <w:rFonts w:eastAsia="SimSun"/>
                <w:lang w:val="en-US" w:eastAsia="zh-CN"/>
              </w:rPr>
            </w:pPr>
            <w:r>
              <w:rPr>
                <w:rFonts w:hint="eastAsia"/>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A73892A" w14:textId="77777777" w:rsidR="008528A9" w:rsidRPr="00270C16" w:rsidRDefault="008528A9" w:rsidP="008528A9">
            <w:pPr>
              <w:pStyle w:val="TAC"/>
              <w:rPr>
                <w:rFonts w:eastAsia="SimSun"/>
                <w:lang w:val="en-US" w:eastAsia="zh-CN"/>
              </w:rPr>
            </w:pPr>
            <w:r>
              <w:rPr>
                <w:rFonts w:hint="eastAsia"/>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D61BA72" w14:textId="77777777" w:rsidR="008528A9" w:rsidRPr="00270C16" w:rsidRDefault="008528A9" w:rsidP="008528A9">
            <w:pPr>
              <w:pStyle w:val="TAC"/>
              <w:rPr>
                <w:rFonts w:eastAsia="SimSun"/>
                <w:lang w:val="en-US" w:eastAsia="zh-CN"/>
              </w:rPr>
            </w:pPr>
            <w:r>
              <w:rPr>
                <w:rFonts w:hint="eastAsia"/>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93A6501"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41BD0A" w14:textId="77777777" w:rsidR="008528A9" w:rsidRPr="00270C16" w:rsidRDefault="008528A9" w:rsidP="008528A9">
            <w:pPr>
              <w:pStyle w:val="TAC"/>
              <w:rPr>
                <w:rFonts w:eastAsia="SimSun"/>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4FE1535"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2804D4D" w14:textId="77777777" w:rsidR="008528A9" w:rsidRPr="00270C16" w:rsidRDefault="008528A9" w:rsidP="008528A9">
            <w:pPr>
              <w:pStyle w:val="TAC"/>
              <w:rPr>
                <w:rFonts w:eastAsia="SimSun"/>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F223B8B" w14:textId="77777777" w:rsidR="008528A9" w:rsidRPr="00270C16" w:rsidRDefault="008528A9" w:rsidP="008528A9">
            <w:pPr>
              <w:pStyle w:val="TAC"/>
              <w:rPr>
                <w:lang w:val="en-US" w:eastAsia="zh-CN"/>
              </w:rPr>
            </w:pPr>
          </w:p>
        </w:tc>
      </w:tr>
      <w:tr w:rsidR="008528A9" w:rsidRPr="00270C16" w14:paraId="222D9F0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36554BB" w14:textId="77777777" w:rsidR="008528A9" w:rsidRPr="00270C16" w:rsidRDefault="008528A9" w:rsidP="008528A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17071A3" w14:textId="77777777" w:rsidR="008528A9" w:rsidRPr="00270C16" w:rsidRDefault="008528A9" w:rsidP="008528A9">
            <w:pPr>
              <w:pStyle w:val="TAC"/>
              <w:rPr>
                <w:szCs w:val="18"/>
                <w:lang w:eastAsia="zh-CN"/>
              </w:rPr>
            </w:pPr>
          </w:p>
        </w:tc>
        <w:tc>
          <w:tcPr>
            <w:tcW w:w="666" w:type="dxa"/>
            <w:tcBorders>
              <w:left w:val="single" w:sz="4" w:space="0" w:color="auto"/>
              <w:bottom w:val="single" w:sz="4" w:space="0" w:color="auto"/>
              <w:right w:val="single" w:sz="4" w:space="0" w:color="auto"/>
            </w:tcBorders>
          </w:tcPr>
          <w:p w14:paraId="71C43CAC" w14:textId="77777777" w:rsidR="008528A9" w:rsidRPr="00270C16" w:rsidRDefault="008528A9" w:rsidP="008528A9">
            <w:pPr>
              <w:pStyle w:val="TAC"/>
              <w:rPr>
                <w:lang w:val="en-US" w:eastAsia="zh-CN"/>
              </w:rPr>
            </w:pPr>
            <w:r>
              <w:rPr>
                <w:rFonts w:hint="eastAsia"/>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1058971C"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D421" w14:textId="77777777" w:rsidR="008528A9" w:rsidRPr="00270C16" w:rsidRDefault="008528A9" w:rsidP="008528A9">
            <w:pPr>
              <w:pStyle w:val="TAC"/>
              <w:rPr>
                <w:rFonts w:eastAsia="SimSun"/>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5B3BD05A" w14:textId="77777777" w:rsidR="008528A9" w:rsidRPr="00270C16" w:rsidRDefault="008528A9" w:rsidP="008528A9">
            <w:pPr>
              <w:pStyle w:val="TAC"/>
              <w:rPr>
                <w:rFonts w:eastAsia="SimSun"/>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20B4E8C9" w14:textId="77777777" w:rsidR="008528A9" w:rsidRPr="00270C16" w:rsidRDefault="008528A9" w:rsidP="008528A9">
            <w:pPr>
              <w:pStyle w:val="TAC"/>
              <w:rPr>
                <w:rFonts w:eastAsia="SimSun"/>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5753238F"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B881C29"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FAD2A5C" w14:textId="77777777" w:rsidR="008528A9" w:rsidRPr="00270C16" w:rsidRDefault="008528A9" w:rsidP="008528A9">
            <w:pPr>
              <w:pStyle w:val="TAC"/>
              <w:rPr>
                <w:rFonts w:eastAsia="SimSun"/>
                <w:lang w:val="en-US" w:eastAsia="zh-CN"/>
              </w:rPr>
            </w:pPr>
            <w:r>
              <w:rPr>
                <w:rFonts w:hint="eastAsia"/>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13EE09D" w14:textId="77777777" w:rsidR="008528A9" w:rsidRPr="00270C16" w:rsidRDefault="008528A9" w:rsidP="008528A9">
            <w:pPr>
              <w:pStyle w:val="TAC"/>
              <w:rPr>
                <w:rFonts w:eastAsia="SimSun"/>
                <w:lang w:val="en-US" w:eastAsia="zh-CN"/>
              </w:rPr>
            </w:pPr>
            <w:r>
              <w:rPr>
                <w:rFonts w:hint="eastAsia"/>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43BD507" w14:textId="77777777" w:rsidR="008528A9" w:rsidRPr="00270C16" w:rsidRDefault="008528A9" w:rsidP="008528A9">
            <w:pPr>
              <w:pStyle w:val="TAC"/>
              <w:rPr>
                <w:rFonts w:eastAsia="SimSun"/>
                <w:lang w:val="en-US" w:eastAsia="zh-CN"/>
              </w:rPr>
            </w:pPr>
            <w:r>
              <w:rPr>
                <w:rFonts w:hint="eastAsia"/>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36686042"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41A169" w14:textId="77777777" w:rsidR="008528A9" w:rsidRPr="00270C16" w:rsidRDefault="008528A9" w:rsidP="008528A9">
            <w:pPr>
              <w:pStyle w:val="TAC"/>
              <w:rPr>
                <w:rFonts w:eastAsia="SimSun"/>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DA2664"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0FF9DBA" w14:textId="77777777" w:rsidR="008528A9" w:rsidRPr="00270C16" w:rsidRDefault="008528A9" w:rsidP="008528A9">
            <w:pPr>
              <w:pStyle w:val="TAC"/>
              <w:rPr>
                <w:rFonts w:eastAsia="SimSun"/>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952A26A" w14:textId="77777777" w:rsidR="008528A9" w:rsidRPr="00270C16" w:rsidRDefault="008528A9" w:rsidP="008528A9">
            <w:pPr>
              <w:pStyle w:val="TAC"/>
              <w:rPr>
                <w:lang w:val="en-US" w:eastAsia="zh-CN"/>
              </w:rPr>
            </w:pPr>
          </w:p>
        </w:tc>
      </w:tr>
      <w:tr w:rsidR="008528A9" w:rsidRPr="00270C16" w14:paraId="656A675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B3B2277" w14:textId="77777777" w:rsidR="008528A9" w:rsidRPr="00270C16" w:rsidRDefault="008528A9" w:rsidP="008528A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36A61549" w14:textId="77777777" w:rsidR="008528A9" w:rsidRPr="00270C16" w:rsidRDefault="008528A9" w:rsidP="008528A9">
            <w:pPr>
              <w:pStyle w:val="TAC"/>
              <w:rPr>
                <w:szCs w:val="18"/>
                <w:lang w:eastAsia="zh-CN"/>
              </w:rPr>
            </w:pPr>
          </w:p>
        </w:tc>
        <w:tc>
          <w:tcPr>
            <w:tcW w:w="666" w:type="dxa"/>
            <w:tcBorders>
              <w:left w:val="single" w:sz="4" w:space="0" w:color="auto"/>
              <w:bottom w:val="single" w:sz="4" w:space="0" w:color="auto"/>
              <w:right w:val="single" w:sz="4" w:space="0" w:color="auto"/>
            </w:tcBorders>
          </w:tcPr>
          <w:p w14:paraId="1C8B5422" w14:textId="77777777" w:rsidR="008528A9" w:rsidRPr="00270C16" w:rsidRDefault="008528A9" w:rsidP="008528A9">
            <w:pPr>
              <w:pStyle w:val="TAC"/>
              <w:rPr>
                <w:lang w:val="en-US" w:eastAsia="zh-CN"/>
              </w:rPr>
            </w:pPr>
            <w:r>
              <w:rPr>
                <w:lang w:val="en-US" w:eastAsia="zh-CN"/>
              </w:rPr>
              <w:t>n</w:t>
            </w:r>
            <w:r>
              <w:rPr>
                <w:rFonts w:hint="eastAsia"/>
                <w:lang w:val="en-US" w:eastAsia="zh-CN"/>
              </w:rPr>
              <w:t>3</w:t>
            </w:r>
          </w:p>
        </w:tc>
        <w:tc>
          <w:tcPr>
            <w:tcW w:w="641" w:type="dxa"/>
            <w:tcBorders>
              <w:top w:val="single" w:sz="4" w:space="0" w:color="auto"/>
              <w:left w:val="single" w:sz="4" w:space="0" w:color="auto"/>
              <w:bottom w:val="single" w:sz="4" w:space="0" w:color="auto"/>
              <w:right w:val="single" w:sz="4" w:space="0" w:color="auto"/>
            </w:tcBorders>
          </w:tcPr>
          <w:p w14:paraId="28276230" w14:textId="77777777" w:rsidR="008528A9" w:rsidRPr="00270C16" w:rsidRDefault="008528A9" w:rsidP="008528A9">
            <w:pPr>
              <w:pStyle w:val="TAC"/>
              <w:rPr>
                <w:rFonts w:eastAsia="SimSun"/>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EE8A02" w14:textId="77777777" w:rsidR="008528A9" w:rsidRPr="00270C16" w:rsidRDefault="008528A9" w:rsidP="008528A9">
            <w:pPr>
              <w:pStyle w:val="TAC"/>
              <w:rPr>
                <w:rFonts w:eastAsia="SimSun"/>
                <w:lang w:val="en-US" w:eastAsia="zh-CN"/>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F31158B" w14:textId="77777777" w:rsidR="008528A9" w:rsidRPr="00270C16" w:rsidRDefault="008528A9" w:rsidP="008528A9">
            <w:pPr>
              <w:pStyle w:val="TAC"/>
              <w:rPr>
                <w:rFonts w:eastAsia="SimSun"/>
                <w:lang w:val="en-US" w:eastAsia="zh-CN"/>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9142C6B" w14:textId="77777777" w:rsidR="008528A9" w:rsidRPr="00270C16" w:rsidRDefault="008528A9" w:rsidP="008528A9">
            <w:pPr>
              <w:pStyle w:val="TAC"/>
              <w:rPr>
                <w:rFonts w:eastAsia="SimSun"/>
                <w:lang w:val="en-US" w:eastAsia="zh-CN"/>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5F8E42E" w14:textId="77777777" w:rsidR="008528A9" w:rsidRPr="00270C16" w:rsidRDefault="008528A9" w:rsidP="008528A9">
            <w:pPr>
              <w:pStyle w:val="TAC"/>
              <w:rPr>
                <w:rFonts w:eastAsia="SimSun"/>
                <w:lang w:val="en-US" w:eastAsia="zh-CN"/>
              </w:rPr>
            </w:pPr>
            <w:r>
              <w:rPr>
                <w:lang w:val="en-US"/>
              </w:rPr>
              <w:t>25</w:t>
            </w:r>
          </w:p>
        </w:tc>
        <w:tc>
          <w:tcPr>
            <w:tcW w:w="653" w:type="dxa"/>
            <w:tcBorders>
              <w:top w:val="single" w:sz="4" w:space="0" w:color="auto"/>
              <w:left w:val="single" w:sz="4" w:space="0" w:color="auto"/>
              <w:bottom w:val="single" w:sz="4" w:space="0" w:color="auto"/>
              <w:right w:val="single" w:sz="4" w:space="0" w:color="auto"/>
            </w:tcBorders>
          </w:tcPr>
          <w:p w14:paraId="48569459" w14:textId="77777777" w:rsidR="008528A9" w:rsidRPr="00270C16" w:rsidRDefault="008528A9" w:rsidP="008528A9">
            <w:pPr>
              <w:pStyle w:val="TAC"/>
              <w:rPr>
                <w:rFonts w:eastAsia="SimSun"/>
                <w:lang w:val="en-US" w:eastAsia="zh-CN"/>
              </w:rPr>
            </w:pPr>
            <w:r>
              <w:rPr>
                <w:lang w:val="en-US"/>
              </w:rPr>
              <w:t>30</w:t>
            </w:r>
          </w:p>
        </w:tc>
        <w:tc>
          <w:tcPr>
            <w:tcW w:w="624" w:type="dxa"/>
            <w:tcBorders>
              <w:top w:val="single" w:sz="4" w:space="0" w:color="auto"/>
              <w:left w:val="single" w:sz="4" w:space="0" w:color="auto"/>
              <w:bottom w:val="single" w:sz="4" w:space="0" w:color="auto"/>
              <w:right w:val="single" w:sz="4" w:space="0" w:color="auto"/>
            </w:tcBorders>
          </w:tcPr>
          <w:p w14:paraId="3C85F9CB"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ACCA3F4"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7BAC539"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32CDFAA"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8D734C"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8CEBE0"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541ABDE" w14:textId="77777777" w:rsidR="008528A9" w:rsidRPr="00270C16" w:rsidRDefault="008528A9" w:rsidP="008528A9">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36B4608" w14:textId="77777777" w:rsidR="008528A9" w:rsidRPr="00270C16" w:rsidRDefault="008528A9" w:rsidP="008528A9">
            <w:pPr>
              <w:pStyle w:val="TAC"/>
              <w:rPr>
                <w:lang w:val="en-US" w:eastAsia="zh-CN"/>
              </w:rPr>
            </w:pPr>
            <w:r>
              <w:rPr>
                <w:rFonts w:hint="eastAsia"/>
                <w:lang w:val="en-US" w:eastAsia="zh-CN"/>
              </w:rPr>
              <w:t>1</w:t>
            </w:r>
          </w:p>
        </w:tc>
      </w:tr>
      <w:tr w:rsidR="008528A9" w:rsidRPr="00270C16" w14:paraId="026BF6A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E0B448E" w14:textId="77777777" w:rsidR="008528A9" w:rsidRPr="00270C16" w:rsidRDefault="008528A9" w:rsidP="008528A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151CE28" w14:textId="77777777" w:rsidR="008528A9" w:rsidRPr="00270C16" w:rsidRDefault="008528A9" w:rsidP="008528A9">
            <w:pPr>
              <w:pStyle w:val="TAC"/>
              <w:rPr>
                <w:szCs w:val="18"/>
                <w:lang w:eastAsia="zh-CN"/>
              </w:rPr>
            </w:pPr>
          </w:p>
        </w:tc>
        <w:tc>
          <w:tcPr>
            <w:tcW w:w="666" w:type="dxa"/>
            <w:tcBorders>
              <w:left w:val="single" w:sz="4" w:space="0" w:color="auto"/>
              <w:bottom w:val="single" w:sz="4" w:space="0" w:color="auto"/>
              <w:right w:val="single" w:sz="4" w:space="0" w:color="auto"/>
            </w:tcBorders>
          </w:tcPr>
          <w:p w14:paraId="4A5EB4D0" w14:textId="77777777" w:rsidR="008528A9" w:rsidRPr="00270C16" w:rsidRDefault="008528A9" w:rsidP="008528A9">
            <w:pPr>
              <w:pStyle w:val="TAC"/>
              <w:rPr>
                <w:lang w:val="en-US" w:eastAsia="zh-CN"/>
              </w:rPr>
            </w:pPr>
            <w:r>
              <w:rPr>
                <w:rFonts w:hint="eastAsia"/>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2E4B7910"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02B10" w14:textId="77777777" w:rsidR="008528A9" w:rsidRPr="00270C16" w:rsidRDefault="008528A9" w:rsidP="008528A9">
            <w:pPr>
              <w:pStyle w:val="TAC"/>
              <w:rPr>
                <w:rFonts w:eastAsia="SimSun"/>
                <w:lang w:val="en-US" w:eastAsia="zh-CN"/>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A30CCE6" w14:textId="77777777" w:rsidR="008528A9" w:rsidRPr="00270C16" w:rsidRDefault="008528A9" w:rsidP="008528A9">
            <w:pPr>
              <w:pStyle w:val="TAC"/>
              <w:rPr>
                <w:rFonts w:eastAsia="SimSun"/>
                <w:lang w:val="en-US" w:eastAsia="zh-CN"/>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D313CFE" w14:textId="77777777" w:rsidR="008528A9" w:rsidRPr="00270C16" w:rsidRDefault="008528A9" w:rsidP="008528A9">
            <w:pPr>
              <w:pStyle w:val="TAC"/>
              <w:rPr>
                <w:rFonts w:eastAsia="SimSun"/>
                <w:lang w:val="en-US" w:eastAsia="zh-CN"/>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4FDA0E9"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112CCCF"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947E396" w14:textId="77777777" w:rsidR="008528A9" w:rsidRPr="00270C16" w:rsidRDefault="008528A9" w:rsidP="008528A9">
            <w:pPr>
              <w:pStyle w:val="TAC"/>
              <w:rPr>
                <w:rFonts w:eastAsia="SimSun"/>
                <w:lang w:val="en-US" w:eastAsia="zh-CN"/>
              </w:rPr>
            </w:pPr>
            <w:r>
              <w:rPr>
                <w:rFonts w:hint="eastAsia"/>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5F2C8C8" w14:textId="77777777" w:rsidR="008528A9" w:rsidRPr="00270C16" w:rsidRDefault="008528A9" w:rsidP="008528A9">
            <w:pPr>
              <w:pStyle w:val="TAC"/>
              <w:rPr>
                <w:rFonts w:eastAsia="SimSun"/>
                <w:lang w:val="en-US" w:eastAsia="zh-CN"/>
              </w:rPr>
            </w:pPr>
            <w:r>
              <w:rPr>
                <w:rFonts w:hint="eastAsia"/>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E0D9D6A" w14:textId="77777777" w:rsidR="008528A9" w:rsidRPr="00270C16" w:rsidRDefault="008528A9" w:rsidP="008528A9">
            <w:pPr>
              <w:pStyle w:val="TAC"/>
              <w:rPr>
                <w:rFonts w:eastAsia="SimSun"/>
                <w:lang w:val="en-US" w:eastAsia="zh-CN"/>
              </w:rPr>
            </w:pPr>
            <w:r>
              <w:rPr>
                <w:rFonts w:hint="eastAsia"/>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B5CAF8B"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73EA4" w14:textId="77777777" w:rsidR="008528A9" w:rsidRPr="00270C16" w:rsidRDefault="008528A9" w:rsidP="008528A9">
            <w:pPr>
              <w:pStyle w:val="TAC"/>
              <w:rPr>
                <w:rFonts w:eastAsia="SimSun"/>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FBAD692"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DC67356"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1436AFB" w14:textId="77777777" w:rsidR="008528A9" w:rsidRPr="00270C16" w:rsidRDefault="008528A9" w:rsidP="008528A9">
            <w:pPr>
              <w:pStyle w:val="TAC"/>
              <w:rPr>
                <w:lang w:val="en-US" w:eastAsia="zh-CN"/>
              </w:rPr>
            </w:pPr>
          </w:p>
        </w:tc>
      </w:tr>
      <w:tr w:rsidR="008528A9" w:rsidRPr="00270C16" w14:paraId="62CD6E4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2E130FE" w14:textId="77777777" w:rsidR="008528A9" w:rsidRPr="00270C16" w:rsidRDefault="008528A9" w:rsidP="008528A9">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14417" w14:textId="77777777" w:rsidR="008528A9" w:rsidRPr="00270C16" w:rsidRDefault="008528A9" w:rsidP="008528A9">
            <w:pPr>
              <w:pStyle w:val="TAC"/>
              <w:rPr>
                <w:szCs w:val="18"/>
                <w:lang w:eastAsia="zh-CN"/>
              </w:rPr>
            </w:pPr>
          </w:p>
        </w:tc>
        <w:tc>
          <w:tcPr>
            <w:tcW w:w="666" w:type="dxa"/>
            <w:tcBorders>
              <w:left w:val="single" w:sz="4" w:space="0" w:color="auto"/>
              <w:bottom w:val="single" w:sz="4" w:space="0" w:color="auto"/>
              <w:right w:val="single" w:sz="4" w:space="0" w:color="auto"/>
            </w:tcBorders>
          </w:tcPr>
          <w:p w14:paraId="5B3DD93A" w14:textId="77777777" w:rsidR="008528A9" w:rsidRPr="00270C16" w:rsidRDefault="008528A9" w:rsidP="008528A9">
            <w:pPr>
              <w:pStyle w:val="TAC"/>
              <w:rPr>
                <w:lang w:val="en-US" w:eastAsia="zh-CN"/>
              </w:rPr>
            </w:pPr>
            <w:r>
              <w:rPr>
                <w:rFonts w:hint="eastAsia"/>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6EC36518"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A4E57" w14:textId="77777777" w:rsidR="008528A9" w:rsidRPr="00270C16" w:rsidRDefault="008528A9" w:rsidP="008528A9">
            <w:pPr>
              <w:pStyle w:val="TAC"/>
              <w:rPr>
                <w:rFonts w:eastAsia="SimSun"/>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7B6C4CEC" w14:textId="77777777" w:rsidR="008528A9" w:rsidRPr="00270C16" w:rsidRDefault="008528A9" w:rsidP="008528A9">
            <w:pPr>
              <w:pStyle w:val="TAC"/>
              <w:rPr>
                <w:rFonts w:eastAsia="SimSun"/>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04CFFA77" w14:textId="77777777" w:rsidR="008528A9" w:rsidRPr="00270C16" w:rsidRDefault="008528A9" w:rsidP="008528A9">
            <w:pPr>
              <w:pStyle w:val="TAC"/>
              <w:rPr>
                <w:rFonts w:eastAsia="SimSun"/>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39C85D1B"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6A89F49"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DF3A27E" w14:textId="77777777" w:rsidR="008528A9" w:rsidRPr="00270C16" w:rsidRDefault="008528A9" w:rsidP="008528A9">
            <w:pPr>
              <w:pStyle w:val="TAC"/>
              <w:rPr>
                <w:rFonts w:eastAsia="SimSun"/>
                <w:lang w:val="en-US" w:eastAsia="zh-CN"/>
              </w:rPr>
            </w:pPr>
            <w:r>
              <w:rPr>
                <w:rFonts w:hint="eastAsia"/>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6AD6FA0" w14:textId="77777777" w:rsidR="008528A9" w:rsidRPr="00270C16" w:rsidRDefault="008528A9" w:rsidP="008528A9">
            <w:pPr>
              <w:pStyle w:val="TAC"/>
              <w:rPr>
                <w:rFonts w:eastAsia="SimSun"/>
                <w:lang w:val="en-US" w:eastAsia="zh-CN"/>
              </w:rPr>
            </w:pPr>
            <w:r>
              <w:rPr>
                <w:rFonts w:hint="eastAsia"/>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6A01B46" w14:textId="77777777" w:rsidR="008528A9" w:rsidRPr="00270C16" w:rsidRDefault="008528A9" w:rsidP="008528A9">
            <w:pPr>
              <w:pStyle w:val="TAC"/>
              <w:rPr>
                <w:rFonts w:eastAsia="SimSun"/>
                <w:lang w:val="en-US" w:eastAsia="zh-CN"/>
              </w:rPr>
            </w:pPr>
            <w:r>
              <w:rPr>
                <w:rFonts w:hint="eastAsia"/>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7433794"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B7F8DD" w14:textId="77777777" w:rsidR="008528A9" w:rsidRPr="00270C16" w:rsidRDefault="008528A9" w:rsidP="008528A9">
            <w:pPr>
              <w:pStyle w:val="TAC"/>
              <w:rPr>
                <w:rFonts w:eastAsia="SimSun"/>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D316CB"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11E41C9" w14:textId="77777777" w:rsidR="008528A9" w:rsidRPr="00270C16" w:rsidRDefault="008528A9" w:rsidP="008528A9">
            <w:pPr>
              <w:pStyle w:val="TAC"/>
              <w:rPr>
                <w:rFonts w:eastAsia="SimSun"/>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CEA645" w14:textId="77777777" w:rsidR="008528A9" w:rsidRPr="00270C16" w:rsidRDefault="008528A9" w:rsidP="008528A9">
            <w:pPr>
              <w:pStyle w:val="TAC"/>
              <w:rPr>
                <w:lang w:val="en-US" w:eastAsia="zh-CN"/>
              </w:rPr>
            </w:pPr>
          </w:p>
        </w:tc>
      </w:tr>
      <w:tr w:rsidR="008528A9" w:rsidRPr="00270C16" w14:paraId="586B32C5"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E0C38A9" w14:textId="77777777" w:rsidR="008528A9" w:rsidRPr="00270C16" w:rsidRDefault="008528A9" w:rsidP="008528A9">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5E6A54E" w14:textId="77777777" w:rsidR="008528A9" w:rsidRDefault="008528A9" w:rsidP="008528A9">
            <w:pPr>
              <w:pStyle w:val="TAC"/>
              <w:rPr>
                <w:lang w:val="sv-SE"/>
              </w:rPr>
            </w:pPr>
            <w:r>
              <w:rPr>
                <w:lang w:val="sv-SE"/>
              </w:rPr>
              <w:t>CA_n3A-n77A</w:t>
            </w:r>
          </w:p>
          <w:p w14:paraId="6C606931" w14:textId="77777777" w:rsidR="008528A9" w:rsidRDefault="008528A9" w:rsidP="008528A9">
            <w:pPr>
              <w:pStyle w:val="TAC"/>
              <w:rPr>
                <w:lang w:val="sv-SE"/>
              </w:rPr>
            </w:pPr>
            <w:r>
              <w:rPr>
                <w:lang w:val="sv-SE"/>
              </w:rPr>
              <w:t>CA_n3A-n79A</w:t>
            </w:r>
          </w:p>
          <w:p w14:paraId="49B05E0F" w14:textId="77777777" w:rsidR="008528A9" w:rsidRPr="00270C16" w:rsidRDefault="008528A9" w:rsidP="008528A9">
            <w:pPr>
              <w:pStyle w:val="TAC"/>
              <w:rPr>
                <w:lang w:eastAsia="zh-CN"/>
              </w:rPr>
            </w:pPr>
            <w:r>
              <w:rPr>
                <w:lang w:val="sv-SE"/>
              </w:rPr>
              <w:t>CA_n77A-n79A</w:t>
            </w:r>
          </w:p>
        </w:tc>
        <w:tc>
          <w:tcPr>
            <w:tcW w:w="666" w:type="dxa"/>
            <w:tcBorders>
              <w:left w:val="single" w:sz="4" w:space="0" w:color="auto"/>
              <w:bottom w:val="single" w:sz="4" w:space="0" w:color="auto"/>
              <w:right w:val="single" w:sz="4" w:space="0" w:color="auto"/>
            </w:tcBorders>
          </w:tcPr>
          <w:p w14:paraId="0E15369A" w14:textId="77777777" w:rsidR="008528A9" w:rsidRPr="00270C16" w:rsidRDefault="008528A9" w:rsidP="008528A9">
            <w:pPr>
              <w:pStyle w:val="TAC"/>
              <w:rPr>
                <w:lang w:val="en-US" w:eastAsia="zh-CN"/>
              </w:rPr>
            </w:pPr>
            <w:r>
              <w:rPr>
                <w:rFonts w:hint="eastAsia"/>
                <w:lang w:eastAsia="zh-CN"/>
              </w:rPr>
              <w:t>n</w:t>
            </w:r>
            <w:r>
              <w:rPr>
                <w:lang w:eastAsia="zh-CN"/>
              </w:rPr>
              <w:t>3</w:t>
            </w:r>
          </w:p>
        </w:tc>
        <w:tc>
          <w:tcPr>
            <w:tcW w:w="641" w:type="dxa"/>
            <w:tcBorders>
              <w:top w:val="single" w:sz="4" w:space="0" w:color="auto"/>
              <w:left w:val="single" w:sz="4" w:space="0" w:color="auto"/>
              <w:bottom w:val="single" w:sz="4" w:space="0" w:color="auto"/>
              <w:right w:val="single" w:sz="4" w:space="0" w:color="auto"/>
            </w:tcBorders>
          </w:tcPr>
          <w:p w14:paraId="5EDC5A8E" w14:textId="77777777" w:rsidR="008528A9" w:rsidRPr="00270C16" w:rsidRDefault="008528A9" w:rsidP="008528A9">
            <w:pPr>
              <w:pStyle w:val="TAC"/>
              <w:rPr>
                <w:rFonts w:eastAsia="SimSun"/>
                <w:lang w:val="en-US" w:eastAsia="zh-CN"/>
              </w:rPr>
            </w:pPr>
            <w:r>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8AE4A9" w14:textId="77777777" w:rsidR="008528A9" w:rsidRPr="00270C16" w:rsidRDefault="008528A9" w:rsidP="008528A9">
            <w:pPr>
              <w:pStyle w:val="TAC"/>
              <w:rPr>
                <w:rFonts w:eastAsia="SimSun"/>
                <w:lang w:val="en-US" w:eastAsia="zh-CN"/>
              </w:rPr>
            </w:pPr>
            <w:r>
              <w:rPr>
                <w:rFonts w:hint="eastAsia"/>
              </w:rPr>
              <w:t>1</w:t>
            </w:r>
            <w:r>
              <w:t>0</w:t>
            </w:r>
          </w:p>
        </w:tc>
        <w:tc>
          <w:tcPr>
            <w:tcW w:w="594" w:type="dxa"/>
            <w:tcBorders>
              <w:top w:val="single" w:sz="4" w:space="0" w:color="auto"/>
              <w:left w:val="single" w:sz="4" w:space="0" w:color="auto"/>
              <w:bottom w:val="single" w:sz="4" w:space="0" w:color="auto"/>
              <w:right w:val="single" w:sz="4" w:space="0" w:color="auto"/>
            </w:tcBorders>
          </w:tcPr>
          <w:p w14:paraId="5972F086" w14:textId="77777777" w:rsidR="008528A9" w:rsidRPr="00270C16" w:rsidRDefault="008528A9" w:rsidP="008528A9">
            <w:pPr>
              <w:pStyle w:val="TAC"/>
              <w:rPr>
                <w:rFonts w:eastAsia="SimSun"/>
                <w:lang w:val="en-US" w:eastAsia="zh-CN"/>
              </w:rPr>
            </w:pPr>
            <w:r>
              <w:rPr>
                <w:rFonts w:hint="eastAsia"/>
              </w:rPr>
              <w:t>1</w:t>
            </w:r>
            <w:r>
              <w:t>5</w:t>
            </w:r>
          </w:p>
        </w:tc>
        <w:tc>
          <w:tcPr>
            <w:tcW w:w="679" w:type="dxa"/>
            <w:tcBorders>
              <w:top w:val="single" w:sz="4" w:space="0" w:color="auto"/>
              <w:left w:val="single" w:sz="4" w:space="0" w:color="auto"/>
              <w:bottom w:val="single" w:sz="4" w:space="0" w:color="auto"/>
              <w:right w:val="single" w:sz="4" w:space="0" w:color="auto"/>
            </w:tcBorders>
          </w:tcPr>
          <w:p w14:paraId="2982294F" w14:textId="77777777" w:rsidR="008528A9" w:rsidRPr="00270C16" w:rsidRDefault="008528A9" w:rsidP="008528A9">
            <w:pPr>
              <w:pStyle w:val="TAC"/>
              <w:rPr>
                <w:rFonts w:eastAsia="SimSun"/>
                <w:lang w:val="en-US" w:eastAsia="zh-CN"/>
              </w:rPr>
            </w:pPr>
            <w:r>
              <w:rPr>
                <w:rFonts w:hint="eastAsia"/>
              </w:rPr>
              <w:t>2</w:t>
            </w:r>
            <w:r>
              <w:t>0</w:t>
            </w:r>
          </w:p>
        </w:tc>
        <w:tc>
          <w:tcPr>
            <w:tcW w:w="639" w:type="dxa"/>
            <w:gridSpan w:val="2"/>
            <w:tcBorders>
              <w:top w:val="single" w:sz="4" w:space="0" w:color="auto"/>
              <w:left w:val="single" w:sz="4" w:space="0" w:color="auto"/>
              <w:bottom w:val="single" w:sz="4" w:space="0" w:color="auto"/>
              <w:right w:val="single" w:sz="4" w:space="0" w:color="auto"/>
            </w:tcBorders>
          </w:tcPr>
          <w:p w14:paraId="0177935F" w14:textId="77777777" w:rsidR="008528A9" w:rsidRPr="00270C16" w:rsidRDefault="008528A9" w:rsidP="008528A9">
            <w:pPr>
              <w:pStyle w:val="TAC"/>
              <w:rPr>
                <w:rFonts w:eastAsia="SimSun"/>
                <w:lang w:val="en-US" w:eastAsia="zh-CN"/>
              </w:rPr>
            </w:pPr>
            <w:r>
              <w:rPr>
                <w:rFonts w:hint="eastAsia"/>
              </w:rPr>
              <w:t>2</w:t>
            </w:r>
            <w:r>
              <w:t>5</w:t>
            </w:r>
          </w:p>
        </w:tc>
        <w:tc>
          <w:tcPr>
            <w:tcW w:w="653" w:type="dxa"/>
            <w:tcBorders>
              <w:top w:val="single" w:sz="4" w:space="0" w:color="auto"/>
              <w:left w:val="single" w:sz="4" w:space="0" w:color="auto"/>
              <w:bottom w:val="single" w:sz="4" w:space="0" w:color="auto"/>
              <w:right w:val="single" w:sz="4" w:space="0" w:color="auto"/>
            </w:tcBorders>
          </w:tcPr>
          <w:p w14:paraId="635D448E" w14:textId="77777777" w:rsidR="008528A9" w:rsidRPr="00270C16" w:rsidRDefault="008528A9" w:rsidP="008528A9">
            <w:pPr>
              <w:pStyle w:val="TAC"/>
              <w:rPr>
                <w:rFonts w:eastAsia="SimSun"/>
                <w:lang w:val="en-US" w:eastAsia="zh-CN"/>
              </w:rPr>
            </w:pPr>
            <w:r>
              <w:rPr>
                <w:rFonts w:hint="eastAsia"/>
              </w:rPr>
              <w:t>3</w:t>
            </w:r>
            <w:r>
              <w:t>0</w:t>
            </w:r>
          </w:p>
        </w:tc>
        <w:tc>
          <w:tcPr>
            <w:tcW w:w="624" w:type="dxa"/>
            <w:tcBorders>
              <w:top w:val="single" w:sz="4" w:space="0" w:color="auto"/>
              <w:left w:val="single" w:sz="4" w:space="0" w:color="auto"/>
              <w:bottom w:val="single" w:sz="4" w:space="0" w:color="auto"/>
              <w:right w:val="single" w:sz="4" w:space="0" w:color="auto"/>
            </w:tcBorders>
          </w:tcPr>
          <w:p w14:paraId="0C1BD967"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36FECE2"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7DF50E0"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D2E72BF"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F4ED45"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3F287D"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60114A1" w14:textId="77777777" w:rsidR="008528A9" w:rsidRPr="00270C16" w:rsidRDefault="008528A9" w:rsidP="008528A9">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28160CC" w14:textId="77777777" w:rsidR="008528A9" w:rsidRPr="00270C16" w:rsidRDefault="008528A9" w:rsidP="008528A9">
            <w:pPr>
              <w:pStyle w:val="TAC"/>
              <w:rPr>
                <w:lang w:val="en-US" w:eastAsia="zh-CN"/>
              </w:rPr>
            </w:pPr>
            <w:r>
              <w:rPr>
                <w:rFonts w:hint="eastAsia"/>
                <w:lang w:eastAsia="zh-CN"/>
              </w:rPr>
              <w:t>0</w:t>
            </w:r>
          </w:p>
        </w:tc>
      </w:tr>
      <w:tr w:rsidR="008528A9" w:rsidRPr="00270C16" w14:paraId="228CD5D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387A668" w14:textId="77777777" w:rsidR="008528A9" w:rsidRPr="00270C16" w:rsidRDefault="008528A9" w:rsidP="008528A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6079A68"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tcPr>
          <w:p w14:paraId="0CBB4B38" w14:textId="77777777" w:rsidR="008528A9" w:rsidRPr="00270C16" w:rsidRDefault="008528A9" w:rsidP="008528A9">
            <w:pPr>
              <w:pStyle w:val="TAC"/>
              <w:rPr>
                <w:lang w:val="en-US" w:eastAsia="zh-CN"/>
              </w:rPr>
            </w:pPr>
            <w:r>
              <w:rPr>
                <w:rFonts w:hint="eastAsia"/>
                <w:lang w:eastAsia="zh-CN"/>
              </w:rPr>
              <w:t>n</w:t>
            </w:r>
            <w:r>
              <w:rPr>
                <w:lang w:eastAsia="zh-CN"/>
              </w:rPr>
              <w:t>77</w:t>
            </w:r>
          </w:p>
        </w:tc>
        <w:tc>
          <w:tcPr>
            <w:tcW w:w="641" w:type="dxa"/>
            <w:tcBorders>
              <w:top w:val="single" w:sz="4" w:space="0" w:color="auto"/>
              <w:left w:val="single" w:sz="4" w:space="0" w:color="auto"/>
              <w:bottom w:val="single" w:sz="4" w:space="0" w:color="auto"/>
              <w:right w:val="single" w:sz="4" w:space="0" w:color="auto"/>
            </w:tcBorders>
          </w:tcPr>
          <w:p w14:paraId="0841691B"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9E868" w14:textId="77777777" w:rsidR="008528A9" w:rsidRPr="00270C16" w:rsidRDefault="008528A9" w:rsidP="008528A9">
            <w:pPr>
              <w:pStyle w:val="TAC"/>
              <w:rPr>
                <w:rFonts w:eastAsia="SimSun"/>
                <w:lang w:val="en-US" w:eastAsia="zh-CN"/>
              </w:rPr>
            </w:pPr>
            <w:r>
              <w:rPr>
                <w:rFonts w:hint="eastAsia"/>
              </w:rPr>
              <w:t>1</w:t>
            </w:r>
            <w:r>
              <w:t>0</w:t>
            </w:r>
          </w:p>
        </w:tc>
        <w:tc>
          <w:tcPr>
            <w:tcW w:w="594" w:type="dxa"/>
            <w:tcBorders>
              <w:top w:val="single" w:sz="4" w:space="0" w:color="auto"/>
              <w:left w:val="single" w:sz="4" w:space="0" w:color="auto"/>
              <w:bottom w:val="single" w:sz="4" w:space="0" w:color="auto"/>
              <w:right w:val="single" w:sz="4" w:space="0" w:color="auto"/>
            </w:tcBorders>
          </w:tcPr>
          <w:p w14:paraId="0A05AF15" w14:textId="77777777" w:rsidR="008528A9" w:rsidRPr="00270C16" w:rsidRDefault="008528A9" w:rsidP="008528A9">
            <w:pPr>
              <w:pStyle w:val="TAC"/>
              <w:rPr>
                <w:rFonts w:eastAsia="SimSun"/>
                <w:lang w:val="en-US" w:eastAsia="zh-CN"/>
              </w:rPr>
            </w:pPr>
            <w:r>
              <w:rPr>
                <w:rFonts w:hint="eastAsia"/>
              </w:rPr>
              <w:t>1</w:t>
            </w:r>
            <w:r>
              <w:t>5</w:t>
            </w:r>
          </w:p>
        </w:tc>
        <w:tc>
          <w:tcPr>
            <w:tcW w:w="679" w:type="dxa"/>
            <w:tcBorders>
              <w:top w:val="single" w:sz="4" w:space="0" w:color="auto"/>
              <w:left w:val="single" w:sz="4" w:space="0" w:color="auto"/>
              <w:bottom w:val="single" w:sz="4" w:space="0" w:color="auto"/>
              <w:right w:val="single" w:sz="4" w:space="0" w:color="auto"/>
            </w:tcBorders>
          </w:tcPr>
          <w:p w14:paraId="171A6F2E" w14:textId="77777777" w:rsidR="008528A9" w:rsidRPr="00270C16" w:rsidRDefault="008528A9" w:rsidP="008528A9">
            <w:pPr>
              <w:pStyle w:val="TAC"/>
              <w:rPr>
                <w:rFonts w:eastAsia="SimSun"/>
                <w:lang w:val="en-US" w:eastAsia="zh-CN"/>
              </w:rPr>
            </w:pPr>
            <w:r>
              <w:rPr>
                <w:rFonts w:hint="eastAsia"/>
              </w:rPr>
              <w:t>2</w:t>
            </w:r>
            <w:r>
              <w:t>0</w:t>
            </w:r>
          </w:p>
        </w:tc>
        <w:tc>
          <w:tcPr>
            <w:tcW w:w="639" w:type="dxa"/>
            <w:gridSpan w:val="2"/>
            <w:tcBorders>
              <w:top w:val="single" w:sz="4" w:space="0" w:color="auto"/>
              <w:left w:val="single" w:sz="4" w:space="0" w:color="auto"/>
              <w:bottom w:val="single" w:sz="4" w:space="0" w:color="auto"/>
              <w:right w:val="single" w:sz="4" w:space="0" w:color="auto"/>
            </w:tcBorders>
          </w:tcPr>
          <w:p w14:paraId="6C27F42D"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3CF5297"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3A04897" w14:textId="77777777" w:rsidR="008528A9" w:rsidRPr="00270C16" w:rsidRDefault="008528A9" w:rsidP="008528A9">
            <w:pPr>
              <w:pStyle w:val="TAC"/>
              <w:rPr>
                <w:rFonts w:eastAsia="SimSun"/>
                <w:lang w:val="en-US" w:eastAsia="zh-CN"/>
              </w:rPr>
            </w:pPr>
            <w:r>
              <w:rPr>
                <w:rFonts w:hint="eastAsia"/>
              </w:rPr>
              <w:t>4</w:t>
            </w:r>
            <w:r>
              <w:t>0</w:t>
            </w:r>
          </w:p>
        </w:tc>
        <w:tc>
          <w:tcPr>
            <w:tcW w:w="581" w:type="dxa"/>
            <w:tcBorders>
              <w:top w:val="single" w:sz="4" w:space="0" w:color="auto"/>
              <w:left w:val="single" w:sz="4" w:space="0" w:color="auto"/>
              <w:bottom w:val="single" w:sz="4" w:space="0" w:color="auto"/>
              <w:right w:val="single" w:sz="4" w:space="0" w:color="auto"/>
            </w:tcBorders>
          </w:tcPr>
          <w:p w14:paraId="470DAB9C" w14:textId="77777777" w:rsidR="008528A9" w:rsidRPr="00270C16" w:rsidRDefault="008528A9" w:rsidP="008528A9">
            <w:pPr>
              <w:pStyle w:val="TAC"/>
              <w:rPr>
                <w:rFonts w:eastAsia="SimSun"/>
                <w:lang w:val="en-US" w:eastAsia="zh-CN"/>
              </w:rPr>
            </w:pPr>
            <w:r>
              <w:rPr>
                <w:rFonts w:hint="eastAsia"/>
              </w:rPr>
              <w:t>5</w:t>
            </w:r>
            <w:r>
              <w:t>0</w:t>
            </w:r>
          </w:p>
        </w:tc>
        <w:tc>
          <w:tcPr>
            <w:tcW w:w="580" w:type="dxa"/>
            <w:tcBorders>
              <w:top w:val="single" w:sz="4" w:space="0" w:color="auto"/>
              <w:left w:val="single" w:sz="4" w:space="0" w:color="auto"/>
              <w:bottom w:val="single" w:sz="4" w:space="0" w:color="auto"/>
              <w:right w:val="single" w:sz="4" w:space="0" w:color="auto"/>
            </w:tcBorders>
          </w:tcPr>
          <w:p w14:paraId="727D68F2" w14:textId="77777777" w:rsidR="008528A9" w:rsidRPr="00270C16" w:rsidRDefault="008528A9" w:rsidP="008528A9">
            <w:pPr>
              <w:pStyle w:val="TAC"/>
              <w:rPr>
                <w:rFonts w:eastAsia="SimSun"/>
                <w:lang w:val="en-US" w:eastAsia="zh-CN"/>
              </w:rPr>
            </w:pPr>
            <w:r>
              <w:rPr>
                <w:rFonts w:hint="eastAsia"/>
              </w:rPr>
              <w:t>6</w:t>
            </w:r>
            <w:r>
              <w:t>0</w:t>
            </w:r>
          </w:p>
        </w:tc>
        <w:tc>
          <w:tcPr>
            <w:tcW w:w="619" w:type="dxa"/>
            <w:tcBorders>
              <w:top w:val="single" w:sz="4" w:space="0" w:color="auto"/>
              <w:left w:val="single" w:sz="4" w:space="0" w:color="auto"/>
              <w:bottom w:val="single" w:sz="4" w:space="0" w:color="auto"/>
              <w:right w:val="single" w:sz="4" w:space="0" w:color="auto"/>
            </w:tcBorders>
          </w:tcPr>
          <w:p w14:paraId="502FED9F"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BBC134" w14:textId="77777777" w:rsidR="008528A9" w:rsidRPr="00270C16" w:rsidRDefault="008528A9" w:rsidP="008528A9">
            <w:pPr>
              <w:pStyle w:val="TAC"/>
              <w:rPr>
                <w:rFonts w:eastAsia="SimSun"/>
                <w:lang w:val="en-US" w:eastAsia="zh-CN"/>
              </w:rPr>
            </w:pPr>
            <w:r>
              <w:rPr>
                <w:rFonts w:hint="eastAsia"/>
              </w:rPr>
              <w:t>8</w:t>
            </w:r>
            <w:r>
              <w:t>0</w:t>
            </w:r>
          </w:p>
        </w:tc>
        <w:tc>
          <w:tcPr>
            <w:tcW w:w="596" w:type="dxa"/>
            <w:tcBorders>
              <w:top w:val="single" w:sz="4" w:space="0" w:color="auto"/>
              <w:left w:val="single" w:sz="4" w:space="0" w:color="auto"/>
              <w:bottom w:val="single" w:sz="4" w:space="0" w:color="auto"/>
              <w:right w:val="single" w:sz="4" w:space="0" w:color="auto"/>
            </w:tcBorders>
          </w:tcPr>
          <w:p w14:paraId="12EFDCEF" w14:textId="77777777" w:rsidR="008528A9" w:rsidRPr="00270C16" w:rsidRDefault="008528A9" w:rsidP="008528A9">
            <w:pPr>
              <w:pStyle w:val="TAC"/>
              <w:rPr>
                <w:rFonts w:eastAsia="SimSun"/>
                <w:lang w:val="en-US" w:eastAsia="zh-CN"/>
              </w:rPr>
            </w:pPr>
            <w:r>
              <w:rPr>
                <w:rFonts w:hint="eastAsia"/>
              </w:rPr>
              <w:t>9</w:t>
            </w:r>
            <w:r>
              <w:t>0</w:t>
            </w:r>
          </w:p>
        </w:tc>
        <w:tc>
          <w:tcPr>
            <w:tcW w:w="792" w:type="dxa"/>
            <w:tcBorders>
              <w:top w:val="single" w:sz="4" w:space="0" w:color="auto"/>
              <w:left w:val="single" w:sz="4" w:space="0" w:color="auto"/>
              <w:bottom w:val="single" w:sz="4" w:space="0" w:color="auto"/>
              <w:right w:val="single" w:sz="4" w:space="0" w:color="auto"/>
            </w:tcBorders>
          </w:tcPr>
          <w:p w14:paraId="16FB65AA" w14:textId="77777777" w:rsidR="008528A9" w:rsidRPr="00270C16" w:rsidRDefault="008528A9" w:rsidP="008528A9">
            <w:pPr>
              <w:pStyle w:val="TAC"/>
              <w:rPr>
                <w:rFonts w:eastAsia="SimSun"/>
                <w:lang w:val="en-US" w:eastAsia="zh-CN"/>
              </w:rPr>
            </w:pPr>
            <w:r>
              <w:rPr>
                <w:rFonts w:hint="eastAsia"/>
              </w:rPr>
              <w:t>1</w:t>
            </w:r>
            <w:r>
              <w:t>00</w:t>
            </w:r>
          </w:p>
        </w:tc>
        <w:tc>
          <w:tcPr>
            <w:tcW w:w="1286" w:type="dxa"/>
            <w:tcBorders>
              <w:top w:val="nil"/>
              <w:left w:val="single" w:sz="4" w:space="0" w:color="auto"/>
              <w:bottom w:val="nil"/>
              <w:right w:val="single" w:sz="4" w:space="0" w:color="auto"/>
            </w:tcBorders>
            <w:shd w:val="clear" w:color="auto" w:fill="auto"/>
          </w:tcPr>
          <w:p w14:paraId="4577DE02" w14:textId="77777777" w:rsidR="008528A9" w:rsidRPr="00270C16" w:rsidRDefault="008528A9" w:rsidP="008528A9">
            <w:pPr>
              <w:pStyle w:val="TAC"/>
              <w:rPr>
                <w:lang w:val="en-US" w:eastAsia="zh-CN"/>
              </w:rPr>
            </w:pPr>
          </w:p>
        </w:tc>
      </w:tr>
      <w:tr w:rsidR="008528A9" w:rsidRPr="00270C16" w14:paraId="4F1DEAF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FF51851" w14:textId="77777777" w:rsidR="008528A9" w:rsidRPr="00270C16" w:rsidRDefault="008528A9" w:rsidP="008528A9">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B2822A"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tcPr>
          <w:p w14:paraId="03385B94" w14:textId="77777777" w:rsidR="008528A9" w:rsidRPr="00270C16" w:rsidRDefault="008528A9" w:rsidP="008528A9">
            <w:pPr>
              <w:pStyle w:val="TAC"/>
              <w:rPr>
                <w:lang w:val="en-US" w:eastAsia="zh-CN"/>
              </w:rPr>
            </w:pPr>
            <w:r>
              <w:rPr>
                <w:rFonts w:hint="eastAsia"/>
                <w:lang w:eastAsia="zh-CN"/>
              </w:rPr>
              <w:t>n</w:t>
            </w:r>
            <w:r>
              <w:rPr>
                <w:lang w:eastAsia="zh-CN"/>
              </w:rPr>
              <w:t>79</w:t>
            </w:r>
          </w:p>
        </w:tc>
        <w:tc>
          <w:tcPr>
            <w:tcW w:w="641" w:type="dxa"/>
            <w:tcBorders>
              <w:top w:val="single" w:sz="4" w:space="0" w:color="auto"/>
              <w:left w:val="single" w:sz="4" w:space="0" w:color="auto"/>
              <w:bottom w:val="single" w:sz="4" w:space="0" w:color="auto"/>
              <w:right w:val="single" w:sz="4" w:space="0" w:color="auto"/>
            </w:tcBorders>
          </w:tcPr>
          <w:p w14:paraId="241DF9D6"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63BA5" w14:textId="77777777" w:rsidR="008528A9" w:rsidRPr="00270C16" w:rsidRDefault="008528A9" w:rsidP="008528A9">
            <w:pPr>
              <w:pStyle w:val="TAC"/>
              <w:rPr>
                <w:rFonts w:eastAsia="SimSun"/>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632AFC8F" w14:textId="77777777" w:rsidR="008528A9" w:rsidRPr="00270C16" w:rsidRDefault="008528A9" w:rsidP="008528A9">
            <w:pPr>
              <w:pStyle w:val="TAC"/>
              <w:rPr>
                <w:rFonts w:eastAsia="SimSun"/>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0327EF11" w14:textId="77777777" w:rsidR="008528A9" w:rsidRPr="00270C16" w:rsidRDefault="008528A9" w:rsidP="008528A9">
            <w:pPr>
              <w:pStyle w:val="TAC"/>
              <w:rPr>
                <w:rFonts w:eastAsia="SimSun"/>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2E0B0EFB"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94A88AD"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B6A4F5B" w14:textId="77777777" w:rsidR="008528A9" w:rsidRPr="00270C16" w:rsidRDefault="008528A9" w:rsidP="008528A9">
            <w:pPr>
              <w:pStyle w:val="TAC"/>
              <w:rPr>
                <w:rFonts w:eastAsia="SimSun"/>
                <w:lang w:val="en-US" w:eastAsia="zh-CN"/>
              </w:rPr>
            </w:pPr>
            <w:r>
              <w:rPr>
                <w:rFonts w:hint="eastAsia"/>
              </w:rPr>
              <w:t>4</w:t>
            </w:r>
            <w:r>
              <w:t>0</w:t>
            </w:r>
          </w:p>
        </w:tc>
        <w:tc>
          <w:tcPr>
            <w:tcW w:w="581" w:type="dxa"/>
            <w:tcBorders>
              <w:top w:val="single" w:sz="4" w:space="0" w:color="auto"/>
              <w:left w:val="single" w:sz="4" w:space="0" w:color="auto"/>
              <w:bottom w:val="single" w:sz="4" w:space="0" w:color="auto"/>
              <w:right w:val="single" w:sz="4" w:space="0" w:color="auto"/>
            </w:tcBorders>
          </w:tcPr>
          <w:p w14:paraId="78732F4C" w14:textId="77777777" w:rsidR="008528A9" w:rsidRPr="00270C16" w:rsidRDefault="008528A9" w:rsidP="008528A9">
            <w:pPr>
              <w:pStyle w:val="TAC"/>
              <w:rPr>
                <w:rFonts w:eastAsia="SimSun"/>
                <w:lang w:val="en-US" w:eastAsia="zh-CN"/>
              </w:rPr>
            </w:pPr>
            <w:r>
              <w:rPr>
                <w:rFonts w:hint="eastAsia"/>
              </w:rPr>
              <w:t>5</w:t>
            </w:r>
            <w:r>
              <w:t>0</w:t>
            </w:r>
          </w:p>
        </w:tc>
        <w:tc>
          <w:tcPr>
            <w:tcW w:w="580" w:type="dxa"/>
            <w:tcBorders>
              <w:top w:val="single" w:sz="4" w:space="0" w:color="auto"/>
              <w:left w:val="single" w:sz="4" w:space="0" w:color="auto"/>
              <w:bottom w:val="single" w:sz="4" w:space="0" w:color="auto"/>
              <w:right w:val="single" w:sz="4" w:space="0" w:color="auto"/>
            </w:tcBorders>
          </w:tcPr>
          <w:p w14:paraId="75EA5D42" w14:textId="77777777" w:rsidR="008528A9" w:rsidRPr="00270C16" w:rsidRDefault="008528A9" w:rsidP="008528A9">
            <w:pPr>
              <w:pStyle w:val="TAC"/>
              <w:rPr>
                <w:rFonts w:eastAsia="SimSun"/>
                <w:lang w:val="en-US" w:eastAsia="zh-CN"/>
              </w:rPr>
            </w:pPr>
            <w:r>
              <w:rPr>
                <w:rFonts w:hint="eastAsia"/>
              </w:rPr>
              <w:t>6</w:t>
            </w:r>
            <w:r>
              <w:t>0</w:t>
            </w:r>
          </w:p>
        </w:tc>
        <w:tc>
          <w:tcPr>
            <w:tcW w:w="619" w:type="dxa"/>
            <w:tcBorders>
              <w:top w:val="single" w:sz="4" w:space="0" w:color="auto"/>
              <w:left w:val="single" w:sz="4" w:space="0" w:color="auto"/>
              <w:bottom w:val="single" w:sz="4" w:space="0" w:color="auto"/>
              <w:right w:val="single" w:sz="4" w:space="0" w:color="auto"/>
            </w:tcBorders>
          </w:tcPr>
          <w:p w14:paraId="3B08A77C"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0E1949" w14:textId="77777777" w:rsidR="008528A9" w:rsidRPr="00270C16" w:rsidRDefault="008528A9" w:rsidP="008528A9">
            <w:pPr>
              <w:pStyle w:val="TAC"/>
              <w:rPr>
                <w:rFonts w:eastAsia="SimSun"/>
                <w:lang w:val="en-US" w:eastAsia="zh-CN"/>
              </w:rPr>
            </w:pPr>
            <w:r>
              <w:rPr>
                <w:rFonts w:hint="eastAsia"/>
              </w:rPr>
              <w:t>8</w:t>
            </w:r>
            <w:r>
              <w:t>0</w:t>
            </w:r>
          </w:p>
        </w:tc>
        <w:tc>
          <w:tcPr>
            <w:tcW w:w="596" w:type="dxa"/>
            <w:tcBorders>
              <w:top w:val="single" w:sz="4" w:space="0" w:color="auto"/>
              <w:left w:val="single" w:sz="4" w:space="0" w:color="auto"/>
              <w:bottom w:val="single" w:sz="4" w:space="0" w:color="auto"/>
              <w:right w:val="single" w:sz="4" w:space="0" w:color="auto"/>
            </w:tcBorders>
          </w:tcPr>
          <w:p w14:paraId="75ECEC2B"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D2D27FB" w14:textId="77777777" w:rsidR="008528A9" w:rsidRPr="00270C16" w:rsidRDefault="008528A9" w:rsidP="008528A9">
            <w:pPr>
              <w:pStyle w:val="TAC"/>
              <w:rPr>
                <w:rFonts w:eastAsia="SimSun"/>
                <w:lang w:val="en-US" w:eastAsia="zh-CN"/>
              </w:rPr>
            </w:pPr>
            <w:r>
              <w:rPr>
                <w:rFonts w:hint="eastAsia"/>
              </w:rPr>
              <w:t>1</w:t>
            </w:r>
            <w:r>
              <w:t>00</w:t>
            </w:r>
          </w:p>
        </w:tc>
        <w:tc>
          <w:tcPr>
            <w:tcW w:w="1286" w:type="dxa"/>
            <w:tcBorders>
              <w:top w:val="nil"/>
              <w:left w:val="single" w:sz="4" w:space="0" w:color="auto"/>
              <w:bottom w:val="single" w:sz="4" w:space="0" w:color="auto"/>
              <w:right w:val="single" w:sz="4" w:space="0" w:color="auto"/>
            </w:tcBorders>
            <w:shd w:val="clear" w:color="auto" w:fill="auto"/>
          </w:tcPr>
          <w:p w14:paraId="6863937C" w14:textId="77777777" w:rsidR="008528A9" w:rsidRPr="00270C16" w:rsidRDefault="008528A9" w:rsidP="008528A9">
            <w:pPr>
              <w:pStyle w:val="TAC"/>
              <w:rPr>
                <w:lang w:val="en-US" w:eastAsia="zh-CN"/>
              </w:rPr>
            </w:pPr>
          </w:p>
        </w:tc>
      </w:tr>
      <w:tr w:rsidR="008528A9" w:rsidRPr="00270C16" w14:paraId="59D28C24"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9CAF2CC" w14:textId="77777777" w:rsidR="008528A9" w:rsidRPr="00270C16" w:rsidRDefault="008528A9" w:rsidP="008528A9">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09D14E62" w14:textId="77777777" w:rsidR="008528A9" w:rsidRDefault="008528A9" w:rsidP="008528A9">
            <w:pPr>
              <w:pStyle w:val="TAC"/>
              <w:rPr>
                <w:lang w:val="sv-SE"/>
              </w:rPr>
            </w:pPr>
            <w:r>
              <w:rPr>
                <w:lang w:val="sv-SE"/>
              </w:rPr>
              <w:t>CA_n3A-n77A</w:t>
            </w:r>
          </w:p>
          <w:p w14:paraId="3DB8CA03" w14:textId="77777777" w:rsidR="008528A9" w:rsidRDefault="008528A9" w:rsidP="008528A9">
            <w:pPr>
              <w:pStyle w:val="TAC"/>
              <w:rPr>
                <w:lang w:val="sv-SE"/>
              </w:rPr>
            </w:pPr>
            <w:r>
              <w:rPr>
                <w:lang w:val="sv-SE"/>
              </w:rPr>
              <w:t>CA_n3A-n79A</w:t>
            </w:r>
          </w:p>
          <w:p w14:paraId="752AA8B5" w14:textId="77777777" w:rsidR="008528A9" w:rsidRPr="00270C16" w:rsidRDefault="008528A9" w:rsidP="008528A9">
            <w:pPr>
              <w:pStyle w:val="TAC"/>
              <w:rPr>
                <w:lang w:eastAsia="zh-CN"/>
              </w:rPr>
            </w:pPr>
            <w:r>
              <w:rPr>
                <w:lang w:val="sv-SE"/>
              </w:rPr>
              <w:t>CA_n77A-n79A</w:t>
            </w:r>
          </w:p>
        </w:tc>
        <w:tc>
          <w:tcPr>
            <w:tcW w:w="666" w:type="dxa"/>
            <w:tcBorders>
              <w:left w:val="single" w:sz="4" w:space="0" w:color="auto"/>
              <w:bottom w:val="single" w:sz="4" w:space="0" w:color="auto"/>
              <w:right w:val="single" w:sz="4" w:space="0" w:color="auto"/>
            </w:tcBorders>
          </w:tcPr>
          <w:p w14:paraId="00971CDF" w14:textId="77777777" w:rsidR="008528A9" w:rsidRPr="00270C16" w:rsidRDefault="008528A9" w:rsidP="008528A9">
            <w:pPr>
              <w:pStyle w:val="TAC"/>
              <w:rPr>
                <w:lang w:val="en-US" w:eastAsia="zh-CN"/>
              </w:rPr>
            </w:pPr>
            <w:r>
              <w:rPr>
                <w:rFonts w:hint="eastAsia"/>
                <w:lang w:eastAsia="zh-CN"/>
              </w:rPr>
              <w:t>n</w:t>
            </w:r>
            <w:r>
              <w:rPr>
                <w:lang w:eastAsia="zh-CN"/>
              </w:rPr>
              <w:t>3</w:t>
            </w:r>
          </w:p>
        </w:tc>
        <w:tc>
          <w:tcPr>
            <w:tcW w:w="641" w:type="dxa"/>
            <w:tcBorders>
              <w:top w:val="single" w:sz="4" w:space="0" w:color="auto"/>
              <w:left w:val="single" w:sz="4" w:space="0" w:color="auto"/>
              <w:bottom w:val="single" w:sz="4" w:space="0" w:color="auto"/>
              <w:right w:val="single" w:sz="4" w:space="0" w:color="auto"/>
            </w:tcBorders>
          </w:tcPr>
          <w:p w14:paraId="403B46E4" w14:textId="77777777" w:rsidR="008528A9" w:rsidRPr="00270C16" w:rsidRDefault="008528A9" w:rsidP="008528A9">
            <w:pPr>
              <w:pStyle w:val="TAC"/>
              <w:rPr>
                <w:rFonts w:eastAsia="SimSun"/>
                <w:lang w:val="en-US" w:eastAsia="zh-CN"/>
              </w:rPr>
            </w:pPr>
            <w:r>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D1B754B" w14:textId="77777777" w:rsidR="008528A9" w:rsidRPr="00270C16" w:rsidRDefault="008528A9" w:rsidP="008528A9">
            <w:pPr>
              <w:pStyle w:val="TAC"/>
              <w:rPr>
                <w:rFonts w:eastAsia="SimSun"/>
                <w:lang w:val="en-US" w:eastAsia="zh-CN"/>
              </w:rPr>
            </w:pPr>
            <w:r>
              <w:rPr>
                <w:rFonts w:hint="eastAsia"/>
              </w:rPr>
              <w:t>1</w:t>
            </w:r>
            <w:r>
              <w:t>0</w:t>
            </w:r>
          </w:p>
        </w:tc>
        <w:tc>
          <w:tcPr>
            <w:tcW w:w="594" w:type="dxa"/>
            <w:tcBorders>
              <w:top w:val="single" w:sz="4" w:space="0" w:color="auto"/>
              <w:left w:val="single" w:sz="4" w:space="0" w:color="auto"/>
              <w:bottom w:val="single" w:sz="4" w:space="0" w:color="auto"/>
              <w:right w:val="single" w:sz="4" w:space="0" w:color="auto"/>
            </w:tcBorders>
          </w:tcPr>
          <w:p w14:paraId="616F82BB" w14:textId="77777777" w:rsidR="008528A9" w:rsidRPr="00270C16" w:rsidRDefault="008528A9" w:rsidP="008528A9">
            <w:pPr>
              <w:pStyle w:val="TAC"/>
              <w:rPr>
                <w:rFonts w:eastAsia="SimSun"/>
                <w:lang w:val="en-US" w:eastAsia="zh-CN"/>
              </w:rPr>
            </w:pPr>
            <w:r>
              <w:rPr>
                <w:rFonts w:hint="eastAsia"/>
              </w:rPr>
              <w:t>1</w:t>
            </w:r>
            <w:r>
              <w:t>5</w:t>
            </w:r>
          </w:p>
        </w:tc>
        <w:tc>
          <w:tcPr>
            <w:tcW w:w="679" w:type="dxa"/>
            <w:tcBorders>
              <w:top w:val="single" w:sz="4" w:space="0" w:color="auto"/>
              <w:left w:val="single" w:sz="4" w:space="0" w:color="auto"/>
              <w:bottom w:val="single" w:sz="4" w:space="0" w:color="auto"/>
              <w:right w:val="single" w:sz="4" w:space="0" w:color="auto"/>
            </w:tcBorders>
          </w:tcPr>
          <w:p w14:paraId="0DF71A86" w14:textId="77777777" w:rsidR="008528A9" w:rsidRPr="00270C16" w:rsidRDefault="008528A9" w:rsidP="008528A9">
            <w:pPr>
              <w:pStyle w:val="TAC"/>
              <w:rPr>
                <w:rFonts w:eastAsia="SimSun"/>
                <w:lang w:val="en-US" w:eastAsia="zh-CN"/>
              </w:rPr>
            </w:pPr>
            <w:r>
              <w:rPr>
                <w:rFonts w:hint="eastAsia"/>
              </w:rPr>
              <w:t>2</w:t>
            </w:r>
            <w:r>
              <w:t>0</w:t>
            </w:r>
          </w:p>
        </w:tc>
        <w:tc>
          <w:tcPr>
            <w:tcW w:w="639" w:type="dxa"/>
            <w:gridSpan w:val="2"/>
            <w:tcBorders>
              <w:top w:val="single" w:sz="4" w:space="0" w:color="auto"/>
              <w:left w:val="single" w:sz="4" w:space="0" w:color="auto"/>
              <w:bottom w:val="single" w:sz="4" w:space="0" w:color="auto"/>
              <w:right w:val="single" w:sz="4" w:space="0" w:color="auto"/>
            </w:tcBorders>
          </w:tcPr>
          <w:p w14:paraId="5BC1514F" w14:textId="77777777" w:rsidR="008528A9" w:rsidRPr="00270C16" w:rsidRDefault="008528A9" w:rsidP="008528A9">
            <w:pPr>
              <w:pStyle w:val="TAC"/>
              <w:rPr>
                <w:rFonts w:eastAsia="SimSun"/>
                <w:lang w:val="en-US" w:eastAsia="zh-CN"/>
              </w:rPr>
            </w:pPr>
            <w:r>
              <w:rPr>
                <w:rFonts w:hint="eastAsia"/>
              </w:rPr>
              <w:t>2</w:t>
            </w:r>
            <w:r>
              <w:t>5</w:t>
            </w:r>
          </w:p>
        </w:tc>
        <w:tc>
          <w:tcPr>
            <w:tcW w:w="653" w:type="dxa"/>
            <w:tcBorders>
              <w:top w:val="single" w:sz="4" w:space="0" w:color="auto"/>
              <w:left w:val="single" w:sz="4" w:space="0" w:color="auto"/>
              <w:bottom w:val="single" w:sz="4" w:space="0" w:color="auto"/>
              <w:right w:val="single" w:sz="4" w:space="0" w:color="auto"/>
            </w:tcBorders>
          </w:tcPr>
          <w:p w14:paraId="22591A3E" w14:textId="77777777" w:rsidR="008528A9" w:rsidRPr="00270C16" w:rsidRDefault="008528A9" w:rsidP="008528A9">
            <w:pPr>
              <w:pStyle w:val="TAC"/>
              <w:rPr>
                <w:rFonts w:eastAsia="SimSun"/>
                <w:lang w:val="en-US" w:eastAsia="zh-CN"/>
              </w:rPr>
            </w:pPr>
            <w:r>
              <w:rPr>
                <w:rFonts w:hint="eastAsia"/>
              </w:rPr>
              <w:t>3</w:t>
            </w:r>
            <w:r>
              <w:t>0</w:t>
            </w:r>
          </w:p>
        </w:tc>
        <w:tc>
          <w:tcPr>
            <w:tcW w:w="624" w:type="dxa"/>
            <w:tcBorders>
              <w:top w:val="single" w:sz="4" w:space="0" w:color="auto"/>
              <w:left w:val="single" w:sz="4" w:space="0" w:color="auto"/>
              <w:bottom w:val="single" w:sz="4" w:space="0" w:color="auto"/>
              <w:right w:val="single" w:sz="4" w:space="0" w:color="auto"/>
            </w:tcBorders>
          </w:tcPr>
          <w:p w14:paraId="4F508E7F"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776D09"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09ED65F"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892EE20"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C625E1"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A803EE"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3AB771D" w14:textId="77777777" w:rsidR="008528A9" w:rsidRPr="00270C16" w:rsidRDefault="008528A9" w:rsidP="008528A9">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405491D" w14:textId="77777777" w:rsidR="008528A9" w:rsidRPr="00270C16" w:rsidRDefault="008528A9" w:rsidP="008528A9">
            <w:pPr>
              <w:pStyle w:val="TAC"/>
              <w:rPr>
                <w:lang w:val="en-US" w:eastAsia="zh-CN"/>
              </w:rPr>
            </w:pPr>
            <w:r>
              <w:rPr>
                <w:rFonts w:hint="eastAsia"/>
              </w:rPr>
              <w:t>0</w:t>
            </w:r>
          </w:p>
        </w:tc>
      </w:tr>
      <w:tr w:rsidR="008528A9" w:rsidRPr="00270C16" w14:paraId="0185973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D571A2A" w14:textId="77777777" w:rsidR="008528A9" w:rsidRPr="00270C16" w:rsidRDefault="008528A9" w:rsidP="008528A9">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193BC57"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tcPr>
          <w:p w14:paraId="6BAD0B7A" w14:textId="77777777" w:rsidR="008528A9" w:rsidRPr="00270C16" w:rsidRDefault="008528A9" w:rsidP="008528A9">
            <w:pPr>
              <w:pStyle w:val="TAC"/>
              <w:rPr>
                <w:lang w:val="en-US" w:eastAsia="zh-CN"/>
              </w:rPr>
            </w:pPr>
            <w:r>
              <w:rPr>
                <w:rFonts w:hint="eastAsia"/>
                <w:lang w:eastAsia="zh-CN"/>
              </w:rPr>
              <w:t>n</w:t>
            </w:r>
            <w:r>
              <w:rPr>
                <w:lang w:eastAsia="zh-CN"/>
              </w:rPr>
              <w:t>77</w:t>
            </w:r>
          </w:p>
        </w:tc>
        <w:tc>
          <w:tcPr>
            <w:tcW w:w="8258" w:type="dxa"/>
            <w:gridSpan w:val="14"/>
            <w:tcBorders>
              <w:top w:val="single" w:sz="4" w:space="0" w:color="auto"/>
              <w:left w:val="single" w:sz="4" w:space="0" w:color="auto"/>
              <w:bottom w:val="single" w:sz="4" w:space="0" w:color="auto"/>
              <w:right w:val="single" w:sz="4" w:space="0" w:color="auto"/>
            </w:tcBorders>
          </w:tcPr>
          <w:p w14:paraId="689E3829" w14:textId="77777777" w:rsidR="008528A9" w:rsidRPr="00270C16" w:rsidRDefault="008528A9" w:rsidP="008528A9">
            <w:pPr>
              <w:pStyle w:val="TAC"/>
              <w:rPr>
                <w:rFonts w:eastAsia="SimSun"/>
                <w:lang w:val="en-US" w:eastAsia="zh-CN"/>
              </w:rPr>
            </w:pPr>
            <w:r>
              <w:rPr>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18DD6C04" w14:textId="77777777" w:rsidR="008528A9" w:rsidRPr="00270C16" w:rsidRDefault="008528A9" w:rsidP="008528A9">
            <w:pPr>
              <w:pStyle w:val="TAC"/>
              <w:rPr>
                <w:lang w:val="en-US" w:eastAsia="zh-CN"/>
              </w:rPr>
            </w:pPr>
          </w:p>
        </w:tc>
      </w:tr>
      <w:tr w:rsidR="008528A9" w:rsidRPr="00270C16" w14:paraId="3B5C712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D07EB6E" w14:textId="77777777" w:rsidR="008528A9" w:rsidRPr="00270C16" w:rsidRDefault="008528A9" w:rsidP="008528A9">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DFC6DC"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tcPr>
          <w:p w14:paraId="2ADCBA84" w14:textId="77777777" w:rsidR="008528A9" w:rsidRPr="00270C16" w:rsidRDefault="008528A9" w:rsidP="008528A9">
            <w:pPr>
              <w:pStyle w:val="TAC"/>
              <w:rPr>
                <w:lang w:val="en-US" w:eastAsia="zh-CN"/>
              </w:rPr>
            </w:pPr>
            <w:r>
              <w:rPr>
                <w:rFonts w:hint="eastAsia"/>
                <w:lang w:eastAsia="zh-CN"/>
              </w:rPr>
              <w:t>n</w:t>
            </w:r>
            <w:r>
              <w:rPr>
                <w:lang w:eastAsia="zh-CN"/>
              </w:rPr>
              <w:t>79</w:t>
            </w:r>
          </w:p>
        </w:tc>
        <w:tc>
          <w:tcPr>
            <w:tcW w:w="641" w:type="dxa"/>
            <w:tcBorders>
              <w:top w:val="single" w:sz="4" w:space="0" w:color="auto"/>
              <w:left w:val="single" w:sz="4" w:space="0" w:color="auto"/>
              <w:bottom w:val="single" w:sz="4" w:space="0" w:color="auto"/>
              <w:right w:val="single" w:sz="4" w:space="0" w:color="auto"/>
            </w:tcBorders>
          </w:tcPr>
          <w:p w14:paraId="70EC3690"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61FA2" w14:textId="77777777" w:rsidR="008528A9" w:rsidRPr="00270C16" w:rsidRDefault="008528A9" w:rsidP="008528A9">
            <w:pPr>
              <w:pStyle w:val="TAC"/>
              <w:rPr>
                <w:rFonts w:eastAsia="SimSun"/>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6D28644A" w14:textId="77777777" w:rsidR="008528A9" w:rsidRPr="00270C16" w:rsidRDefault="008528A9" w:rsidP="008528A9">
            <w:pPr>
              <w:pStyle w:val="TAC"/>
              <w:rPr>
                <w:rFonts w:eastAsia="SimSun"/>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419C4DF0" w14:textId="77777777" w:rsidR="008528A9" w:rsidRPr="00270C16" w:rsidRDefault="008528A9" w:rsidP="008528A9">
            <w:pPr>
              <w:pStyle w:val="TAC"/>
              <w:rPr>
                <w:rFonts w:eastAsia="SimSun"/>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2466CF20"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724B76C"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69D77EF" w14:textId="77777777" w:rsidR="008528A9" w:rsidRPr="00270C16" w:rsidRDefault="008528A9" w:rsidP="008528A9">
            <w:pPr>
              <w:pStyle w:val="TAC"/>
              <w:rPr>
                <w:rFonts w:eastAsia="SimSun"/>
                <w:lang w:val="en-US" w:eastAsia="zh-CN"/>
              </w:rPr>
            </w:pPr>
            <w:r>
              <w:rPr>
                <w:rFonts w:hint="eastAsia"/>
                <w:szCs w:val="18"/>
              </w:rPr>
              <w:t>4</w:t>
            </w:r>
            <w:r>
              <w:rPr>
                <w:szCs w:val="18"/>
              </w:rPr>
              <w:t>0</w:t>
            </w:r>
          </w:p>
        </w:tc>
        <w:tc>
          <w:tcPr>
            <w:tcW w:w="581" w:type="dxa"/>
            <w:tcBorders>
              <w:top w:val="single" w:sz="4" w:space="0" w:color="auto"/>
              <w:left w:val="single" w:sz="4" w:space="0" w:color="auto"/>
              <w:bottom w:val="single" w:sz="4" w:space="0" w:color="auto"/>
              <w:right w:val="single" w:sz="4" w:space="0" w:color="auto"/>
            </w:tcBorders>
          </w:tcPr>
          <w:p w14:paraId="120EF387" w14:textId="77777777" w:rsidR="008528A9" w:rsidRPr="00270C16" w:rsidRDefault="008528A9" w:rsidP="008528A9">
            <w:pPr>
              <w:pStyle w:val="TAC"/>
              <w:rPr>
                <w:rFonts w:eastAsia="SimSun"/>
                <w:lang w:val="en-US" w:eastAsia="zh-CN"/>
              </w:rPr>
            </w:pPr>
            <w:r>
              <w:rPr>
                <w:rFonts w:hint="eastAsia"/>
                <w:szCs w:val="18"/>
              </w:rPr>
              <w:t>5</w:t>
            </w:r>
            <w:r>
              <w:rPr>
                <w:szCs w:val="18"/>
              </w:rPr>
              <w:t>0</w:t>
            </w:r>
          </w:p>
        </w:tc>
        <w:tc>
          <w:tcPr>
            <w:tcW w:w="580" w:type="dxa"/>
            <w:tcBorders>
              <w:top w:val="single" w:sz="4" w:space="0" w:color="auto"/>
              <w:left w:val="single" w:sz="4" w:space="0" w:color="auto"/>
              <w:bottom w:val="single" w:sz="4" w:space="0" w:color="auto"/>
              <w:right w:val="single" w:sz="4" w:space="0" w:color="auto"/>
            </w:tcBorders>
          </w:tcPr>
          <w:p w14:paraId="62A14481" w14:textId="77777777" w:rsidR="008528A9" w:rsidRPr="00270C16" w:rsidRDefault="008528A9" w:rsidP="008528A9">
            <w:pPr>
              <w:pStyle w:val="TAC"/>
              <w:rPr>
                <w:rFonts w:eastAsia="SimSun"/>
                <w:lang w:val="en-US" w:eastAsia="zh-CN"/>
              </w:rPr>
            </w:pPr>
            <w:r>
              <w:rPr>
                <w:rFonts w:hint="eastAsia"/>
                <w:szCs w:val="18"/>
              </w:rPr>
              <w:t>6</w:t>
            </w:r>
            <w:r>
              <w:rPr>
                <w:szCs w:val="18"/>
              </w:rPr>
              <w:t>0</w:t>
            </w:r>
          </w:p>
        </w:tc>
        <w:tc>
          <w:tcPr>
            <w:tcW w:w="619" w:type="dxa"/>
            <w:tcBorders>
              <w:top w:val="single" w:sz="4" w:space="0" w:color="auto"/>
              <w:left w:val="single" w:sz="4" w:space="0" w:color="auto"/>
              <w:bottom w:val="single" w:sz="4" w:space="0" w:color="auto"/>
              <w:right w:val="single" w:sz="4" w:space="0" w:color="auto"/>
            </w:tcBorders>
          </w:tcPr>
          <w:p w14:paraId="5FCDE71F"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287D6E" w14:textId="77777777" w:rsidR="008528A9" w:rsidRPr="00270C16" w:rsidRDefault="008528A9" w:rsidP="008528A9">
            <w:pPr>
              <w:pStyle w:val="TAC"/>
              <w:rPr>
                <w:rFonts w:eastAsia="SimSun"/>
                <w:lang w:val="en-US" w:eastAsia="zh-CN"/>
              </w:rPr>
            </w:pPr>
            <w:r>
              <w:rPr>
                <w:rFonts w:hint="eastAsia"/>
                <w:szCs w:val="18"/>
              </w:rPr>
              <w:t>8</w:t>
            </w:r>
            <w:r>
              <w:rPr>
                <w:szCs w:val="18"/>
              </w:rPr>
              <w:t>0</w:t>
            </w:r>
          </w:p>
        </w:tc>
        <w:tc>
          <w:tcPr>
            <w:tcW w:w="596" w:type="dxa"/>
            <w:tcBorders>
              <w:top w:val="single" w:sz="4" w:space="0" w:color="auto"/>
              <w:left w:val="single" w:sz="4" w:space="0" w:color="auto"/>
              <w:bottom w:val="single" w:sz="4" w:space="0" w:color="auto"/>
              <w:right w:val="single" w:sz="4" w:space="0" w:color="auto"/>
            </w:tcBorders>
          </w:tcPr>
          <w:p w14:paraId="2160D7C1"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B41C515" w14:textId="77777777" w:rsidR="008528A9" w:rsidRPr="00270C16" w:rsidRDefault="008528A9" w:rsidP="008528A9">
            <w:pPr>
              <w:pStyle w:val="TAC"/>
              <w:rPr>
                <w:rFonts w:eastAsia="SimSun"/>
                <w:lang w:val="en-US" w:eastAsia="zh-CN"/>
              </w:rPr>
            </w:pPr>
            <w:r>
              <w:rPr>
                <w:rFonts w:hint="eastAsia"/>
                <w:szCs w:val="18"/>
              </w:rPr>
              <w:t>1</w:t>
            </w:r>
            <w:r>
              <w:rPr>
                <w:szCs w:val="18"/>
              </w:rPr>
              <w:t>00</w:t>
            </w:r>
          </w:p>
        </w:tc>
        <w:tc>
          <w:tcPr>
            <w:tcW w:w="1286" w:type="dxa"/>
            <w:tcBorders>
              <w:top w:val="nil"/>
              <w:left w:val="single" w:sz="4" w:space="0" w:color="auto"/>
              <w:bottom w:val="single" w:sz="4" w:space="0" w:color="auto"/>
              <w:right w:val="single" w:sz="4" w:space="0" w:color="auto"/>
            </w:tcBorders>
            <w:shd w:val="clear" w:color="auto" w:fill="auto"/>
          </w:tcPr>
          <w:p w14:paraId="4532726C" w14:textId="77777777" w:rsidR="008528A9" w:rsidRPr="00270C16" w:rsidRDefault="008528A9" w:rsidP="008528A9">
            <w:pPr>
              <w:pStyle w:val="TAC"/>
              <w:rPr>
                <w:lang w:val="en-US" w:eastAsia="zh-CN"/>
              </w:rPr>
            </w:pPr>
          </w:p>
        </w:tc>
      </w:tr>
      <w:tr w:rsidR="008528A9" w:rsidRPr="00270C16" w14:paraId="1F8EA72E"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46CB4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39662CA3"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6" w:type="dxa"/>
            <w:tcBorders>
              <w:left w:val="single" w:sz="4" w:space="0" w:color="auto"/>
              <w:bottom w:val="single" w:sz="4" w:space="0" w:color="auto"/>
              <w:right w:val="single" w:sz="4" w:space="0" w:color="auto"/>
            </w:tcBorders>
          </w:tcPr>
          <w:p w14:paraId="1FCB2DB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50A5069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BA60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21D311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4F0EA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972D4A3"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5541F98"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74CF4C4"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E56E849"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719ED45"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8B0451B"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58233B"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4C632D"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2859FE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B53F94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C934B2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EB064C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16202D"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3BDD0C9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2A38666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BC5E3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5767E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DE0DD2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6901DE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1D7AB0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9C9781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1112C4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ADC676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4788CF2"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C423B6"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9AEA70"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C20A50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0B68BFD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60336A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9B7FB8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393F63"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59418E8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4305E1E1"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752D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AF22E1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7DE16D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E1F400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FE8F5A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724299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15B276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1031C5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F64115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6CFA5CF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BCC9E9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3EC9EE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990FE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35D5C1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4539D0C" w14:textId="77777777" w:rsidR="008528A9" w:rsidRPr="00270C16" w:rsidRDefault="008528A9" w:rsidP="008528A9">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6BCB80A" w14:textId="77777777" w:rsidR="008528A9" w:rsidRDefault="008528A9" w:rsidP="008528A9">
            <w:pPr>
              <w:pStyle w:val="TAC"/>
              <w:rPr>
                <w:szCs w:val="18"/>
                <w:lang w:eastAsia="zh-CN"/>
              </w:rPr>
            </w:pPr>
            <w:r>
              <w:rPr>
                <w:szCs w:val="18"/>
                <w:lang w:eastAsia="zh-CN"/>
              </w:rPr>
              <w:t>CA_n5A-n7A</w:t>
            </w:r>
          </w:p>
          <w:p w14:paraId="20ED39F1" w14:textId="77777777" w:rsidR="008528A9" w:rsidRDefault="008528A9" w:rsidP="008528A9">
            <w:pPr>
              <w:pStyle w:val="TAC"/>
              <w:rPr>
                <w:szCs w:val="18"/>
                <w:lang w:eastAsia="zh-CN"/>
              </w:rPr>
            </w:pPr>
            <w:r>
              <w:rPr>
                <w:szCs w:val="18"/>
                <w:lang w:eastAsia="zh-CN"/>
              </w:rPr>
              <w:t>CA_n5A-n78A</w:t>
            </w:r>
          </w:p>
          <w:p w14:paraId="47D49204" w14:textId="77777777" w:rsidR="008528A9" w:rsidRPr="00270C16" w:rsidRDefault="008528A9" w:rsidP="008528A9">
            <w:pPr>
              <w:pStyle w:val="TAC"/>
              <w:rPr>
                <w:rFonts w:cs="Arial"/>
                <w:szCs w:val="18"/>
                <w:lang w:eastAsia="zh-CN"/>
              </w:rPr>
            </w:pPr>
            <w:r>
              <w:rPr>
                <w:szCs w:val="18"/>
                <w:lang w:eastAsia="zh-CN"/>
              </w:rPr>
              <w:t>CA_n7A-n78A</w:t>
            </w:r>
          </w:p>
        </w:tc>
        <w:tc>
          <w:tcPr>
            <w:tcW w:w="666" w:type="dxa"/>
            <w:tcBorders>
              <w:left w:val="single" w:sz="4" w:space="0" w:color="auto"/>
              <w:bottom w:val="single" w:sz="4" w:space="0" w:color="auto"/>
              <w:right w:val="single" w:sz="4" w:space="0" w:color="auto"/>
            </w:tcBorders>
          </w:tcPr>
          <w:p w14:paraId="40F27786" w14:textId="77777777" w:rsidR="008528A9" w:rsidRPr="00270C16" w:rsidRDefault="008528A9" w:rsidP="008528A9">
            <w:pPr>
              <w:pStyle w:val="TAC"/>
              <w:rPr>
                <w:lang w:val="en-US" w:eastAsia="zh-CN"/>
              </w:rPr>
            </w:pPr>
            <w:r>
              <w:rPr>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30E021E1" w14:textId="77777777" w:rsidR="008528A9" w:rsidRPr="00270C16" w:rsidRDefault="008528A9" w:rsidP="008528A9">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80722F" w14:textId="77777777" w:rsidR="008528A9" w:rsidRPr="00270C16" w:rsidRDefault="008528A9" w:rsidP="008528A9">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7A92673" w14:textId="77777777" w:rsidR="008528A9" w:rsidRPr="00270C16" w:rsidRDefault="008528A9" w:rsidP="008528A9">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F34FE85" w14:textId="77777777" w:rsidR="008528A9" w:rsidRPr="00270C16" w:rsidRDefault="008528A9" w:rsidP="008528A9">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14E7A4"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00768AD"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747967B"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064BA29"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34689B1"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41D1A20"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801AC3"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8F7C37"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79D077E" w14:textId="77777777" w:rsidR="008528A9" w:rsidRPr="00270C16" w:rsidRDefault="008528A9" w:rsidP="008528A9">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E3571D8"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1</w:t>
            </w:r>
          </w:p>
        </w:tc>
      </w:tr>
      <w:tr w:rsidR="008528A9" w:rsidRPr="00270C16" w14:paraId="79659A8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FA2920E"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ACA09AA" w14:textId="77777777" w:rsidR="008528A9" w:rsidRPr="00270C16" w:rsidRDefault="008528A9" w:rsidP="008528A9">
            <w:pPr>
              <w:pStyle w:val="TAC"/>
              <w:rPr>
                <w:rFonts w:cs="Arial"/>
                <w:szCs w:val="18"/>
                <w:lang w:eastAsia="zh-CN"/>
              </w:rPr>
            </w:pPr>
          </w:p>
        </w:tc>
        <w:tc>
          <w:tcPr>
            <w:tcW w:w="666" w:type="dxa"/>
            <w:tcBorders>
              <w:left w:val="single" w:sz="4" w:space="0" w:color="auto"/>
              <w:bottom w:val="single" w:sz="4" w:space="0" w:color="auto"/>
              <w:right w:val="single" w:sz="4" w:space="0" w:color="auto"/>
            </w:tcBorders>
          </w:tcPr>
          <w:p w14:paraId="43E18BDC" w14:textId="77777777" w:rsidR="008528A9" w:rsidRPr="00270C16" w:rsidRDefault="008528A9" w:rsidP="008528A9">
            <w:pPr>
              <w:pStyle w:val="TAC"/>
              <w:rPr>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3EBF4D3D" w14:textId="77777777" w:rsidR="008528A9" w:rsidRPr="00270C16" w:rsidRDefault="008528A9" w:rsidP="008528A9">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030097" w14:textId="77777777" w:rsidR="008528A9" w:rsidRPr="00270C16" w:rsidRDefault="008528A9" w:rsidP="008528A9">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A3A7C1F" w14:textId="77777777" w:rsidR="008528A9" w:rsidRPr="00270C16" w:rsidRDefault="008528A9" w:rsidP="008528A9">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0B86DE2" w14:textId="77777777" w:rsidR="008528A9" w:rsidRPr="00270C16" w:rsidRDefault="008528A9" w:rsidP="008528A9">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E5C288D" w14:textId="77777777" w:rsidR="008528A9" w:rsidRPr="00270C16" w:rsidRDefault="008528A9" w:rsidP="008528A9">
            <w:pPr>
              <w:pStyle w:val="TAC"/>
              <w:rPr>
                <w:rFonts w:eastAsia="SimSun"/>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08CA4EF" w14:textId="77777777" w:rsidR="008528A9" w:rsidRPr="00270C16" w:rsidRDefault="008528A9" w:rsidP="008528A9">
            <w:pPr>
              <w:pStyle w:val="TAC"/>
              <w:rPr>
                <w:rFonts w:eastAsia="SimSun"/>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EA01407" w14:textId="77777777" w:rsidR="008528A9" w:rsidRPr="00270C16" w:rsidRDefault="008528A9" w:rsidP="008528A9">
            <w:pPr>
              <w:pStyle w:val="TAC"/>
              <w:rPr>
                <w:rFonts w:eastAsia="SimSun"/>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E2D3B04" w14:textId="77777777" w:rsidR="008528A9" w:rsidRPr="00270C16" w:rsidRDefault="008528A9" w:rsidP="008528A9">
            <w:pPr>
              <w:pStyle w:val="TAC"/>
              <w:rPr>
                <w:rFonts w:eastAsia="SimSun"/>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83DE6A4"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9C5E16B"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5966B"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486AD4"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8370655"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1FAB10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087622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9E61019"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046E05" w14:textId="77777777" w:rsidR="008528A9" w:rsidRPr="00270C16" w:rsidRDefault="008528A9" w:rsidP="008528A9">
            <w:pPr>
              <w:pStyle w:val="TAC"/>
              <w:rPr>
                <w:rFonts w:cs="Arial"/>
                <w:szCs w:val="18"/>
                <w:lang w:eastAsia="zh-CN"/>
              </w:rPr>
            </w:pPr>
          </w:p>
        </w:tc>
        <w:tc>
          <w:tcPr>
            <w:tcW w:w="666" w:type="dxa"/>
            <w:tcBorders>
              <w:left w:val="single" w:sz="4" w:space="0" w:color="auto"/>
              <w:bottom w:val="single" w:sz="4" w:space="0" w:color="auto"/>
              <w:right w:val="single" w:sz="4" w:space="0" w:color="auto"/>
            </w:tcBorders>
          </w:tcPr>
          <w:p w14:paraId="36FD6E9D" w14:textId="77777777" w:rsidR="008528A9" w:rsidRPr="00270C16" w:rsidRDefault="008528A9" w:rsidP="008528A9">
            <w:pPr>
              <w:pStyle w:val="TAC"/>
              <w:rPr>
                <w:lang w:val="en-US" w:eastAsia="zh-CN"/>
              </w:rPr>
            </w:pPr>
            <w:r>
              <w:rPr>
                <w:szCs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33894ABD"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F600" w14:textId="77777777" w:rsidR="008528A9" w:rsidRPr="00270C16" w:rsidRDefault="008528A9" w:rsidP="008528A9">
            <w:pPr>
              <w:pStyle w:val="TAC"/>
              <w:rPr>
                <w:rFonts w:eastAsia="SimSun"/>
                <w:lang w:val="en-US" w:eastAsia="zh-CN"/>
              </w:rPr>
            </w:pPr>
            <w:r>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1A5E2077" w14:textId="77777777" w:rsidR="008528A9" w:rsidRPr="00270C16" w:rsidRDefault="008528A9" w:rsidP="008528A9">
            <w:pPr>
              <w:pStyle w:val="TAC"/>
              <w:rPr>
                <w:rFonts w:eastAsia="SimSun"/>
                <w:lang w:val="en-US" w:eastAsia="zh-CN"/>
              </w:rPr>
            </w:pPr>
            <w:r>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28102D21" w14:textId="77777777" w:rsidR="008528A9" w:rsidRPr="00270C16" w:rsidRDefault="008528A9" w:rsidP="008528A9">
            <w:pPr>
              <w:pStyle w:val="TAC"/>
              <w:rPr>
                <w:rFonts w:eastAsia="SimSun"/>
                <w:lang w:val="en-US" w:eastAsia="zh-CN"/>
              </w:rPr>
            </w:pPr>
            <w:r>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FA011CC" w14:textId="77777777" w:rsidR="008528A9" w:rsidRPr="00270C16" w:rsidRDefault="008528A9" w:rsidP="008528A9">
            <w:pPr>
              <w:pStyle w:val="TAC"/>
              <w:rPr>
                <w:rFonts w:eastAsia="SimSun"/>
                <w:lang w:val="en-US" w:eastAsia="zh-CN"/>
              </w:rPr>
            </w:pPr>
            <w:r>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0AD78B8A" w14:textId="77777777" w:rsidR="008528A9" w:rsidRPr="00270C16" w:rsidRDefault="008528A9" w:rsidP="008528A9">
            <w:pPr>
              <w:pStyle w:val="TAC"/>
              <w:rPr>
                <w:rFonts w:eastAsia="SimSun"/>
                <w:lang w:val="en-US" w:eastAsia="zh-CN"/>
              </w:rPr>
            </w:pPr>
            <w:r>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0A10EB1A" w14:textId="77777777" w:rsidR="008528A9" w:rsidRPr="00270C16" w:rsidRDefault="008528A9" w:rsidP="008528A9">
            <w:pPr>
              <w:pStyle w:val="TAC"/>
              <w:rPr>
                <w:rFonts w:eastAsia="SimSun"/>
                <w:lang w:val="en-US" w:eastAsia="zh-CN"/>
              </w:rPr>
            </w:pPr>
            <w:r>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4618003D" w14:textId="77777777" w:rsidR="008528A9" w:rsidRPr="00270C16" w:rsidRDefault="008528A9" w:rsidP="008528A9">
            <w:pPr>
              <w:pStyle w:val="TAC"/>
              <w:rPr>
                <w:rFonts w:eastAsia="SimSun"/>
                <w:lang w:val="en-US" w:eastAsia="zh-CN"/>
              </w:rPr>
            </w:pPr>
            <w:r>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21CDFC0E" w14:textId="77777777" w:rsidR="008528A9" w:rsidRPr="00270C16" w:rsidRDefault="008528A9" w:rsidP="008528A9">
            <w:pPr>
              <w:pStyle w:val="TAC"/>
              <w:rPr>
                <w:rFonts w:eastAsia="SimSun"/>
                <w:lang w:val="en-US" w:eastAsia="zh-CN"/>
              </w:rPr>
            </w:pPr>
            <w:r>
              <w:rPr>
                <w:rFonts w:eastAsia="游明朝" w:cs="Arial"/>
                <w:szCs w:val="18"/>
              </w:rPr>
              <w:t>60</w:t>
            </w:r>
          </w:p>
        </w:tc>
        <w:tc>
          <w:tcPr>
            <w:tcW w:w="619" w:type="dxa"/>
            <w:tcBorders>
              <w:top w:val="single" w:sz="4" w:space="0" w:color="auto"/>
              <w:left w:val="single" w:sz="4" w:space="0" w:color="auto"/>
              <w:bottom w:val="single" w:sz="4" w:space="0" w:color="auto"/>
              <w:right w:val="single" w:sz="4" w:space="0" w:color="auto"/>
            </w:tcBorders>
          </w:tcPr>
          <w:p w14:paraId="764B5B08" w14:textId="77777777" w:rsidR="008528A9" w:rsidRPr="00270C16" w:rsidRDefault="008528A9" w:rsidP="008528A9">
            <w:pPr>
              <w:pStyle w:val="TAC"/>
              <w:rPr>
                <w:rFonts w:eastAsia="SimSun"/>
                <w:lang w:val="en-US" w:eastAsia="zh-CN"/>
              </w:rPr>
            </w:pPr>
            <w:r>
              <w:rPr>
                <w:rFonts w:eastAsia="游明朝" w:cs="Arial"/>
                <w:szCs w:val="18"/>
              </w:rPr>
              <w:t>70</w:t>
            </w:r>
            <w:r>
              <w:rPr>
                <w:rFonts w:eastAsia="游明朝" w:cs="Arial"/>
                <w:szCs w:val="18"/>
                <w:vertAlign w:val="superscript"/>
              </w:rPr>
              <w:t>4</w:t>
            </w:r>
          </w:p>
        </w:tc>
        <w:tc>
          <w:tcPr>
            <w:tcW w:w="589" w:type="dxa"/>
            <w:tcBorders>
              <w:top w:val="single" w:sz="4" w:space="0" w:color="auto"/>
              <w:left w:val="single" w:sz="4" w:space="0" w:color="auto"/>
              <w:bottom w:val="single" w:sz="4" w:space="0" w:color="auto"/>
              <w:right w:val="single" w:sz="4" w:space="0" w:color="auto"/>
            </w:tcBorders>
          </w:tcPr>
          <w:p w14:paraId="43F039B7" w14:textId="77777777" w:rsidR="008528A9" w:rsidRPr="00270C16" w:rsidRDefault="008528A9" w:rsidP="008528A9">
            <w:pPr>
              <w:pStyle w:val="TAC"/>
              <w:rPr>
                <w:rFonts w:eastAsia="SimSun"/>
                <w:lang w:val="en-US" w:eastAsia="zh-CN"/>
              </w:rPr>
            </w:pPr>
            <w:r>
              <w:rPr>
                <w:rFonts w:eastAsia="游明朝"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71E30C67" w14:textId="77777777" w:rsidR="008528A9" w:rsidRPr="00270C16" w:rsidRDefault="008528A9" w:rsidP="008528A9">
            <w:pPr>
              <w:pStyle w:val="TAC"/>
              <w:rPr>
                <w:rFonts w:eastAsia="SimSun"/>
                <w:lang w:val="en-US" w:eastAsia="zh-CN"/>
              </w:rPr>
            </w:pPr>
            <w:r>
              <w:rPr>
                <w:rFonts w:eastAsia="游明朝" w:cs="Arial"/>
                <w:szCs w:val="18"/>
              </w:rPr>
              <w:t>90</w:t>
            </w:r>
          </w:p>
        </w:tc>
        <w:tc>
          <w:tcPr>
            <w:tcW w:w="792" w:type="dxa"/>
            <w:tcBorders>
              <w:top w:val="single" w:sz="4" w:space="0" w:color="auto"/>
              <w:left w:val="single" w:sz="4" w:space="0" w:color="auto"/>
              <w:bottom w:val="single" w:sz="4" w:space="0" w:color="auto"/>
              <w:right w:val="single" w:sz="4" w:space="0" w:color="auto"/>
            </w:tcBorders>
          </w:tcPr>
          <w:p w14:paraId="2E5FACFA" w14:textId="77777777" w:rsidR="008528A9" w:rsidRPr="00270C16" w:rsidRDefault="008528A9" w:rsidP="008528A9">
            <w:pPr>
              <w:pStyle w:val="TAC"/>
              <w:rPr>
                <w:rFonts w:eastAsia="SimSun"/>
                <w:lang w:val="en-US" w:eastAsia="zh-CN"/>
              </w:rPr>
            </w:pPr>
            <w:r>
              <w:rPr>
                <w:rFonts w:eastAsia="游明朝" w:cs="Arial"/>
                <w:szCs w:val="18"/>
              </w:rPr>
              <w:t>100</w:t>
            </w:r>
          </w:p>
        </w:tc>
        <w:tc>
          <w:tcPr>
            <w:tcW w:w="1286" w:type="dxa"/>
            <w:tcBorders>
              <w:top w:val="nil"/>
              <w:left w:val="single" w:sz="4" w:space="0" w:color="auto"/>
              <w:bottom w:val="single" w:sz="4" w:space="0" w:color="auto"/>
              <w:right w:val="single" w:sz="4" w:space="0" w:color="auto"/>
            </w:tcBorders>
            <w:shd w:val="clear" w:color="auto" w:fill="auto"/>
          </w:tcPr>
          <w:p w14:paraId="277BB97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0B737E0"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4CE1E8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22770EFF"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6" w:type="dxa"/>
            <w:tcBorders>
              <w:left w:val="single" w:sz="4" w:space="0" w:color="auto"/>
              <w:bottom w:val="single" w:sz="4" w:space="0" w:color="auto"/>
              <w:right w:val="single" w:sz="4" w:space="0" w:color="auto"/>
            </w:tcBorders>
          </w:tcPr>
          <w:p w14:paraId="4C87053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72DFA16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402D3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113320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873265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4928B61"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4F9F5DC"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459C8DE"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7BE595"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3236590"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FFC1662"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39BF9"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B3685E"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DB78781"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4D66A4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11E1933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FE7544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9A1C8F"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7B468D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5CA6321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6EDC3B7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2AD51E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5D9FA0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58BB59"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75182E0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3BA9D30D"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268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64A3F9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97708D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69A9FF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4F745E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D41AF3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BEAE9C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E18591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71F2F9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5270573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ACDCF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04951CB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7BC7D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C59321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E2BCE8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19DFE90" w14:textId="77777777" w:rsidR="008528A9" w:rsidRDefault="008528A9" w:rsidP="008528A9">
            <w:pPr>
              <w:keepNext/>
              <w:keepLines/>
              <w:spacing w:after="0"/>
              <w:jc w:val="center"/>
              <w:rPr>
                <w:rFonts w:ascii="Arial" w:hAnsi="Arial"/>
                <w:sz w:val="18"/>
                <w:szCs w:val="18"/>
                <w:lang w:eastAsia="zh-CN"/>
              </w:rPr>
            </w:pPr>
            <w:r>
              <w:rPr>
                <w:rFonts w:ascii="Arial" w:hAnsi="Arial"/>
                <w:sz w:val="18"/>
                <w:szCs w:val="18"/>
                <w:lang w:eastAsia="zh-CN"/>
              </w:rPr>
              <w:t>CA_n5A-n7A</w:t>
            </w:r>
          </w:p>
          <w:p w14:paraId="753B89AA" w14:textId="77777777" w:rsidR="008528A9" w:rsidRDefault="008528A9" w:rsidP="008528A9">
            <w:pPr>
              <w:keepNext/>
              <w:keepLines/>
              <w:spacing w:after="0"/>
              <w:jc w:val="center"/>
              <w:rPr>
                <w:rFonts w:ascii="Arial" w:hAnsi="Arial"/>
                <w:sz w:val="18"/>
                <w:szCs w:val="18"/>
                <w:lang w:eastAsia="zh-CN"/>
              </w:rPr>
            </w:pPr>
            <w:r>
              <w:rPr>
                <w:rFonts w:ascii="Arial" w:hAnsi="Arial"/>
                <w:sz w:val="18"/>
                <w:szCs w:val="18"/>
                <w:lang w:eastAsia="zh-CN"/>
              </w:rPr>
              <w:t>CA_n5A-n78A</w:t>
            </w:r>
          </w:p>
          <w:p w14:paraId="081D372C" w14:textId="77777777" w:rsidR="008528A9" w:rsidRDefault="008528A9" w:rsidP="008528A9">
            <w:pPr>
              <w:keepNext/>
              <w:keepLines/>
              <w:spacing w:after="0"/>
              <w:jc w:val="center"/>
              <w:rPr>
                <w:rFonts w:ascii="Arial" w:hAnsi="Arial"/>
                <w:sz w:val="18"/>
                <w:szCs w:val="18"/>
                <w:lang w:eastAsia="zh-CN"/>
              </w:rPr>
            </w:pPr>
            <w:r>
              <w:rPr>
                <w:rFonts w:ascii="Arial" w:hAnsi="Arial"/>
                <w:sz w:val="18"/>
                <w:szCs w:val="18"/>
                <w:lang w:eastAsia="zh-CN"/>
              </w:rPr>
              <w:t>CA_n7A-n78A</w:t>
            </w:r>
          </w:p>
          <w:p w14:paraId="63DA4290" w14:textId="77777777" w:rsidR="008528A9" w:rsidRPr="00270C16" w:rsidRDefault="008528A9" w:rsidP="008528A9">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66" w:type="dxa"/>
            <w:tcBorders>
              <w:left w:val="single" w:sz="4" w:space="0" w:color="auto"/>
              <w:bottom w:val="single" w:sz="4" w:space="0" w:color="auto"/>
              <w:right w:val="single" w:sz="4" w:space="0" w:color="auto"/>
            </w:tcBorders>
          </w:tcPr>
          <w:p w14:paraId="47387544"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5BF77B35"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3E815C"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8F58FD9"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F9C411D"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87AC1BC"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8673F15"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BEBF726"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754392"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BAE1EEB"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1E4DFE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EAC82"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DCE048"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894D099"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0133806"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1</w:t>
            </w:r>
          </w:p>
        </w:tc>
      </w:tr>
      <w:tr w:rsidR="008528A9" w:rsidRPr="00270C16" w14:paraId="79D789C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4E39C8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F9EB9F"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40D10C4D"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2ED1C223"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0117C3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92303D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CCE30F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38AC06"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322C428A"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67017262"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E1A07"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10</w:t>
            </w:r>
          </w:p>
        </w:tc>
        <w:tc>
          <w:tcPr>
            <w:tcW w:w="594" w:type="dxa"/>
            <w:tcBorders>
              <w:top w:val="single" w:sz="4" w:space="0" w:color="auto"/>
              <w:left w:val="single" w:sz="4" w:space="0" w:color="auto"/>
              <w:bottom w:val="single" w:sz="4" w:space="0" w:color="auto"/>
              <w:right w:val="single" w:sz="4" w:space="0" w:color="auto"/>
            </w:tcBorders>
          </w:tcPr>
          <w:p w14:paraId="0F896520"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tcPr>
          <w:p w14:paraId="24F9234A"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4CB9D3C"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25</w:t>
            </w:r>
          </w:p>
        </w:tc>
        <w:tc>
          <w:tcPr>
            <w:tcW w:w="653" w:type="dxa"/>
            <w:tcBorders>
              <w:top w:val="single" w:sz="4" w:space="0" w:color="auto"/>
              <w:left w:val="single" w:sz="4" w:space="0" w:color="auto"/>
              <w:bottom w:val="single" w:sz="4" w:space="0" w:color="auto"/>
              <w:right w:val="single" w:sz="4" w:space="0" w:color="auto"/>
            </w:tcBorders>
          </w:tcPr>
          <w:p w14:paraId="125BC7FD"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30</w:t>
            </w:r>
          </w:p>
        </w:tc>
        <w:tc>
          <w:tcPr>
            <w:tcW w:w="624" w:type="dxa"/>
            <w:tcBorders>
              <w:top w:val="single" w:sz="4" w:space="0" w:color="auto"/>
              <w:left w:val="single" w:sz="4" w:space="0" w:color="auto"/>
              <w:bottom w:val="single" w:sz="4" w:space="0" w:color="auto"/>
              <w:right w:val="single" w:sz="4" w:space="0" w:color="auto"/>
            </w:tcBorders>
          </w:tcPr>
          <w:p w14:paraId="6613E96F"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tcPr>
          <w:p w14:paraId="24EF2DD4"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50</w:t>
            </w:r>
          </w:p>
        </w:tc>
        <w:tc>
          <w:tcPr>
            <w:tcW w:w="580" w:type="dxa"/>
            <w:tcBorders>
              <w:top w:val="single" w:sz="4" w:space="0" w:color="auto"/>
              <w:left w:val="single" w:sz="4" w:space="0" w:color="auto"/>
              <w:bottom w:val="single" w:sz="4" w:space="0" w:color="auto"/>
              <w:right w:val="single" w:sz="4" w:space="0" w:color="auto"/>
            </w:tcBorders>
          </w:tcPr>
          <w:p w14:paraId="06BDE414"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DE3805F"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70</w:t>
            </w:r>
            <w:r>
              <w:rPr>
                <w:rFonts w:ascii="Arial" w:eastAsia="游明朝" w:hAnsi="Arial" w:cs="Arial"/>
                <w:sz w:val="18"/>
                <w:szCs w:val="18"/>
                <w:vertAlign w:val="superscript"/>
              </w:rPr>
              <w:t>4</w:t>
            </w:r>
          </w:p>
        </w:tc>
        <w:tc>
          <w:tcPr>
            <w:tcW w:w="589" w:type="dxa"/>
            <w:tcBorders>
              <w:top w:val="single" w:sz="4" w:space="0" w:color="auto"/>
              <w:left w:val="single" w:sz="4" w:space="0" w:color="auto"/>
              <w:bottom w:val="single" w:sz="4" w:space="0" w:color="auto"/>
              <w:right w:val="single" w:sz="4" w:space="0" w:color="auto"/>
            </w:tcBorders>
          </w:tcPr>
          <w:p w14:paraId="5BC0A3B0"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80</w:t>
            </w:r>
          </w:p>
        </w:tc>
        <w:tc>
          <w:tcPr>
            <w:tcW w:w="596" w:type="dxa"/>
            <w:tcBorders>
              <w:top w:val="single" w:sz="4" w:space="0" w:color="auto"/>
              <w:left w:val="single" w:sz="4" w:space="0" w:color="auto"/>
              <w:bottom w:val="single" w:sz="4" w:space="0" w:color="auto"/>
              <w:right w:val="single" w:sz="4" w:space="0" w:color="auto"/>
            </w:tcBorders>
          </w:tcPr>
          <w:p w14:paraId="0854755A"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90</w:t>
            </w:r>
          </w:p>
        </w:tc>
        <w:tc>
          <w:tcPr>
            <w:tcW w:w="792" w:type="dxa"/>
            <w:tcBorders>
              <w:top w:val="single" w:sz="4" w:space="0" w:color="auto"/>
              <w:left w:val="single" w:sz="4" w:space="0" w:color="auto"/>
              <w:bottom w:val="single" w:sz="4" w:space="0" w:color="auto"/>
              <w:right w:val="single" w:sz="4" w:space="0" w:color="auto"/>
            </w:tcBorders>
          </w:tcPr>
          <w:p w14:paraId="2B26AC14"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游明朝" w:hAnsi="Arial" w:cs="Arial"/>
                <w:sz w:val="18"/>
                <w:szCs w:val="18"/>
              </w:rPr>
              <w:t>100</w:t>
            </w:r>
          </w:p>
        </w:tc>
        <w:tc>
          <w:tcPr>
            <w:tcW w:w="1286" w:type="dxa"/>
            <w:tcBorders>
              <w:top w:val="nil"/>
              <w:left w:val="single" w:sz="4" w:space="0" w:color="auto"/>
              <w:bottom w:val="single" w:sz="4" w:space="0" w:color="auto"/>
              <w:right w:val="single" w:sz="4" w:space="0" w:color="auto"/>
            </w:tcBorders>
            <w:shd w:val="clear" w:color="auto" w:fill="auto"/>
          </w:tcPr>
          <w:p w14:paraId="05A43F7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64D7D8E"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1F57C3A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4FA7288" w14:textId="77777777" w:rsidR="008528A9" w:rsidRPr="00270C16" w:rsidRDefault="008528A9" w:rsidP="008528A9">
            <w:pPr>
              <w:pStyle w:val="TAC"/>
              <w:rPr>
                <w:lang w:eastAsia="zh-CN"/>
              </w:rPr>
            </w:pPr>
            <w:r>
              <w:t>CA_n5A-n12A CA_n5A-n77A CA_n12A-n77A</w:t>
            </w:r>
          </w:p>
        </w:tc>
        <w:tc>
          <w:tcPr>
            <w:tcW w:w="666" w:type="dxa"/>
            <w:tcBorders>
              <w:left w:val="single" w:sz="4" w:space="0" w:color="auto"/>
              <w:bottom w:val="single" w:sz="4" w:space="0" w:color="auto"/>
              <w:right w:val="single" w:sz="4" w:space="0" w:color="auto"/>
            </w:tcBorders>
            <w:vAlign w:val="center"/>
          </w:tcPr>
          <w:p w14:paraId="1708851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n5</w:t>
            </w:r>
          </w:p>
        </w:tc>
        <w:tc>
          <w:tcPr>
            <w:tcW w:w="641" w:type="dxa"/>
            <w:tcBorders>
              <w:top w:val="single" w:sz="4" w:space="0" w:color="auto"/>
              <w:left w:val="single" w:sz="4" w:space="0" w:color="auto"/>
              <w:bottom w:val="single" w:sz="4" w:space="0" w:color="auto"/>
              <w:right w:val="single" w:sz="4" w:space="0" w:color="auto"/>
            </w:tcBorders>
            <w:vAlign w:val="center"/>
          </w:tcPr>
          <w:p w14:paraId="3CE70B0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69F5B3F"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2A7C46D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7CB6A6D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62B1578"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DE35936"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5E2446F"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4682BAA"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B6014B1"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0068E6A"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923042"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520CDA"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3C3C328" w14:textId="77777777" w:rsidR="008528A9" w:rsidRPr="00270C16" w:rsidRDefault="008528A9" w:rsidP="008528A9">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4822B383"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132BF8AA"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15D6B00B"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82C486C"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05E33A7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n12</w:t>
            </w:r>
          </w:p>
        </w:tc>
        <w:tc>
          <w:tcPr>
            <w:tcW w:w="641" w:type="dxa"/>
            <w:tcBorders>
              <w:top w:val="single" w:sz="4" w:space="0" w:color="auto"/>
              <w:left w:val="single" w:sz="4" w:space="0" w:color="auto"/>
              <w:bottom w:val="single" w:sz="4" w:space="0" w:color="auto"/>
              <w:right w:val="single" w:sz="4" w:space="0" w:color="auto"/>
            </w:tcBorders>
            <w:vAlign w:val="center"/>
          </w:tcPr>
          <w:p w14:paraId="7945C76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4FFD02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4E0327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07FCED14" w14:textId="77777777" w:rsidR="008528A9" w:rsidRPr="00270C16" w:rsidRDefault="008528A9" w:rsidP="008528A9">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D1FD6AF"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97BB6D1"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A212F17"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61863EB"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0BDEAB1"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0E1443E"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03E45A"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5C24C3"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EFB4566" w14:textId="77777777" w:rsidR="008528A9" w:rsidRPr="00270C16" w:rsidRDefault="008528A9" w:rsidP="008528A9">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8A23DDC"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76237C6D"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18EF6023"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47D20B"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0851B3B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4168EE91" w14:textId="77777777" w:rsidR="008528A9" w:rsidRPr="00270C16" w:rsidRDefault="008528A9" w:rsidP="008528A9">
            <w:pPr>
              <w:keepNext/>
              <w:keepLines/>
              <w:spacing w:after="0"/>
              <w:jc w:val="center"/>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4FE26"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BE6F0F6"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5B702A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8ECBEA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6D5B7A5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69713BB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380D9D4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7D584C1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3F6B11C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0994CA0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2C17D2E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29039A2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0A3D8BA9"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578DDC2D"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4A695DF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7472DBD" w14:textId="77777777" w:rsidR="008528A9" w:rsidRPr="00270C16" w:rsidRDefault="008528A9" w:rsidP="008528A9">
            <w:pPr>
              <w:pStyle w:val="TAC"/>
              <w:rPr>
                <w:lang w:eastAsia="zh-CN"/>
              </w:rPr>
            </w:pPr>
            <w:r>
              <w:t>CA_n5A-n14A CA_n5A-n77A CA_n14A-n77A</w:t>
            </w:r>
          </w:p>
        </w:tc>
        <w:tc>
          <w:tcPr>
            <w:tcW w:w="666" w:type="dxa"/>
            <w:tcBorders>
              <w:left w:val="single" w:sz="4" w:space="0" w:color="auto"/>
              <w:bottom w:val="single" w:sz="4" w:space="0" w:color="auto"/>
              <w:right w:val="single" w:sz="4" w:space="0" w:color="auto"/>
            </w:tcBorders>
            <w:vAlign w:val="center"/>
          </w:tcPr>
          <w:p w14:paraId="10B2976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n5</w:t>
            </w:r>
          </w:p>
        </w:tc>
        <w:tc>
          <w:tcPr>
            <w:tcW w:w="641" w:type="dxa"/>
            <w:tcBorders>
              <w:top w:val="single" w:sz="4" w:space="0" w:color="auto"/>
              <w:left w:val="single" w:sz="4" w:space="0" w:color="auto"/>
              <w:bottom w:val="single" w:sz="4" w:space="0" w:color="auto"/>
              <w:right w:val="single" w:sz="4" w:space="0" w:color="auto"/>
            </w:tcBorders>
            <w:vAlign w:val="center"/>
          </w:tcPr>
          <w:p w14:paraId="2E67524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CCBBA3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EB4B79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35F2DD6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1240325"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D9976AA"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36A1188"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72F439B"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B4169CD"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784A4CF"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B349AF"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1E5FB2"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349EE14" w14:textId="77777777" w:rsidR="008528A9" w:rsidRPr="00270C16" w:rsidRDefault="008528A9" w:rsidP="008528A9">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563F5AD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6D91F2AF"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784488E7"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8450EF5"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0C5BD5C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n14</w:t>
            </w:r>
          </w:p>
        </w:tc>
        <w:tc>
          <w:tcPr>
            <w:tcW w:w="641" w:type="dxa"/>
            <w:tcBorders>
              <w:top w:val="single" w:sz="4" w:space="0" w:color="auto"/>
              <w:left w:val="single" w:sz="4" w:space="0" w:color="auto"/>
              <w:bottom w:val="single" w:sz="4" w:space="0" w:color="auto"/>
              <w:right w:val="single" w:sz="4" w:space="0" w:color="auto"/>
            </w:tcBorders>
            <w:vAlign w:val="center"/>
          </w:tcPr>
          <w:p w14:paraId="3A23ED42"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F51D3E6"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513AC6A4" w14:textId="77777777" w:rsidR="008528A9" w:rsidRPr="00270C16" w:rsidRDefault="008528A9" w:rsidP="008528A9">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56E3623C" w14:textId="77777777" w:rsidR="008528A9" w:rsidRPr="00270C16" w:rsidRDefault="008528A9" w:rsidP="008528A9">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C3C7DC6"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7B1F6EF"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15B1F25"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FC68CA3"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F0DF38C"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54533C0"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DF2A30"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623A52"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9642F30" w14:textId="77777777" w:rsidR="008528A9" w:rsidRPr="00270C16" w:rsidRDefault="008528A9" w:rsidP="008528A9">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372FE49"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17CDCEB8"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13181E4F"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F4F848F"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489D1CD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4E685B77" w14:textId="77777777" w:rsidR="008528A9" w:rsidRPr="00270C16" w:rsidRDefault="008528A9" w:rsidP="008528A9">
            <w:pPr>
              <w:keepNext/>
              <w:keepLines/>
              <w:spacing w:after="0"/>
              <w:jc w:val="center"/>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89CBA2"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555D2CF"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884F13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F26B6A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7B39FF2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7AFF71B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34BB140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07FC75E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7B4440E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047B1F9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02786BF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60D33A86"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22790552"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6470F7A9"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D80179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162F9C"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C2D4425"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F9C1C6D"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6" w:type="dxa"/>
            <w:tcBorders>
              <w:left w:val="single" w:sz="4" w:space="0" w:color="auto"/>
              <w:bottom w:val="single" w:sz="4" w:space="0" w:color="auto"/>
              <w:right w:val="single" w:sz="4" w:space="0" w:color="auto"/>
            </w:tcBorders>
          </w:tcPr>
          <w:p w14:paraId="32FB6B6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7253EDC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D7228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054402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B2CF67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6F85A8B"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0B6777E"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312CCF4"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34D7E9D"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EFF1BF0"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BDF83ED"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50EB5"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A24073"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B8F37A6"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05693C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5B4BAA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CDA069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3B4318"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0389B5B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41" w:type="dxa"/>
            <w:tcBorders>
              <w:top w:val="single" w:sz="4" w:space="0" w:color="auto"/>
              <w:left w:val="single" w:sz="4" w:space="0" w:color="auto"/>
              <w:bottom w:val="single" w:sz="4" w:space="0" w:color="auto"/>
              <w:right w:val="single" w:sz="4" w:space="0" w:color="auto"/>
            </w:tcBorders>
          </w:tcPr>
          <w:p w14:paraId="550C86E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9FC42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833DDA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8CB74A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047505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AE1BE1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1468A2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A2F593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57EFC75"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3A7F98C"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1D3458"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6DEE8F"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165AE9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04E73A5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C433B8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16A276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75BEB6"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1021F30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41" w:type="dxa"/>
            <w:tcBorders>
              <w:top w:val="single" w:sz="4" w:space="0" w:color="auto"/>
              <w:left w:val="single" w:sz="4" w:space="0" w:color="auto"/>
              <w:bottom w:val="single" w:sz="4" w:space="0" w:color="auto"/>
              <w:right w:val="single" w:sz="4" w:space="0" w:color="auto"/>
            </w:tcBorders>
          </w:tcPr>
          <w:p w14:paraId="0174519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6BF5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6B9578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F5ED74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47518A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B3FAD6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4EC80D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016AC85"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0E50E96"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E6D40AC"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56E61C"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C6A45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F9BE4FD"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ACA50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1D26A7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A4FA94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7D1DA63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757F5AC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31C9B432"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6" w:type="dxa"/>
            <w:tcBorders>
              <w:left w:val="single" w:sz="4" w:space="0" w:color="auto"/>
              <w:bottom w:val="single" w:sz="4" w:space="0" w:color="auto"/>
              <w:right w:val="single" w:sz="4" w:space="0" w:color="auto"/>
            </w:tcBorders>
          </w:tcPr>
          <w:p w14:paraId="2212B569"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42C64F6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E1804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2031DC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C9A2A0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14BBE2A"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1CB3DC1"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D0CEF8D"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4ED748"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FA59D93"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F9B07FC"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8E4ADB"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DA7439"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1A97F2F"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80E4B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528A9" w:rsidRPr="00270C16" w14:paraId="32C8302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04B1CF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3F3E0"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08CF8376"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1BF30A5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cs="Arial"/>
                <w:sz w:val="18"/>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5E0F94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A28C2A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4EBF85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A3404E"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30E6BF3D"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1F4344E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B71F2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63398D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47CA4B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CC7C42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6BC73B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6B111A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1FDD32F"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19B846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633EE9D"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55CC88"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9472E5"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1088DD6"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3631F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8470DA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8C0514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34FB6EC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2CD6B66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4420073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6" w:type="dxa"/>
            <w:tcBorders>
              <w:left w:val="single" w:sz="4" w:space="0" w:color="auto"/>
              <w:bottom w:val="single" w:sz="4" w:space="0" w:color="auto"/>
              <w:right w:val="single" w:sz="4" w:space="0" w:color="auto"/>
            </w:tcBorders>
          </w:tcPr>
          <w:p w14:paraId="1BC10672"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572111D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B72BF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01DA2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BF0F70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64277AE"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EF60C67"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0469C1F"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DFF66D"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DFD9109"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3B1DB8A"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400BBC"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0EF387"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DA15FC7"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12E4380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528A9" w:rsidRPr="00270C16" w14:paraId="3AC0273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8E2E18F" w14:textId="77777777" w:rsidR="008528A9" w:rsidRPr="00270C16" w:rsidRDefault="008528A9" w:rsidP="008528A9">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2F3FF64" w14:textId="77777777" w:rsidR="008528A9" w:rsidRPr="00270C16" w:rsidRDefault="008528A9" w:rsidP="008528A9">
            <w:pPr>
              <w:keepNext/>
              <w:keepLines/>
              <w:spacing w:after="0"/>
              <w:jc w:val="center"/>
              <w:rPr>
                <w:rFonts w:ascii="Arial" w:hAnsi="Arial" w:cs="Arial"/>
                <w:sz w:val="18"/>
                <w:szCs w:val="18"/>
                <w:lang w:val="en-US" w:eastAsia="zh-CN"/>
              </w:rPr>
            </w:pPr>
          </w:p>
        </w:tc>
        <w:tc>
          <w:tcPr>
            <w:tcW w:w="666" w:type="dxa"/>
            <w:tcBorders>
              <w:left w:val="single" w:sz="4" w:space="0" w:color="auto"/>
              <w:bottom w:val="single" w:sz="4" w:space="0" w:color="auto"/>
              <w:right w:val="single" w:sz="4" w:space="0" w:color="auto"/>
            </w:tcBorders>
          </w:tcPr>
          <w:p w14:paraId="1599945E"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3FDDA97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BC54B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509BED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1EA8B2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DE9439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8D2CB5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9CF165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89872E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B7DC2D8"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2A89CBA"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1779E"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A6BF8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40EF47D"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5CC633D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574FD3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8ADF7FE" w14:textId="77777777" w:rsidR="008528A9" w:rsidRPr="00270C16" w:rsidRDefault="008528A9" w:rsidP="008528A9">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0FCB40" w14:textId="77777777" w:rsidR="008528A9" w:rsidRPr="00270C16" w:rsidRDefault="008528A9" w:rsidP="008528A9">
            <w:pPr>
              <w:keepNext/>
              <w:keepLines/>
              <w:spacing w:after="0"/>
              <w:jc w:val="center"/>
              <w:rPr>
                <w:rFonts w:ascii="Arial" w:hAnsi="Arial" w:cs="Arial"/>
                <w:sz w:val="18"/>
                <w:szCs w:val="18"/>
                <w:lang w:val="en-US" w:eastAsia="zh-CN"/>
              </w:rPr>
            </w:pPr>
          </w:p>
        </w:tc>
        <w:tc>
          <w:tcPr>
            <w:tcW w:w="666" w:type="dxa"/>
            <w:tcBorders>
              <w:left w:val="single" w:sz="4" w:space="0" w:color="auto"/>
              <w:bottom w:val="single" w:sz="4" w:space="0" w:color="auto"/>
              <w:right w:val="single" w:sz="4" w:space="0" w:color="auto"/>
            </w:tcBorders>
          </w:tcPr>
          <w:p w14:paraId="09F53962"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FA723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cs="Arial"/>
                <w:sz w:val="18"/>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A1C945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676BC1C"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5422243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3CD4C6B2"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49D77DA5"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6AFBFAC1"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6" w:type="dxa"/>
            <w:tcBorders>
              <w:left w:val="single" w:sz="4" w:space="0" w:color="auto"/>
              <w:bottom w:val="single" w:sz="4" w:space="0" w:color="auto"/>
              <w:right w:val="single" w:sz="4" w:space="0" w:color="auto"/>
            </w:tcBorders>
          </w:tcPr>
          <w:p w14:paraId="5FCFB9D1"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3F1882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63D5E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311D8E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EBB1BE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B29CAFA"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D5CA7DF"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6A0E1B0"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FF084F"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6EEA3B3"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C0B048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B9D503"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D9461"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8A2213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EE1C60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02A433C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41B2F2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EDA33E"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449C6FD1"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407A8D2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cs="Arial"/>
                <w:sz w:val="18"/>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885DE0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E5E651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062FC5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782F91"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3DC5857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5D9F3F5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cs="Arial"/>
                <w:sz w:val="18"/>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14DBD2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7DF9E6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65A3BF0"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2EBA52AF"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6" w:type="dxa"/>
            <w:tcBorders>
              <w:left w:val="single" w:sz="4" w:space="0" w:color="auto"/>
              <w:bottom w:val="single" w:sz="4" w:space="0" w:color="auto"/>
              <w:right w:val="single" w:sz="4" w:space="0" w:color="auto"/>
            </w:tcBorders>
          </w:tcPr>
          <w:p w14:paraId="3D02DE03"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n5</w:t>
            </w:r>
          </w:p>
        </w:tc>
        <w:tc>
          <w:tcPr>
            <w:tcW w:w="641" w:type="dxa"/>
            <w:tcBorders>
              <w:top w:val="single" w:sz="4" w:space="0" w:color="auto"/>
              <w:left w:val="single" w:sz="4" w:space="0" w:color="auto"/>
              <w:bottom w:val="single" w:sz="4" w:space="0" w:color="auto"/>
              <w:right w:val="single" w:sz="4" w:space="0" w:color="auto"/>
            </w:tcBorders>
          </w:tcPr>
          <w:p w14:paraId="320BFC2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0D4F63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54F6E04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E077331"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1EDADF64"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DB8C8D5"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4FD747C"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A6AA278"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7E7C53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186815E"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D9C48"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016BA5"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08B6B96"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3FAB40B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1AB7D3B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8CCA60A" w14:textId="77777777" w:rsidR="008528A9" w:rsidRPr="00270C16" w:rsidRDefault="008528A9" w:rsidP="008528A9">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E0AB88E"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6" w:type="dxa"/>
            <w:tcBorders>
              <w:left w:val="single" w:sz="4" w:space="0" w:color="auto"/>
              <w:bottom w:val="single" w:sz="4" w:space="0" w:color="auto"/>
              <w:right w:val="single" w:sz="4" w:space="0" w:color="auto"/>
            </w:tcBorders>
          </w:tcPr>
          <w:p w14:paraId="2C570125"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20D3AF1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3F136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7D55B6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F20132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2C8C64E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2107338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2C4FA9F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737405F"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DAD2A5E"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73F384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5EFDCB"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3B3435"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C4E9878"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3E3BE47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94EA73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942C9D6" w14:textId="77777777" w:rsidR="008528A9" w:rsidRPr="00270C16" w:rsidRDefault="008528A9" w:rsidP="008528A9">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45D7DB"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6" w:type="dxa"/>
            <w:tcBorders>
              <w:left w:val="single" w:sz="4" w:space="0" w:color="auto"/>
              <w:bottom w:val="single" w:sz="4" w:space="0" w:color="auto"/>
              <w:right w:val="single" w:sz="4" w:space="0" w:color="auto"/>
            </w:tcBorders>
          </w:tcPr>
          <w:p w14:paraId="3C76C07B"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32C2F2F2"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EF39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19040B9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B3CDB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8CCC3B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627C65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595DE12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19267C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68A457B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3C6158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tcPr>
          <w:p w14:paraId="613569C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59281A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728458C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5A4F8FD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1223A1A"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1972B17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600F080E"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BB4FB85"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2921EF84"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6" w:type="dxa"/>
            <w:tcBorders>
              <w:left w:val="single" w:sz="4" w:space="0" w:color="auto"/>
              <w:bottom w:val="single" w:sz="4" w:space="0" w:color="auto"/>
              <w:right w:val="single" w:sz="4" w:space="0" w:color="auto"/>
            </w:tcBorders>
          </w:tcPr>
          <w:p w14:paraId="15EE586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73C1F26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7E5AB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46A5ED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FC63C6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307CF1F"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DA1CFB3"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3A9CE0A"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451F81A"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7A7C633"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A6B7AAD"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4E2B46"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DEC99D"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2E953D1"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C41533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FB4C6F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91BB81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72DAA6"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5C3AC8E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41" w:type="dxa"/>
            <w:tcBorders>
              <w:top w:val="single" w:sz="4" w:space="0" w:color="auto"/>
              <w:left w:val="single" w:sz="4" w:space="0" w:color="auto"/>
              <w:bottom w:val="single" w:sz="4" w:space="0" w:color="auto"/>
              <w:right w:val="single" w:sz="4" w:space="0" w:color="auto"/>
            </w:tcBorders>
          </w:tcPr>
          <w:p w14:paraId="563B15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C3DE5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C34810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546947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BAE94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0953F2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8A3E77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2F3EAE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2880AAB"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80E1F0A"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96FBD"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D08CD5"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DB7CC3A"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F22A8D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B793A0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5415FF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0BAB80"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32BF116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41" w:type="dxa"/>
            <w:tcBorders>
              <w:top w:val="single" w:sz="4" w:space="0" w:color="auto"/>
              <w:left w:val="single" w:sz="4" w:space="0" w:color="auto"/>
              <w:bottom w:val="single" w:sz="4" w:space="0" w:color="auto"/>
              <w:right w:val="single" w:sz="4" w:space="0" w:color="auto"/>
            </w:tcBorders>
          </w:tcPr>
          <w:p w14:paraId="670ACC2B"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7793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5022CE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F80EE9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04EB0F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5E7A27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251561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55FE75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B3C2AD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4E4523C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4D7B15E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6046C7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2C16BB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14D3F1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F63F4F6"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4B409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49F02662" w14:textId="77777777" w:rsidR="008528A9" w:rsidRPr="00270C16" w:rsidRDefault="008528A9" w:rsidP="008528A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1CFD5C50" w14:textId="77777777" w:rsidR="008528A9" w:rsidRPr="00270C16" w:rsidRDefault="008528A9" w:rsidP="008528A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3ECB3351"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6" w:type="dxa"/>
            <w:tcBorders>
              <w:left w:val="single" w:sz="4" w:space="0" w:color="auto"/>
              <w:bottom w:val="single" w:sz="4" w:space="0" w:color="auto"/>
              <w:right w:val="single" w:sz="4" w:space="0" w:color="auto"/>
            </w:tcBorders>
          </w:tcPr>
          <w:p w14:paraId="147C847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07F395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CDD7F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1E1E18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1962C5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92F20AD"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005735A"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C2709C0"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AE0495"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EF2AF4F"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F3C21C0"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E77122"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EBE98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A6B11DA"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48988CF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F98323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8B93B1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1BA968"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213ED76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02DA04A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cs="Arial"/>
                <w:sz w:val="18"/>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0F12EA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7A767B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CCB1528"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F77A92"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2226011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41" w:type="dxa"/>
            <w:tcBorders>
              <w:top w:val="single" w:sz="4" w:space="0" w:color="auto"/>
              <w:left w:val="single" w:sz="4" w:space="0" w:color="auto"/>
              <w:bottom w:val="single" w:sz="4" w:space="0" w:color="auto"/>
              <w:right w:val="single" w:sz="4" w:space="0" w:color="auto"/>
            </w:tcBorders>
          </w:tcPr>
          <w:p w14:paraId="270599B7"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E6D5B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EA1142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48F447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74214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D2C41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5EB9D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B16C7B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3F9AF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CD8FA0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AFD844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AC7D96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1FEB2C5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0FDD3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5763690"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5C43C42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2EC90E18" w14:textId="77777777" w:rsidR="008528A9" w:rsidRPr="00270C16" w:rsidRDefault="008528A9" w:rsidP="008528A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22E8735" w14:textId="77777777" w:rsidR="008528A9" w:rsidRPr="00270C16" w:rsidRDefault="008528A9" w:rsidP="008528A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E05E9F2"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6" w:type="dxa"/>
            <w:tcBorders>
              <w:left w:val="single" w:sz="4" w:space="0" w:color="auto"/>
              <w:bottom w:val="single" w:sz="4" w:space="0" w:color="auto"/>
              <w:right w:val="single" w:sz="4" w:space="0" w:color="auto"/>
            </w:tcBorders>
          </w:tcPr>
          <w:p w14:paraId="43ECE61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7244FAD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570FA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6011B1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37A1B5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E7904AB"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3B5094F"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332F8D6"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80FB1D"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02E6B6B"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FDBA03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9E4E99"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3A2C04"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5B758D0"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25D708B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28CED6B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318033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40F53B"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760CA98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41" w:type="dxa"/>
            <w:tcBorders>
              <w:top w:val="single" w:sz="4" w:space="0" w:color="auto"/>
              <w:left w:val="single" w:sz="4" w:space="0" w:color="auto"/>
              <w:bottom w:val="single" w:sz="4" w:space="0" w:color="auto"/>
              <w:right w:val="single" w:sz="4" w:space="0" w:color="auto"/>
            </w:tcBorders>
          </w:tcPr>
          <w:p w14:paraId="5ECFA83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75CEB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5879F1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EEFFF9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82C23F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06C568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74061C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BF4800B"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DE0CA90"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3C7C25D"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7851A3"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E0AAC4"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903DEC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6486F76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EA7EE7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2109E6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988590"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6048EA7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6857822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cs="Arial"/>
                <w:sz w:val="18"/>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029622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83CB44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B73A206" w14:textId="77777777" w:rsidR="008528A9" w:rsidRPr="00270C16" w:rsidRDefault="008528A9" w:rsidP="008528A9">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3E1B85CA" w14:textId="77777777" w:rsidR="008528A9" w:rsidRDefault="008528A9" w:rsidP="008528A9">
            <w:pPr>
              <w:pStyle w:val="TAC"/>
            </w:pPr>
            <w:r>
              <w:t>CA_n5A-n25A</w:t>
            </w:r>
          </w:p>
          <w:p w14:paraId="40E86668" w14:textId="77777777" w:rsidR="008528A9" w:rsidRDefault="008528A9" w:rsidP="008528A9">
            <w:pPr>
              <w:pStyle w:val="TAC"/>
            </w:pPr>
            <w:r>
              <w:t>CA_n5A-n78A</w:t>
            </w:r>
          </w:p>
          <w:p w14:paraId="2EAD7D52" w14:textId="77777777" w:rsidR="008528A9" w:rsidRPr="00270C16" w:rsidRDefault="008528A9" w:rsidP="008528A9">
            <w:pPr>
              <w:pStyle w:val="TAC"/>
              <w:rPr>
                <w:lang w:eastAsia="zh-CN"/>
              </w:rPr>
            </w:pPr>
            <w:r>
              <w:t>CA_n25A-n78A</w:t>
            </w:r>
          </w:p>
        </w:tc>
        <w:tc>
          <w:tcPr>
            <w:tcW w:w="666" w:type="dxa"/>
            <w:tcBorders>
              <w:left w:val="single" w:sz="4" w:space="0" w:color="auto"/>
              <w:bottom w:val="single" w:sz="4" w:space="0" w:color="auto"/>
              <w:right w:val="single" w:sz="4" w:space="0" w:color="auto"/>
            </w:tcBorders>
          </w:tcPr>
          <w:p w14:paraId="50AD8EF3" w14:textId="77777777" w:rsidR="008528A9" w:rsidRPr="00270C16" w:rsidRDefault="008528A9" w:rsidP="008528A9">
            <w:pPr>
              <w:pStyle w:val="TAC"/>
            </w:pPr>
            <w:r>
              <w:rPr>
                <w:szCs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2D51EA27" w14:textId="77777777" w:rsidR="008528A9" w:rsidRPr="00270C16" w:rsidRDefault="008528A9" w:rsidP="008528A9">
            <w:pPr>
              <w:pStyle w:val="TAC"/>
            </w:pPr>
            <w:r>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90A6E5" w14:textId="77777777" w:rsidR="008528A9" w:rsidRPr="00270C16" w:rsidRDefault="008528A9" w:rsidP="008528A9">
            <w:pPr>
              <w:pStyle w:val="TAC"/>
            </w:pPr>
            <w:r>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A5F7907" w14:textId="77777777" w:rsidR="008528A9" w:rsidRPr="00270C16" w:rsidRDefault="008528A9" w:rsidP="008528A9">
            <w:pPr>
              <w:pStyle w:val="TAC"/>
            </w:pPr>
            <w:r>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BB2F995" w14:textId="77777777" w:rsidR="008528A9" w:rsidRPr="00270C16" w:rsidRDefault="008528A9" w:rsidP="008528A9">
            <w:pPr>
              <w:pStyle w:val="TAC"/>
            </w:pPr>
            <w:r>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C1D7C28"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tcPr>
          <w:p w14:paraId="5230D8C1"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tcPr>
          <w:p w14:paraId="36F8563B"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7010E169"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tcPr>
          <w:p w14:paraId="52A45A07"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61E9324"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FF8253"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E379779"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tcPr>
          <w:p w14:paraId="25BAD753"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BE340E1" w14:textId="77777777" w:rsidR="008528A9" w:rsidRPr="00270C16" w:rsidRDefault="008528A9" w:rsidP="008528A9">
            <w:pPr>
              <w:pStyle w:val="TAC"/>
              <w:rPr>
                <w:lang w:eastAsia="zh-CN"/>
              </w:rPr>
            </w:pPr>
            <w:r>
              <w:rPr>
                <w:rFonts w:hint="eastAsia"/>
                <w:lang w:val="en-US" w:eastAsia="zh-CN"/>
              </w:rPr>
              <w:t>0</w:t>
            </w:r>
          </w:p>
        </w:tc>
      </w:tr>
      <w:tr w:rsidR="008528A9" w:rsidRPr="00270C16" w14:paraId="593E434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3BDCFF01"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2FA2D4"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tcPr>
          <w:p w14:paraId="46867436" w14:textId="77777777" w:rsidR="008528A9" w:rsidRPr="00270C16" w:rsidRDefault="008528A9" w:rsidP="008528A9">
            <w:pPr>
              <w:pStyle w:val="TAC"/>
            </w:pPr>
            <w:r>
              <w:rPr>
                <w:szCs w:val="18"/>
                <w:lang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2F250340" w14:textId="77777777" w:rsidR="008528A9" w:rsidRPr="00270C16" w:rsidRDefault="008528A9" w:rsidP="008528A9">
            <w:pPr>
              <w:pStyle w:val="TAC"/>
              <w:rPr>
                <w:lang w:eastAsia="zh-CN"/>
              </w:rPr>
            </w:pPr>
            <w:r>
              <w:rPr>
                <w:rFonts w:eastAsia="SimSun"/>
                <w:lang w:val="en-US" w:eastAsia="zh-CN"/>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9FA7A9A" w14:textId="77777777" w:rsidR="008528A9" w:rsidRPr="00270C16" w:rsidRDefault="008528A9" w:rsidP="008528A9">
            <w:pPr>
              <w:pStyle w:val="TAC"/>
              <w:rPr>
                <w:lang w:eastAsia="zh-CN"/>
              </w:rPr>
            </w:pPr>
          </w:p>
        </w:tc>
      </w:tr>
      <w:tr w:rsidR="008528A9" w:rsidRPr="00270C16" w14:paraId="5EF6DA35" w14:textId="77777777" w:rsidTr="008528A9">
        <w:trPr>
          <w:trHeight w:val="29"/>
        </w:trPr>
        <w:tc>
          <w:tcPr>
            <w:tcW w:w="1596" w:type="dxa"/>
            <w:gridSpan w:val="2"/>
            <w:tcBorders>
              <w:top w:val="nil"/>
              <w:left w:val="single" w:sz="4" w:space="0" w:color="auto"/>
              <w:right w:val="single" w:sz="4" w:space="0" w:color="auto"/>
            </w:tcBorders>
            <w:shd w:val="clear" w:color="auto" w:fill="auto"/>
            <w:vAlign w:val="center"/>
          </w:tcPr>
          <w:p w14:paraId="44A8ED9D" w14:textId="77777777" w:rsidR="008528A9" w:rsidRPr="00270C16" w:rsidRDefault="008528A9" w:rsidP="008528A9">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1FB0778E"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tcPr>
          <w:p w14:paraId="4FE73C0E" w14:textId="77777777" w:rsidR="008528A9" w:rsidRPr="00270C16" w:rsidRDefault="008528A9" w:rsidP="008528A9">
            <w:pPr>
              <w:pStyle w:val="TAC"/>
            </w:pPr>
            <w:r>
              <w:rPr>
                <w:szCs w:val="18"/>
                <w:lang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74F7CB23" w14:textId="77777777" w:rsidR="008528A9" w:rsidRPr="00270C16" w:rsidRDefault="008528A9" w:rsidP="008528A9">
            <w:pPr>
              <w:pStyle w:val="TAC"/>
              <w:rPr>
                <w:lang w:eastAsia="zh-CN"/>
              </w:rPr>
            </w:pPr>
            <w:r>
              <w:rPr>
                <w:rFonts w:eastAsia="SimSun"/>
                <w:lang w:val="en-US" w:eastAsia="zh-CN"/>
              </w:rPr>
              <w:t>See CA_n78(2A) Bandwidth Combination Set 2 in Table 5.5A.2-1</w:t>
            </w:r>
          </w:p>
        </w:tc>
        <w:tc>
          <w:tcPr>
            <w:tcW w:w="1286" w:type="dxa"/>
            <w:tcBorders>
              <w:top w:val="nil"/>
              <w:left w:val="single" w:sz="4" w:space="0" w:color="auto"/>
              <w:right w:val="single" w:sz="4" w:space="0" w:color="auto"/>
            </w:tcBorders>
            <w:shd w:val="clear" w:color="auto" w:fill="auto"/>
          </w:tcPr>
          <w:p w14:paraId="6138E6B0" w14:textId="77777777" w:rsidR="008528A9" w:rsidRPr="00270C16" w:rsidRDefault="008528A9" w:rsidP="008528A9">
            <w:pPr>
              <w:pStyle w:val="TAC"/>
              <w:rPr>
                <w:lang w:eastAsia="zh-CN"/>
              </w:rPr>
            </w:pPr>
          </w:p>
        </w:tc>
      </w:tr>
      <w:tr w:rsidR="008528A9" w:rsidRPr="00270C16" w14:paraId="341B16F0"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3F1E0F2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7F381438" w14:textId="77777777" w:rsidR="008528A9" w:rsidRDefault="008528A9" w:rsidP="008528A9">
            <w:pPr>
              <w:pStyle w:val="TAC"/>
            </w:pPr>
            <w:r>
              <w:t>CA_n5A-n30A</w:t>
            </w:r>
          </w:p>
          <w:p w14:paraId="256CAC5F" w14:textId="77777777" w:rsidR="008528A9" w:rsidRDefault="008528A9" w:rsidP="008528A9">
            <w:pPr>
              <w:pStyle w:val="TAC"/>
            </w:pPr>
            <w:r>
              <w:t>CA_n30A-n66A</w:t>
            </w:r>
          </w:p>
          <w:p w14:paraId="551D6E16" w14:textId="77777777" w:rsidR="008528A9" w:rsidRPr="00270C16" w:rsidRDefault="008528A9" w:rsidP="008528A9">
            <w:pPr>
              <w:pStyle w:val="TAC"/>
              <w:rPr>
                <w:lang w:eastAsia="zh-CN"/>
              </w:rPr>
            </w:pPr>
            <w:r>
              <w:t>CA_n5A-n66A</w:t>
            </w:r>
          </w:p>
        </w:tc>
        <w:tc>
          <w:tcPr>
            <w:tcW w:w="666" w:type="dxa"/>
            <w:tcBorders>
              <w:left w:val="single" w:sz="4" w:space="0" w:color="auto"/>
              <w:bottom w:val="single" w:sz="4" w:space="0" w:color="auto"/>
              <w:right w:val="single" w:sz="4" w:space="0" w:color="auto"/>
            </w:tcBorders>
            <w:vAlign w:val="center"/>
          </w:tcPr>
          <w:p w14:paraId="651516F5"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n5</w:t>
            </w:r>
          </w:p>
        </w:tc>
        <w:tc>
          <w:tcPr>
            <w:tcW w:w="641" w:type="dxa"/>
            <w:tcBorders>
              <w:top w:val="single" w:sz="4" w:space="0" w:color="auto"/>
              <w:left w:val="single" w:sz="4" w:space="0" w:color="auto"/>
              <w:bottom w:val="single" w:sz="4" w:space="0" w:color="auto"/>
              <w:right w:val="single" w:sz="4" w:space="0" w:color="auto"/>
            </w:tcBorders>
            <w:vAlign w:val="center"/>
          </w:tcPr>
          <w:p w14:paraId="751EB47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5FDC53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383D19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30C0B9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0262848"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2E40602"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0C748E1"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843A486"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60B78C6"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1254ACD"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B37283"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53CF5D7"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EB00276" w14:textId="77777777" w:rsidR="008528A9" w:rsidRPr="00270C16" w:rsidRDefault="008528A9" w:rsidP="008528A9">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515B3C09" w14:textId="77777777" w:rsidR="008528A9" w:rsidRPr="00270C16" w:rsidRDefault="008528A9" w:rsidP="008528A9">
            <w:pPr>
              <w:pStyle w:val="TAC"/>
              <w:rPr>
                <w:lang w:eastAsia="zh-CN"/>
              </w:rPr>
            </w:pPr>
            <w:r w:rsidRPr="00270C16">
              <w:rPr>
                <w:rFonts w:hint="eastAsia"/>
                <w:lang w:eastAsia="zh-CN"/>
              </w:rPr>
              <w:t>0</w:t>
            </w:r>
          </w:p>
        </w:tc>
      </w:tr>
      <w:tr w:rsidR="008528A9" w:rsidRPr="00270C16" w14:paraId="7476D488"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0E4BBDB9"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ABA0F18"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EE1B7A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544E5FE6"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DC1CE2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F0F6318" w14:textId="77777777" w:rsidR="008528A9" w:rsidRPr="00270C16" w:rsidRDefault="008528A9" w:rsidP="008528A9">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3C598C40" w14:textId="77777777" w:rsidR="008528A9" w:rsidRPr="00270C16" w:rsidRDefault="008528A9" w:rsidP="008528A9">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26648E4"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9074445"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6D2E50E"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3AA29B2"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20E62CF"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CF1948A"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DC36FE"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368556"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FA636FE" w14:textId="77777777" w:rsidR="008528A9" w:rsidRPr="00270C16" w:rsidRDefault="008528A9" w:rsidP="008528A9">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69886C4"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3CE2C0D8"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0DC4629D"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207E898"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472D49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vAlign w:val="center"/>
          </w:tcPr>
          <w:p w14:paraId="0452F96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E37B07F"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97AF98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3DC3F14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10C424E"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E587A6F"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35DD4D5"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51BAC76B"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5813E20"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A38F477"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0764D5"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B3EC8F"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5871818" w14:textId="77777777" w:rsidR="008528A9" w:rsidRPr="00270C16" w:rsidRDefault="008528A9" w:rsidP="008528A9">
            <w:pPr>
              <w:keepNext/>
              <w:keepLines/>
              <w:spacing w:after="0"/>
              <w:jc w:val="center"/>
              <w:rPr>
                <w:rFonts w:ascii="Arial" w:hAnsi="Arial"/>
                <w:sz w:val="18"/>
                <w:lang w:eastAsia="zh-CN"/>
              </w:rPr>
            </w:pPr>
          </w:p>
        </w:tc>
        <w:tc>
          <w:tcPr>
            <w:tcW w:w="1286" w:type="dxa"/>
            <w:vMerge/>
            <w:tcBorders>
              <w:left w:val="single" w:sz="4" w:space="0" w:color="auto"/>
              <w:bottom w:val="single" w:sz="4" w:space="0" w:color="auto"/>
              <w:right w:val="single" w:sz="4" w:space="0" w:color="auto"/>
            </w:tcBorders>
            <w:shd w:val="clear" w:color="auto" w:fill="auto"/>
          </w:tcPr>
          <w:p w14:paraId="0AB42B03"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0C5C4499"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20D057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2898A99D" w14:textId="77777777" w:rsidR="008528A9" w:rsidRDefault="008528A9" w:rsidP="008528A9">
            <w:pPr>
              <w:pStyle w:val="TAC"/>
            </w:pPr>
            <w:r>
              <w:t>CA_n5A-n30A</w:t>
            </w:r>
          </w:p>
          <w:p w14:paraId="03AFA2A9" w14:textId="77777777" w:rsidR="008528A9" w:rsidRDefault="008528A9" w:rsidP="008528A9">
            <w:pPr>
              <w:pStyle w:val="TAC"/>
            </w:pPr>
            <w:r>
              <w:t>CA_n30A-n66A</w:t>
            </w:r>
          </w:p>
          <w:p w14:paraId="03FFF0D6" w14:textId="77777777" w:rsidR="008528A9" w:rsidRPr="00270C16" w:rsidRDefault="008528A9" w:rsidP="008528A9">
            <w:pPr>
              <w:pStyle w:val="TAC"/>
              <w:rPr>
                <w:lang w:eastAsia="zh-CN"/>
              </w:rPr>
            </w:pPr>
            <w:r>
              <w:t>CA_n5A-n66A</w:t>
            </w:r>
          </w:p>
        </w:tc>
        <w:tc>
          <w:tcPr>
            <w:tcW w:w="666" w:type="dxa"/>
            <w:tcBorders>
              <w:left w:val="single" w:sz="4" w:space="0" w:color="auto"/>
              <w:bottom w:val="single" w:sz="4" w:space="0" w:color="auto"/>
              <w:right w:val="single" w:sz="4" w:space="0" w:color="auto"/>
            </w:tcBorders>
            <w:vAlign w:val="center"/>
          </w:tcPr>
          <w:p w14:paraId="0CC6E12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n5</w:t>
            </w:r>
          </w:p>
        </w:tc>
        <w:tc>
          <w:tcPr>
            <w:tcW w:w="641" w:type="dxa"/>
            <w:tcBorders>
              <w:top w:val="single" w:sz="4" w:space="0" w:color="auto"/>
              <w:left w:val="single" w:sz="4" w:space="0" w:color="auto"/>
              <w:bottom w:val="single" w:sz="4" w:space="0" w:color="auto"/>
              <w:right w:val="single" w:sz="4" w:space="0" w:color="auto"/>
            </w:tcBorders>
            <w:vAlign w:val="center"/>
          </w:tcPr>
          <w:p w14:paraId="44B7D9A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C269325"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4EE7CF5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2E0A928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6A40EEC"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EDD5152"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B858B9C"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D49AAD3"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E2B419B"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C80D92A"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17CB7E"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E67332"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8DE1783" w14:textId="77777777" w:rsidR="008528A9" w:rsidRPr="00270C16" w:rsidRDefault="008528A9" w:rsidP="008528A9">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3B38C7F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4CC4FF22"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4AC04A58"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DF0E49D"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D7F424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061ECFE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71A7B2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DF45844" w14:textId="77777777" w:rsidR="008528A9" w:rsidRPr="00270C16" w:rsidRDefault="008528A9" w:rsidP="008528A9">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21EB30A0" w14:textId="77777777" w:rsidR="008528A9" w:rsidRPr="00270C16" w:rsidRDefault="008528A9" w:rsidP="008528A9">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6B530C8"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01D4D84"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F3360CB"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1155384"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A31DC46"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5DC43DE"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247EB4"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91D9E2D"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049F593" w14:textId="77777777" w:rsidR="008528A9" w:rsidRPr="00270C16" w:rsidRDefault="008528A9" w:rsidP="008528A9">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05EB7FC"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50A26CB5"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3C7CAB39"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5C172D7"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95F605F"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B00F42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0EA4501F"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11893542"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0231457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7433E79" w14:textId="77777777" w:rsidR="008528A9" w:rsidRPr="00270C16" w:rsidRDefault="008528A9" w:rsidP="008528A9">
            <w:pPr>
              <w:pStyle w:val="TAC"/>
              <w:rPr>
                <w:lang w:eastAsia="zh-CN"/>
              </w:rPr>
            </w:pPr>
            <w:r>
              <w:t>CA_n5A-n30A CA_n5A-n77A CA_n30A-n77A</w:t>
            </w:r>
          </w:p>
        </w:tc>
        <w:tc>
          <w:tcPr>
            <w:tcW w:w="666" w:type="dxa"/>
            <w:tcBorders>
              <w:left w:val="single" w:sz="4" w:space="0" w:color="auto"/>
              <w:bottom w:val="single" w:sz="4" w:space="0" w:color="auto"/>
              <w:right w:val="single" w:sz="4" w:space="0" w:color="auto"/>
            </w:tcBorders>
            <w:vAlign w:val="center"/>
          </w:tcPr>
          <w:p w14:paraId="29C08A0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n5</w:t>
            </w:r>
          </w:p>
        </w:tc>
        <w:tc>
          <w:tcPr>
            <w:tcW w:w="641" w:type="dxa"/>
            <w:tcBorders>
              <w:top w:val="single" w:sz="4" w:space="0" w:color="auto"/>
              <w:left w:val="single" w:sz="4" w:space="0" w:color="auto"/>
              <w:bottom w:val="single" w:sz="4" w:space="0" w:color="auto"/>
              <w:right w:val="single" w:sz="4" w:space="0" w:color="auto"/>
            </w:tcBorders>
            <w:vAlign w:val="center"/>
          </w:tcPr>
          <w:p w14:paraId="5A7C898F"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6B60A5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40B69753"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37D8132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763D4B9"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BE4AC53"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EB3D461"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3E75A1D"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D78F250"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3F4B090"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268BC9"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ACD6115"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4122BE8" w14:textId="77777777" w:rsidR="008528A9" w:rsidRPr="00270C16" w:rsidRDefault="008528A9" w:rsidP="008528A9">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582B55D8" w14:textId="77777777" w:rsidR="008528A9" w:rsidRPr="00270C16" w:rsidRDefault="008528A9" w:rsidP="008528A9">
            <w:pPr>
              <w:pStyle w:val="TAC"/>
              <w:rPr>
                <w:lang w:eastAsia="zh-CN"/>
              </w:rPr>
            </w:pPr>
            <w:r w:rsidRPr="00270C16">
              <w:rPr>
                <w:rFonts w:hint="eastAsia"/>
                <w:lang w:eastAsia="zh-CN"/>
              </w:rPr>
              <w:t>0</w:t>
            </w:r>
          </w:p>
        </w:tc>
      </w:tr>
      <w:tr w:rsidR="008528A9" w:rsidRPr="00270C16" w14:paraId="44FB3C55"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57CCED22"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BB2081E"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27EE4DC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7C2A8DE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792C31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24541477" w14:textId="77777777" w:rsidR="008528A9" w:rsidRPr="00270C16" w:rsidRDefault="008528A9" w:rsidP="008528A9">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48A1E668" w14:textId="77777777" w:rsidR="008528A9" w:rsidRPr="00270C16" w:rsidRDefault="008528A9" w:rsidP="008528A9">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6110112"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562C87C"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9B218AF"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069D108"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685097C"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8C98AE7"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283E1"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EA1EE9"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2B0B81E" w14:textId="77777777" w:rsidR="008528A9" w:rsidRPr="00270C16" w:rsidRDefault="008528A9" w:rsidP="008528A9">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094512F" w14:textId="77777777" w:rsidR="008528A9" w:rsidRPr="00270C16" w:rsidRDefault="008528A9" w:rsidP="008528A9">
            <w:pPr>
              <w:pStyle w:val="TAC"/>
              <w:rPr>
                <w:lang w:eastAsia="zh-CN"/>
              </w:rPr>
            </w:pPr>
          </w:p>
        </w:tc>
      </w:tr>
      <w:tr w:rsidR="008528A9" w:rsidRPr="00270C16" w14:paraId="558710B3"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754674EC"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007F17"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4D186AD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3CC7EA56" w14:textId="77777777" w:rsidR="008528A9" w:rsidRPr="00270C16" w:rsidRDefault="008528A9" w:rsidP="008528A9">
            <w:pPr>
              <w:keepNext/>
              <w:keepLines/>
              <w:spacing w:after="0"/>
              <w:jc w:val="center"/>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5C77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2D724BD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14D3691F"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D7475B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47D4FB2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50B48CF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3990D29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03EBFC85"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0F4331F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1FE18F2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2B3E8A2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194643E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37A87B18" w14:textId="77777777" w:rsidR="008528A9" w:rsidRPr="00270C16" w:rsidRDefault="008528A9" w:rsidP="008528A9">
            <w:pPr>
              <w:pStyle w:val="TAC"/>
              <w:rPr>
                <w:lang w:eastAsia="zh-CN"/>
              </w:rPr>
            </w:pPr>
          </w:p>
        </w:tc>
      </w:tr>
      <w:tr w:rsidR="008528A9" w:rsidRPr="00270C16" w14:paraId="36BAF189"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99879B8" w14:textId="77777777" w:rsidR="008528A9" w:rsidRPr="00270C16" w:rsidRDefault="008528A9" w:rsidP="008528A9">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298267C1" w14:textId="77777777" w:rsidR="008528A9" w:rsidRPr="00270C16" w:rsidRDefault="008528A9" w:rsidP="008528A9">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0AD31DC6"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6029F36B"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46C3C71"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7579C76"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71A1370"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E688ED9"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C3CE889"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7B1911B"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218A1A3"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5FDA21D"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E40F959"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AA7165"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CD1405"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C85E60C"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17D73939" w14:textId="77777777" w:rsidR="008528A9" w:rsidRPr="00270C16" w:rsidRDefault="008528A9" w:rsidP="008528A9">
            <w:pPr>
              <w:pStyle w:val="TAC"/>
              <w:rPr>
                <w:lang w:eastAsia="zh-CN"/>
              </w:rPr>
            </w:pPr>
            <w:r w:rsidRPr="00F96499">
              <w:rPr>
                <w:lang w:val="en-US" w:eastAsia="zh-CN" w:bidi="ar"/>
              </w:rPr>
              <w:t>0</w:t>
            </w:r>
          </w:p>
        </w:tc>
      </w:tr>
      <w:tr w:rsidR="008528A9" w:rsidRPr="00270C16" w14:paraId="6247A42D"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CD0E697"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2B162F"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0FECF0E" w14:textId="77777777" w:rsidR="008528A9" w:rsidRPr="00270C16" w:rsidRDefault="008528A9" w:rsidP="008528A9">
            <w:pPr>
              <w:pStyle w:val="TAC"/>
              <w:rPr>
                <w:lang w:eastAsia="zh-CN"/>
              </w:rPr>
            </w:pPr>
            <w:r w:rsidRPr="00D573F7">
              <w:rPr>
                <w:lang w:eastAsia="zh-CN"/>
              </w:rPr>
              <w:t>n48</w:t>
            </w:r>
          </w:p>
        </w:tc>
        <w:tc>
          <w:tcPr>
            <w:tcW w:w="641" w:type="dxa"/>
            <w:tcBorders>
              <w:top w:val="single" w:sz="4" w:space="0" w:color="auto"/>
              <w:left w:val="single" w:sz="4" w:space="0" w:color="auto"/>
              <w:bottom w:val="single" w:sz="4" w:space="0" w:color="auto"/>
              <w:right w:val="single" w:sz="4" w:space="0" w:color="auto"/>
            </w:tcBorders>
            <w:vAlign w:val="center"/>
          </w:tcPr>
          <w:p w14:paraId="5A5A3EF3"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32DDB93"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14D7471"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378C4F4"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B289D6E"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02C682B"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62A4FFFA"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6EFD0929" w14:textId="77777777" w:rsidR="008528A9" w:rsidRPr="00270C16" w:rsidRDefault="008528A9" w:rsidP="008528A9">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C5566F2" w14:textId="77777777" w:rsidR="008528A9" w:rsidRPr="00270C16" w:rsidRDefault="008528A9" w:rsidP="008528A9">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735B5842" w14:textId="77777777" w:rsidR="008528A9" w:rsidRPr="00270C16" w:rsidRDefault="008528A9" w:rsidP="008528A9">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1255D00B" w14:textId="77777777" w:rsidR="008528A9" w:rsidRPr="00270C16" w:rsidRDefault="008528A9" w:rsidP="008528A9">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011AF76A" w14:textId="77777777" w:rsidR="008528A9" w:rsidRPr="00270C16" w:rsidRDefault="008528A9" w:rsidP="008528A9">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02924094" w14:textId="77777777" w:rsidR="008528A9" w:rsidRPr="00270C16" w:rsidRDefault="008528A9" w:rsidP="008528A9">
            <w:pPr>
              <w:pStyle w:val="TAC"/>
              <w:rPr>
                <w:lang w:eastAsia="zh-CN"/>
              </w:rPr>
            </w:pPr>
            <w:r w:rsidRPr="00D573F7">
              <w:rPr>
                <w:lang w:eastAsia="zh-CN"/>
              </w:rPr>
              <w:t>100</w:t>
            </w:r>
          </w:p>
        </w:tc>
        <w:tc>
          <w:tcPr>
            <w:tcW w:w="1286" w:type="dxa"/>
            <w:tcBorders>
              <w:top w:val="nil"/>
              <w:left w:val="single" w:sz="4" w:space="0" w:color="auto"/>
              <w:bottom w:val="nil"/>
              <w:right w:val="single" w:sz="4" w:space="0" w:color="auto"/>
            </w:tcBorders>
            <w:shd w:val="clear" w:color="auto" w:fill="auto"/>
            <w:vAlign w:val="center"/>
          </w:tcPr>
          <w:p w14:paraId="3FC4218B" w14:textId="77777777" w:rsidR="008528A9" w:rsidRPr="00270C16" w:rsidRDefault="008528A9" w:rsidP="008528A9">
            <w:pPr>
              <w:pStyle w:val="TAC"/>
              <w:rPr>
                <w:lang w:eastAsia="zh-CN"/>
              </w:rPr>
            </w:pPr>
          </w:p>
        </w:tc>
      </w:tr>
      <w:tr w:rsidR="008528A9" w:rsidRPr="00270C16" w14:paraId="2BBE3A51"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7172394C" w14:textId="77777777" w:rsidR="008528A9" w:rsidRPr="00270C16" w:rsidRDefault="008528A9" w:rsidP="008528A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0D087A"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7D0B1180" w14:textId="77777777" w:rsidR="008528A9" w:rsidRPr="00270C16" w:rsidRDefault="008528A9" w:rsidP="008528A9">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2CAB4BE5"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28B555A"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6562A45"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2A08B55"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40E15DE"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6B69C541"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53C1461F"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38AC08AD"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AD5A087"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07C200E"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E677BA"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8BEEB7"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B51BBA5" w14:textId="77777777" w:rsidR="008528A9" w:rsidRPr="00270C16" w:rsidRDefault="008528A9" w:rsidP="008528A9">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399888A0" w14:textId="77777777" w:rsidR="008528A9" w:rsidRPr="00270C16" w:rsidRDefault="008528A9" w:rsidP="008528A9">
            <w:pPr>
              <w:pStyle w:val="TAC"/>
              <w:rPr>
                <w:lang w:eastAsia="zh-CN"/>
              </w:rPr>
            </w:pPr>
          </w:p>
        </w:tc>
      </w:tr>
      <w:tr w:rsidR="008528A9" w:rsidRPr="00270C16" w14:paraId="704DB9CC"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BD00740" w14:textId="77777777" w:rsidR="008528A9" w:rsidRPr="00270C16" w:rsidRDefault="008528A9" w:rsidP="008528A9">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36B2E337" w14:textId="77777777" w:rsidR="008528A9" w:rsidRPr="00270C16" w:rsidRDefault="008528A9" w:rsidP="008528A9">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07C37AF8"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7151223B"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09B1CBB"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9AA0FF7"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C33755C"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D2A2337"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495B1D2"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DD3B203"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D60E625"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969F719"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1397C3B"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5FD0E7"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DE164C"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E0A160F"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13FD1CFC" w14:textId="77777777" w:rsidR="008528A9" w:rsidRPr="00270C16" w:rsidRDefault="008528A9" w:rsidP="008528A9">
            <w:pPr>
              <w:pStyle w:val="TAC"/>
              <w:rPr>
                <w:lang w:eastAsia="zh-CN"/>
              </w:rPr>
            </w:pPr>
            <w:r w:rsidRPr="002F3C91">
              <w:rPr>
                <w:lang w:val="en-US" w:eastAsia="zh-CN" w:bidi="ar"/>
              </w:rPr>
              <w:t>0</w:t>
            </w:r>
          </w:p>
        </w:tc>
      </w:tr>
      <w:tr w:rsidR="008528A9" w:rsidRPr="00270C16" w14:paraId="6B2D01BA"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70DDC789"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3CB980"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FA5182D"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B9D446C" w14:textId="77777777" w:rsidR="008528A9" w:rsidRPr="00270C16" w:rsidRDefault="008528A9" w:rsidP="008528A9">
            <w:pPr>
              <w:pStyle w:val="TAC"/>
              <w:rPr>
                <w:lang w:eastAsia="zh-CN"/>
              </w:rPr>
            </w:pPr>
            <w:r w:rsidRPr="00D573F7">
              <w:rPr>
                <w:lang w:eastAsia="zh-CN"/>
              </w:rPr>
              <w:t>See CA_n48B Bandwidth Combination Set 0 in Table 5.5A.1-1</w:t>
            </w:r>
          </w:p>
        </w:tc>
        <w:tc>
          <w:tcPr>
            <w:tcW w:w="1286" w:type="dxa"/>
            <w:tcBorders>
              <w:top w:val="nil"/>
              <w:left w:val="single" w:sz="4" w:space="0" w:color="auto"/>
              <w:bottom w:val="nil"/>
              <w:right w:val="single" w:sz="4" w:space="0" w:color="auto"/>
            </w:tcBorders>
            <w:shd w:val="clear" w:color="auto" w:fill="auto"/>
          </w:tcPr>
          <w:p w14:paraId="1B56C76B" w14:textId="77777777" w:rsidR="008528A9" w:rsidRPr="00270C16" w:rsidRDefault="008528A9" w:rsidP="008528A9">
            <w:pPr>
              <w:pStyle w:val="TAC"/>
              <w:rPr>
                <w:lang w:eastAsia="zh-CN"/>
              </w:rPr>
            </w:pPr>
          </w:p>
        </w:tc>
      </w:tr>
      <w:tr w:rsidR="008528A9" w:rsidRPr="00270C16" w14:paraId="729FE368"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8A81CB4"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4620108"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ECE4900" w14:textId="77777777" w:rsidR="008528A9" w:rsidRPr="00270C16" w:rsidRDefault="008528A9" w:rsidP="008528A9">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2AD36E93"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C45D49F"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DFA9BB8"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234D861"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05DE8DE"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2DBB4825"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04CB6F77"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0B7FD6B1"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25BE917"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B09F850"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87F08D"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2422C0"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F55C4D7" w14:textId="77777777" w:rsidR="008528A9" w:rsidRPr="00270C16" w:rsidRDefault="008528A9" w:rsidP="008528A9">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586D4293" w14:textId="77777777" w:rsidR="008528A9" w:rsidRPr="00270C16" w:rsidRDefault="008528A9" w:rsidP="008528A9">
            <w:pPr>
              <w:pStyle w:val="TAC"/>
              <w:rPr>
                <w:lang w:eastAsia="zh-CN"/>
              </w:rPr>
            </w:pPr>
          </w:p>
        </w:tc>
      </w:tr>
      <w:tr w:rsidR="008528A9" w:rsidRPr="00270C16" w14:paraId="4727E6CD"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7AE3FD18"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7718CB7"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7A2FF9DB"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1D913B4D"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79CAC72"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0908974"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3F5DA2B"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9BF71D9"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07F690C"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2EDDBAF"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A1198C0"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01DBEDD"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02FF835"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51CD83"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C4606A3"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579725B"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7F24F069" w14:textId="77777777" w:rsidR="008528A9" w:rsidRPr="00270C16" w:rsidRDefault="008528A9" w:rsidP="008528A9">
            <w:pPr>
              <w:pStyle w:val="TAC"/>
              <w:rPr>
                <w:lang w:eastAsia="zh-CN"/>
              </w:rPr>
            </w:pPr>
            <w:r w:rsidRPr="002F3C91">
              <w:t>1</w:t>
            </w:r>
          </w:p>
        </w:tc>
      </w:tr>
      <w:tr w:rsidR="008528A9" w:rsidRPr="00270C16" w14:paraId="7965247C"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60CE2DA6"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0BA17B6"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E2C9C39"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70722141" w14:textId="77777777" w:rsidR="008528A9" w:rsidRPr="00270C16" w:rsidRDefault="008528A9" w:rsidP="008528A9">
            <w:pPr>
              <w:pStyle w:val="TAC"/>
              <w:rPr>
                <w:lang w:eastAsia="zh-CN"/>
              </w:rPr>
            </w:pPr>
            <w:r w:rsidRPr="00D573F7">
              <w:rPr>
                <w:lang w:eastAsia="zh-CN"/>
              </w:rPr>
              <w:t>See CA_n48B Bandwidth Combination Set 1 in Table 5.5A.1-1</w:t>
            </w:r>
          </w:p>
        </w:tc>
        <w:tc>
          <w:tcPr>
            <w:tcW w:w="1286" w:type="dxa"/>
            <w:tcBorders>
              <w:top w:val="nil"/>
              <w:left w:val="single" w:sz="4" w:space="0" w:color="auto"/>
              <w:bottom w:val="nil"/>
              <w:right w:val="single" w:sz="4" w:space="0" w:color="auto"/>
            </w:tcBorders>
            <w:shd w:val="clear" w:color="auto" w:fill="auto"/>
          </w:tcPr>
          <w:p w14:paraId="65729FB1" w14:textId="77777777" w:rsidR="008528A9" w:rsidRPr="00270C16" w:rsidRDefault="008528A9" w:rsidP="008528A9">
            <w:pPr>
              <w:pStyle w:val="TAC"/>
              <w:rPr>
                <w:lang w:eastAsia="zh-CN"/>
              </w:rPr>
            </w:pPr>
          </w:p>
        </w:tc>
      </w:tr>
      <w:tr w:rsidR="008528A9" w:rsidRPr="00270C16" w14:paraId="795D520F"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835AB6C"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FE2A2B"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AA4AEF5" w14:textId="77777777" w:rsidR="008528A9" w:rsidRPr="00270C16" w:rsidRDefault="008528A9" w:rsidP="008528A9">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3AD89FE2"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37A6164"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8F70D53"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8C6F462"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39A1529"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792AC39F"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789FA32B"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1F43A4EE"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11AFF21"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3BA3F1A"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137F12"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FEA478"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4F882B9" w14:textId="77777777" w:rsidR="008528A9" w:rsidRPr="00270C16" w:rsidRDefault="008528A9" w:rsidP="008528A9">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6CBBBD62" w14:textId="77777777" w:rsidR="008528A9" w:rsidRPr="00270C16" w:rsidRDefault="008528A9" w:rsidP="008528A9">
            <w:pPr>
              <w:pStyle w:val="TAC"/>
              <w:rPr>
                <w:lang w:eastAsia="zh-CN"/>
              </w:rPr>
            </w:pPr>
          </w:p>
        </w:tc>
      </w:tr>
      <w:tr w:rsidR="008528A9" w:rsidRPr="00270C16" w14:paraId="5A85F1F3"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C21F43A"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30268"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19FFF23"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320BB3C3"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5FC15B6"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2D9A0BD"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1F84049"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BC71141"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EEDB131"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FB3A90D"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A692221"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E4F0DA0"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9CA9176"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3B29A4"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B96740"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EBAC0AB"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2D7E1F5D" w14:textId="77777777" w:rsidR="008528A9" w:rsidRPr="00270C16" w:rsidRDefault="008528A9" w:rsidP="008528A9">
            <w:pPr>
              <w:pStyle w:val="TAC"/>
              <w:rPr>
                <w:lang w:eastAsia="zh-CN"/>
              </w:rPr>
            </w:pPr>
            <w:r w:rsidRPr="002F3C91">
              <w:t>2</w:t>
            </w:r>
          </w:p>
        </w:tc>
      </w:tr>
      <w:tr w:rsidR="008528A9" w:rsidRPr="00270C16" w14:paraId="53710CE2"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5F9FD5D6"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DB556D"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668F28B"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232D7DF6" w14:textId="77777777" w:rsidR="008528A9" w:rsidRPr="00270C16" w:rsidRDefault="008528A9" w:rsidP="008528A9">
            <w:pPr>
              <w:pStyle w:val="TAC"/>
              <w:rPr>
                <w:lang w:eastAsia="zh-CN"/>
              </w:rPr>
            </w:pPr>
            <w:r w:rsidRPr="00D573F7">
              <w:rPr>
                <w:lang w:eastAsia="zh-CN"/>
              </w:rPr>
              <w:t>See CA_n48B Bandwidth Combination Set 2 in Table 5.5A.1-1</w:t>
            </w:r>
          </w:p>
        </w:tc>
        <w:tc>
          <w:tcPr>
            <w:tcW w:w="1286" w:type="dxa"/>
            <w:tcBorders>
              <w:top w:val="nil"/>
              <w:left w:val="single" w:sz="4" w:space="0" w:color="auto"/>
              <w:bottom w:val="nil"/>
              <w:right w:val="single" w:sz="4" w:space="0" w:color="auto"/>
            </w:tcBorders>
            <w:shd w:val="clear" w:color="auto" w:fill="auto"/>
          </w:tcPr>
          <w:p w14:paraId="23461A70" w14:textId="77777777" w:rsidR="008528A9" w:rsidRPr="00270C16" w:rsidRDefault="008528A9" w:rsidP="008528A9">
            <w:pPr>
              <w:pStyle w:val="TAC"/>
              <w:rPr>
                <w:lang w:eastAsia="zh-CN"/>
              </w:rPr>
            </w:pPr>
          </w:p>
        </w:tc>
      </w:tr>
      <w:tr w:rsidR="008528A9" w:rsidRPr="00270C16" w14:paraId="5F58CDA7"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33081DE8" w14:textId="77777777" w:rsidR="008528A9" w:rsidRPr="00270C16" w:rsidRDefault="008528A9" w:rsidP="008528A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702505"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E49258E" w14:textId="77777777" w:rsidR="008528A9" w:rsidRPr="00270C16" w:rsidRDefault="008528A9" w:rsidP="008528A9">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17329247"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A227188"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66A29AC"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1CD9F54"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86605F3"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CFF0A1B"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7F336494"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1A67980"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A900788"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27DB2C4"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3FD22F"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6F2BC4"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5EEDE1C" w14:textId="77777777" w:rsidR="008528A9" w:rsidRPr="00270C16" w:rsidRDefault="008528A9" w:rsidP="008528A9">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77CBC531" w14:textId="77777777" w:rsidR="008528A9" w:rsidRPr="00270C16" w:rsidRDefault="008528A9" w:rsidP="008528A9">
            <w:pPr>
              <w:pStyle w:val="TAC"/>
              <w:rPr>
                <w:lang w:eastAsia="zh-CN"/>
              </w:rPr>
            </w:pPr>
          </w:p>
        </w:tc>
      </w:tr>
      <w:tr w:rsidR="008528A9" w:rsidRPr="00270C16" w14:paraId="623AB37C"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6CD66C63" w14:textId="77777777" w:rsidR="008528A9" w:rsidRPr="00270C16" w:rsidRDefault="008528A9" w:rsidP="008528A9">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7909014E" w14:textId="77777777" w:rsidR="008528A9" w:rsidRPr="00270C16" w:rsidRDefault="008528A9" w:rsidP="008528A9">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69840A8A"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09953E0E"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D7A6478"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B6D3114"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7008BCE"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B0038DF"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292B773"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1949B1B"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D0F3CF8"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CA2A79E"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7055B13"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83B959"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6A762E"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2449D4D"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5D535D9A" w14:textId="77777777" w:rsidR="008528A9" w:rsidRPr="00270C16" w:rsidRDefault="008528A9" w:rsidP="008528A9">
            <w:pPr>
              <w:pStyle w:val="TAC"/>
              <w:rPr>
                <w:lang w:eastAsia="zh-CN"/>
              </w:rPr>
            </w:pPr>
            <w:r w:rsidRPr="002D471B">
              <w:rPr>
                <w:lang w:val="en-US" w:eastAsia="zh-CN" w:bidi="ar"/>
              </w:rPr>
              <w:t>0</w:t>
            </w:r>
          </w:p>
        </w:tc>
      </w:tr>
      <w:tr w:rsidR="008528A9" w:rsidRPr="00270C16" w14:paraId="1226A943" w14:textId="77777777" w:rsidTr="008528A9">
        <w:trPr>
          <w:gridBefore w:val="1"/>
          <w:wBefore w:w="8" w:type="dxa"/>
          <w:trHeight w:val="29"/>
        </w:trPr>
        <w:tc>
          <w:tcPr>
            <w:tcW w:w="1588" w:type="dxa"/>
            <w:tcBorders>
              <w:top w:val="nil"/>
              <w:left w:val="single" w:sz="4" w:space="0" w:color="auto"/>
              <w:right w:val="single" w:sz="4" w:space="0" w:color="auto"/>
            </w:tcBorders>
            <w:shd w:val="clear" w:color="auto" w:fill="auto"/>
            <w:vAlign w:val="center"/>
          </w:tcPr>
          <w:p w14:paraId="01049463" w14:textId="77777777" w:rsidR="008528A9" w:rsidRPr="00270C16" w:rsidRDefault="008528A9" w:rsidP="008528A9">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7BD4281"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2AD0C9C"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3C96F0F" w14:textId="77777777" w:rsidR="008528A9" w:rsidRPr="00270C16" w:rsidRDefault="008528A9" w:rsidP="008528A9">
            <w:pPr>
              <w:pStyle w:val="TAC"/>
              <w:rPr>
                <w:lang w:eastAsia="zh-CN"/>
              </w:rPr>
            </w:pPr>
            <w:r w:rsidRPr="00D573F7">
              <w:rPr>
                <w:lang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41B6855A" w14:textId="77777777" w:rsidR="008528A9" w:rsidRPr="00270C16" w:rsidRDefault="008528A9" w:rsidP="008528A9">
            <w:pPr>
              <w:pStyle w:val="TAC"/>
              <w:rPr>
                <w:lang w:eastAsia="zh-CN"/>
              </w:rPr>
            </w:pPr>
          </w:p>
        </w:tc>
      </w:tr>
      <w:tr w:rsidR="008528A9" w:rsidRPr="00270C16" w14:paraId="723F907C" w14:textId="77777777" w:rsidTr="008528A9">
        <w:trPr>
          <w:gridBefore w:val="1"/>
          <w:wBefore w:w="8" w:type="dxa"/>
          <w:trHeight w:val="29"/>
        </w:trPr>
        <w:tc>
          <w:tcPr>
            <w:tcW w:w="1588" w:type="dxa"/>
            <w:tcBorders>
              <w:left w:val="single" w:sz="4" w:space="0" w:color="auto"/>
              <w:bottom w:val="nil"/>
              <w:right w:val="single" w:sz="4" w:space="0" w:color="auto"/>
            </w:tcBorders>
            <w:shd w:val="clear" w:color="auto" w:fill="auto"/>
            <w:vAlign w:val="center"/>
          </w:tcPr>
          <w:p w14:paraId="70382177" w14:textId="77777777" w:rsidR="008528A9" w:rsidRPr="00270C16" w:rsidRDefault="008528A9" w:rsidP="008528A9">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3468BFED"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197BDF1" w14:textId="77777777" w:rsidR="008528A9" w:rsidRPr="00270C16" w:rsidRDefault="008528A9" w:rsidP="008528A9">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255E8E09"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77BADB0"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EC2F82E"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8B7BBE0"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BAF5EEE"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1D9D982"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6D7A0C3E"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E349351"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20480BD"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1CBA54E"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918896"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31C7DF"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ECD86A3" w14:textId="77777777" w:rsidR="008528A9" w:rsidRPr="00270C16" w:rsidRDefault="008528A9" w:rsidP="008528A9">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1DB2DFC7" w14:textId="77777777" w:rsidR="008528A9" w:rsidRPr="00270C16" w:rsidRDefault="008528A9" w:rsidP="008528A9">
            <w:pPr>
              <w:pStyle w:val="TAC"/>
              <w:rPr>
                <w:lang w:eastAsia="zh-CN"/>
              </w:rPr>
            </w:pPr>
          </w:p>
        </w:tc>
      </w:tr>
      <w:tr w:rsidR="008528A9" w:rsidRPr="00270C16" w14:paraId="2EB163BE"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B96D1EC"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3FFFB5D"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7E5AF433"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02574B6E"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9F57B06"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97D7AA3"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DD68772"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A16FE27"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F20DA8F"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A6D893A"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736317D"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51563D4"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0A36035"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AEA0D4"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5CBB1B"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482EFB2"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3E32674A" w14:textId="77777777" w:rsidR="008528A9" w:rsidRPr="00270C16" w:rsidRDefault="008528A9" w:rsidP="008528A9">
            <w:pPr>
              <w:pStyle w:val="TAC"/>
              <w:rPr>
                <w:lang w:eastAsia="zh-CN"/>
              </w:rPr>
            </w:pPr>
            <w:r w:rsidRPr="002D471B">
              <w:rPr>
                <w:lang w:val="en-US" w:eastAsia="zh-CN" w:bidi="ar"/>
              </w:rPr>
              <w:t>1</w:t>
            </w:r>
          </w:p>
        </w:tc>
      </w:tr>
      <w:tr w:rsidR="008528A9" w:rsidRPr="00270C16" w14:paraId="5A7A5D94"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664C2C0A"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42686F"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75AD13E8"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0BE1A438" w14:textId="77777777" w:rsidR="008528A9" w:rsidRPr="00270C16" w:rsidRDefault="008528A9" w:rsidP="008528A9">
            <w:pPr>
              <w:pStyle w:val="TAC"/>
              <w:rPr>
                <w:lang w:eastAsia="zh-CN"/>
              </w:rPr>
            </w:pPr>
            <w:r w:rsidRPr="00D573F7">
              <w:rPr>
                <w:lang w:eastAsia="zh-CN"/>
              </w:rPr>
              <w:t>See CA_n48(2A) Bandwidth Combination Set 1 in Table 5.5A.2-1</w:t>
            </w:r>
          </w:p>
        </w:tc>
        <w:tc>
          <w:tcPr>
            <w:tcW w:w="1286" w:type="dxa"/>
            <w:tcBorders>
              <w:top w:val="nil"/>
              <w:left w:val="single" w:sz="4" w:space="0" w:color="auto"/>
              <w:bottom w:val="nil"/>
              <w:right w:val="single" w:sz="4" w:space="0" w:color="auto"/>
            </w:tcBorders>
            <w:shd w:val="clear" w:color="auto" w:fill="auto"/>
          </w:tcPr>
          <w:p w14:paraId="6A65B269" w14:textId="77777777" w:rsidR="008528A9" w:rsidRPr="00270C16" w:rsidRDefault="008528A9" w:rsidP="008528A9">
            <w:pPr>
              <w:pStyle w:val="TAC"/>
              <w:rPr>
                <w:lang w:eastAsia="zh-CN"/>
              </w:rPr>
            </w:pPr>
          </w:p>
        </w:tc>
      </w:tr>
      <w:tr w:rsidR="008528A9" w:rsidRPr="00270C16" w14:paraId="43AF8EF7"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2364E523" w14:textId="77777777" w:rsidR="008528A9" w:rsidRPr="00270C16" w:rsidRDefault="008528A9" w:rsidP="008528A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B7388B"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40011B9D" w14:textId="77777777" w:rsidR="008528A9" w:rsidRPr="00270C16" w:rsidRDefault="008528A9" w:rsidP="008528A9">
            <w:pPr>
              <w:pStyle w:val="TAC"/>
              <w:rPr>
                <w:lang w:eastAsia="zh-CN"/>
              </w:rPr>
            </w:pPr>
            <w:r w:rsidRPr="00D573F7">
              <w:rPr>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058D3E44"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69A5D38"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AF6EEC2"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E3251E8"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B7D0B6B"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672BF56A"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1C72D2C7"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C0CEC03"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6C7397C"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3F51067"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832EC4"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A5C5AF"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C9D920D" w14:textId="77777777" w:rsidR="008528A9" w:rsidRPr="00270C16" w:rsidRDefault="008528A9" w:rsidP="008528A9">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F907DD" w14:textId="77777777" w:rsidR="008528A9" w:rsidRPr="00270C16" w:rsidRDefault="008528A9" w:rsidP="008528A9">
            <w:pPr>
              <w:pStyle w:val="TAC"/>
              <w:rPr>
                <w:lang w:eastAsia="zh-CN"/>
              </w:rPr>
            </w:pPr>
          </w:p>
        </w:tc>
      </w:tr>
      <w:tr w:rsidR="008528A9" w:rsidRPr="00270C16" w14:paraId="0AF64AB7"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410C5FDD" w14:textId="77777777" w:rsidR="008528A9" w:rsidRPr="00270C16" w:rsidRDefault="008528A9" w:rsidP="008528A9">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12C67BBA" w14:textId="77777777" w:rsidR="008528A9" w:rsidRPr="00270C16" w:rsidRDefault="008528A9" w:rsidP="008528A9">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63854B43"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0BA52821"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A0124D9"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8EF6EC6"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47988E2"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5850FC2"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CBA4E29"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25535B8"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9FA7783"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8C7A1C0"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D952654"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EC4DB7"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6E4038"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9A27CE8"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699EC4F1" w14:textId="77777777" w:rsidR="008528A9" w:rsidRPr="00270C16" w:rsidRDefault="008528A9" w:rsidP="008528A9">
            <w:pPr>
              <w:pStyle w:val="TAC"/>
              <w:rPr>
                <w:lang w:eastAsia="zh-CN"/>
              </w:rPr>
            </w:pPr>
            <w:r w:rsidRPr="00F96499">
              <w:rPr>
                <w:lang w:val="en-US" w:eastAsia="zh-CN" w:bidi="ar"/>
              </w:rPr>
              <w:t>0</w:t>
            </w:r>
          </w:p>
        </w:tc>
      </w:tr>
      <w:tr w:rsidR="008528A9" w:rsidRPr="00270C16" w14:paraId="48AE8026"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259CF6F2"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BA58B1"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34E92950" w14:textId="77777777" w:rsidR="008528A9" w:rsidRPr="00270C16" w:rsidRDefault="008528A9" w:rsidP="008528A9">
            <w:pPr>
              <w:pStyle w:val="TAC"/>
              <w:rPr>
                <w:lang w:eastAsia="zh-CN"/>
              </w:rPr>
            </w:pPr>
            <w:r w:rsidRPr="00D573F7">
              <w:rPr>
                <w:lang w:eastAsia="zh-CN"/>
              </w:rPr>
              <w:t>n48</w:t>
            </w:r>
          </w:p>
        </w:tc>
        <w:tc>
          <w:tcPr>
            <w:tcW w:w="641" w:type="dxa"/>
            <w:tcBorders>
              <w:top w:val="single" w:sz="4" w:space="0" w:color="auto"/>
              <w:left w:val="single" w:sz="4" w:space="0" w:color="auto"/>
              <w:bottom w:val="single" w:sz="4" w:space="0" w:color="auto"/>
              <w:right w:val="single" w:sz="4" w:space="0" w:color="auto"/>
            </w:tcBorders>
            <w:vAlign w:val="center"/>
          </w:tcPr>
          <w:p w14:paraId="6FE29F93"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410CF79"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3F44592"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D1DF276"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0EBA5F6"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B4A830A"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4920B13"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11BFA143" w14:textId="77777777" w:rsidR="008528A9" w:rsidRPr="00270C16" w:rsidRDefault="008528A9" w:rsidP="008528A9">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F9A3425" w14:textId="77777777" w:rsidR="008528A9" w:rsidRPr="00270C16" w:rsidRDefault="008528A9" w:rsidP="008528A9">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59CF611B" w14:textId="77777777" w:rsidR="008528A9" w:rsidRPr="00270C16" w:rsidRDefault="008528A9" w:rsidP="008528A9">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03CD37C8" w14:textId="77777777" w:rsidR="008528A9" w:rsidRPr="00270C16" w:rsidRDefault="008528A9" w:rsidP="008528A9">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72E1A781" w14:textId="77777777" w:rsidR="008528A9" w:rsidRPr="00270C16" w:rsidRDefault="008528A9" w:rsidP="008528A9">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55E3F460" w14:textId="77777777" w:rsidR="008528A9" w:rsidRPr="00270C16" w:rsidRDefault="008528A9" w:rsidP="008528A9">
            <w:pPr>
              <w:pStyle w:val="TAC"/>
              <w:rPr>
                <w:lang w:eastAsia="zh-CN"/>
              </w:rPr>
            </w:pPr>
            <w:r w:rsidRPr="00D573F7">
              <w:rPr>
                <w:lang w:eastAsia="zh-CN"/>
              </w:rPr>
              <w:t>100</w:t>
            </w:r>
          </w:p>
        </w:tc>
        <w:tc>
          <w:tcPr>
            <w:tcW w:w="1286" w:type="dxa"/>
            <w:tcBorders>
              <w:top w:val="nil"/>
              <w:left w:val="single" w:sz="4" w:space="0" w:color="auto"/>
              <w:bottom w:val="nil"/>
              <w:right w:val="single" w:sz="4" w:space="0" w:color="auto"/>
            </w:tcBorders>
            <w:shd w:val="clear" w:color="auto" w:fill="auto"/>
            <w:vAlign w:val="center"/>
          </w:tcPr>
          <w:p w14:paraId="2522F219" w14:textId="77777777" w:rsidR="008528A9" w:rsidRPr="00270C16" w:rsidRDefault="008528A9" w:rsidP="008528A9">
            <w:pPr>
              <w:pStyle w:val="TAC"/>
              <w:rPr>
                <w:lang w:eastAsia="zh-CN"/>
              </w:rPr>
            </w:pPr>
          </w:p>
        </w:tc>
      </w:tr>
      <w:tr w:rsidR="008528A9" w:rsidRPr="00270C16" w14:paraId="1E75EBFC"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69770E30" w14:textId="77777777" w:rsidR="008528A9" w:rsidRPr="00270C16" w:rsidRDefault="008528A9" w:rsidP="008528A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684638"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65A92B6" w14:textId="77777777" w:rsidR="008528A9" w:rsidRPr="00270C16" w:rsidRDefault="008528A9" w:rsidP="008528A9">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2BBB04B8" w14:textId="77777777" w:rsidR="008528A9" w:rsidRPr="00270C16" w:rsidRDefault="008528A9" w:rsidP="008528A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0CDF3"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9D9CB94"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363C09D"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4E10453"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776FD451"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1831247C"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305162AB" w14:textId="77777777" w:rsidR="008528A9" w:rsidRPr="00270C16" w:rsidRDefault="008528A9" w:rsidP="008528A9">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3D4307BF" w14:textId="77777777" w:rsidR="008528A9" w:rsidRPr="00270C16" w:rsidRDefault="008528A9" w:rsidP="008528A9">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4F8D0B1E" w14:textId="77777777" w:rsidR="008528A9" w:rsidRPr="00270C16" w:rsidRDefault="008528A9" w:rsidP="008528A9">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70F06AD7" w14:textId="77777777" w:rsidR="008528A9" w:rsidRPr="00270C16" w:rsidRDefault="008528A9" w:rsidP="008528A9">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523FBE5A" w14:textId="77777777" w:rsidR="008528A9" w:rsidRPr="00270C16" w:rsidRDefault="008528A9" w:rsidP="008528A9">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72767376" w14:textId="77777777" w:rsidR="008528A9" w:rsidRPr="00270C16" w:rsidRDefault="008528A9" w:rsidP="008528A9">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5385DDE" w14:textId="77777777" w:rsidR="008528A9" w:rsidRPr="00270C16" w:rsidRDefault="008528A9" w:rsidP="008528A9">
            <w:pPr>
              <w:pStyle w:val="TAC"/>
              <w:rPr>
                <w:lang w:eastAsia="zh-CN"/>
              </w:rPr>
            </w:pPr>
          </w:p>
        </w:tc>
      </w:tr>
      <w:tr w:rsidR="008528A9" w:rsidRPr="00270C16" w14:paraId="76947C45" w14:textId="77777777" w:rsidTr="008528A9">
        <w:trPr>
          <w:gridBefore w:val="1"/>
          <w:wBefore w:w="8" w:type="dxa"/>
          <w:trHeight w:val="29"/>
        </w:trPr>
        <w:tc>
          <w:tcPr>
            <w:tcW w:w="1588" w:type="dxa"/>
            <w:tcBorders>
              <w:top w:val="single" w:sz="4" w:space="0" w:color="auto"/>
              <w:left w:val="single" w:sz="4" w:space="0" w:color="auto"/>
              <w:bottom w:val="nil"/>
              <w:right w:val="single" w:sz="4" w:space="0" w:color="auto"/>
            </w:tcBorders>
            <w:shd w:val="clear" w:color="auto" w:fill="auto"/>
            <w:vAlign w:val="center"/>
          </w:tcPr>
          <w:p w14:paraId="2CEAF053" w14:textId="77777777" w:rsidR="008528A9" w:rsidRPr="00270C16" w:rsidRDefault="008528A9" w:rsidP="008528A9">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4C126875" w14:textId="77777777" w:rsidR="008528A9" w:rsidRPr="00270C16" w:rsidRDefault="008528A9" w:rsidP="008528A9">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793E3534"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628C10E3"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270BE31"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A3D1C98"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057EAEF1"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809FE1C"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266589A"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B620362"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A288E9B"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0F3BF81"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206809E"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81158C"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9248848"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98D05B3"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4220922C" w14:textId="77777777" w:rsidR="008528A9" w:rsidRPr="00270C16" w:rsidRDefault="008528A9" w:rsidP="008528A9">
            <w:pPr>
              <w:pStyle w:val="TAC"/>
              <w:rPr>
                <w:lang w:eastAsia="zh-CN"/>
              </w:rPr>
            </w:pPr>
            <w:r w:rsidRPr="002F3C91">
              <w:rPr>
                <w:lang w:val="en-US" w:eastAsia="zh-CN" w:bidi="ar"/>
              </w:rPr>
              <w:t>0</w:t>
            </w:r>
          </w:p>
        </w:tc>
      </w:tr>
      <w:tr w:rsidR="008528A9" w:rsidRPr="00270C16" w14:paraId="400A10C7"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9705E8D"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6E807E3"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E835FF0"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0104572D" w14:textId="77777777" w:rsidR="008528A9" w:rsidRPr="00270C16" w:rsidRDefault="008528A9" w:rsidP="008528A9">
            <w:pPr>
              <w:pStyle w:val="TAC"/>
              <w:rPr>
                <w:lang w:eastAsia="zh-CN"/>
              </w:rPr>
            </w:pPr>
            <w:r w:rsidRPr="00D573F7">
              <w:rPr>
                <w:lang w:eastAsia="zh-CN"/>
              </w:rPr>
              <w:t>See CA_n48B Bandwidth Combination Set 0 in Table 5.5A.1-1</w:t>
            </w:r>
          </w:p>
        </w:tc>
        <w:tc>
          <w:tcPr>
            <w:tcW w:w="1286" w:type="dxa"/>
            <w:tcBorders>
              <w:top w:val="nil"/>
              <w:left w:val="single" w:sz="4" w:space="0" w:color="auto"/>
              <w:bottom w:val="nil"/>
              <w:right w:val="single" w:sz="4" w:space="0" w:color="auto"/>
            </w:tcBorders>
            <w:shd w:val="clear" w:color="auto" w:fill="auto"/>
          </w:tcPr>
          <w:p w14:paraId="1E911CC9" w14:textId="77777777" w:rsidR="008528A9" w:rsidRPr="00270C16" w:rsidRDefault="008528A9" w:rsidP="008528A9">
            <w:pPr>
              <w:pStyle w:val="TAC"/>
              <w:rPr>
                <w:lang w:eastAsia="zh-CN"/>
              </w:rPr>
            </w:pPr>
          </w:p>
        </w:tc>
      </w:tr>
      <w:tr w:rsidR="008528A9" w:rsidRPr="00270C16" w14:paraId="219252B6"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5D328BC1"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7284B05"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FD2EBD6" w14:textId="77777777" w:rsidR="008528A9" w:rsidRPr="00270C16" w:rsidRDefault="008528A9" w:rsidP="008528A9">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39AE55AC" w14:textId="77777777" w:rsidR="008528A9" w:rsidRPr="00270C16" w:rsidRDefault="008528A9" w:rsidP="008528A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974A8"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B9D54AF"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DC67697"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1C087D3"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22784FE"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1125C7DD"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171169D" w14:textId="77777777" w:rsidR="008528A9" w:rsidRPr="00270C16" w:rsidRDefault="008528A9" w:rsidP="008528A9">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1A7D811E" w14:textId="77777777" w:rsidR="008528A9" w:rsidRPr="00270C16" w:rsidRDefault="008528A9" w:rsidP="008528A9">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5BCF2DF2" w14:textId="77777777" w:rsidR="008528A9" w:rsidRPr="00270C16" w:rsidRDefault="008528A9" w:rsidP="008528A9">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362272C8" w14:textId="77777777" w:rsidR="008528A9" w:rsidRPr="00270C16" w:rsidRDefault="008528A9" w:rsidP="008528A9">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629A42A3" w14:textId="77777777" w:rsidR="008528A9" w:rsidRPr="00270C16" w:rsidRDefault="008528A9" w:rsidP="008528A9">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52FB5B34" w14:textId="77777777" w:rsidR="008528A9" w:rsidRPr="00270C16" w:rsidRDefault="008528A9" w:rsidP="008528A9">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FE6BAA0" w14:textId="77777777" w:rsidR="008528A9" w:rsidRPr="00270C16" w:rsidRDefault="008528A9" w:rsidP="008528A9">
            <w:pPr>
              <w:pStyle w:val="TAC"/>
              <w:rPr>
                <w:lang w:eastAsia="zh-CN"/>
              </w:rPr>
            </w:pPr>
          </w:p>
        </w:tc>
      </w:tr>
      <w:tr w:rsidR="008528A9" w:rsidRPr="00270C16" w14:paraId="489842A8"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57BC7A5"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A6A8E7"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CAAAD51"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2AC7B898" w14:textId="77777777" w:rsidR="008528A9" w:rsidRPr="00270C16" w:rsidRDefault="008528A9" w:rsidP="008528A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B017396" w14:textId="77777777" w:rsidR="008528A9" w:rsidRPr="00270C16" w:rsidRDefault="008528A9" w:rsidP="008528A9">
            <w:pPr>
              <w:pStyle w:val="TAC"/>
              <w:rPr>
                <w:lang w:eastAsia="zh-CN"/>
              </w:rPr>
            </w:pPr>
            <w:r>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1BC2F91" w14:textId="77777777" w:rsidR="008528A9" w:rsidRPr="00270C16" w:rsidRDefault="008528A9" w:rsidP="008528A9">
            <w:pPr>
              <w:pStyle w:val="TAC"/>
              <w:rPr>
                <w:lang w:eastAsia="zh-CN"/>
              </w:rPr>
            </w:pPr>
            <w:r>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B797AA1" w14:textId="77777777" w:rsidR="008528A9" w:rsidRPr="00270C16" w:rsidRDefault="008528A9" w:rsidP="008528A9">
            <w:pPr>
              <w:pStyle w:val="TAC"/>
              <w:rPr>
                <w:lang w:eastAsia="zh-CN"/>
              </w:rPr>
            </w:pPr>
            <w:r>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E627216"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1BFC316"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4ABD7AA"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F7D8932"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E052757"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6C32F30"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F62493"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5E5D09A"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C807C6F"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78329C04" w14:textId="77777777" w:rsidR="008528A9" w:rsidRPr="00270C16" w:rsidRDefault="008528A9" w:rsidP="008528A9">
            <w:pPr>
              <w:pStyle w:val="TAC"/>
              <w:rPr>
                <w:lang w:eastAsia="zh-CN"/>
              </w:rPr>
            </w:pPr>
            <w:r w:rsidRPr="002F3C91">
              <w:t>1</w:t>
            </w:r>
          </w:p>
        </w:tc>
      </w:tr>
      <w:tr w:rsidR="008528A9" w:rsidRPr="00270C16" w14:paraId="18BA9275"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144214F4"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62A9A06"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6B63B9A9"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BD66E4B" w14:textId="77777777" w:rsidR="008528A9" w:rsidRPr="00270C16" w:rsidRDefault="008528A9" w:rsidP="008528A9">
            <w:pPr>
              <w:pStyle w:val="TAC"/>
              <w:rPr>
                <w:lang w:eastAsia="zh-CN"/>
              </w:rPr>
            </w:pPr>
            <w:r w:rsidRPr="00D573F7">
              <w:rPr>
                <w:lang w:eastAsia="zh-CN"/>
              </w:rPr>
              <w:t>See CA_n48B Bandwidth Combination Set 1 in Table 5.5A.1-1</w:t>
            </w:r>
          </w:p>
        </w:tc>
        <w:tc>
          <w:tcPr>
            <w:tcW w:w="1286" w:type="dxa"/>
            <w:tcBorders>
              <w:top w:val="nil"/>
              <w:left w:val="single" w:sz="4" w:space="0" w:color="auto"/>
              <w:bottom w:val="nil"/>
              <w:right w:val="single" w:sz="4" w:space="0" w:color="auto"/>
            </w:tcBorders>
            <w:shd w:val="clear" w:color="auto" w:fill="auto"/>
          </w:tcPr>
          <w:p w14:paraId="1C5234A6" w14:textId="77777777" w:rsidR="008528A9" w:rsidRPr="00270C16" w:rsidRDefault="008528A9" w:rsidP="008528A9">
            <w:pPr>
              <w:pStyle w:val="TAC"/>
              <w:rPr>
                <w:lang w:eastAsia="zh-CN"/>
              </w:rPr>
            </w:pPr>
          </w:p>
        </w:tc>
      </w:tr>
      <w:tr w:rsidR="008528A9" w:rsidRPr="00270C16" w14:paraId="32D4F9B1"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4891574A"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ACE81FC"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F5D5AB1" w14:textId="77777777" w:rsidR="008528A9" w:rsidRPr="00270C16" w:rsidRDefault="008528A9" w:rsidP="008528A9">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2B6D1058" w14:textId="77777777" w:rsidR="008528A9" w:rsidRPr="00270C16" w:rsidRDefault="008528A9" w:rsidP="008528A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8C3DB"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B1E71C3"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9FF3170"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E18693C"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5989EA94"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1AF90A0F"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5F039034" w14:textId="77777777" w:rsidR="008528A9" w:rsidRPr="00270C16" w:rsidRDefault="008528A9" w:rsidP="008528A9">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6C001EB" w14:textId="77777777" w:rsidR="008528A9" w:rsidRPr="00270C16" w:rsidRDefault="008528A9" w:rsidP="008528A9">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2F1664D8" w14:textId="77777777" w:rsidR="008528A9" w:rsidRPr="00270C16" w:rsidRDefault="008528A9" w:rsidP="008528A9">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09278F75" w14:textId="77777777" w:rsidR="008528A9" w:rsidRPr="00270C16" w:rsidRDefault="008528A9" w:rsidP="008528A9">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4DB73EF0" w14:textId="77777777" w:rsidR="008528A9" w:rsidRPr="00270C16" w:rsidRDefault="008528A9" w:rsidP="008528A9">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09F66950" w14:textId="77777777" w:rsidR="008528A9" w:rsidRPr="00270C16" w:rsidRDefault="008528A9" w:rsidP="008528A9">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D32D9A9" w14:textId="77777777" w:rsidR="008528A9" w:rsidRPr="00270C16" w:rsidRDefault="008528A9" w:rsidP="008528A9">
            <w:pPr>
              <w:pStyle w:val="TAC"/>
              <w:rPr>
                <w:lang w:eastAsia="zh-CN"/>
              </w:rPr>
            </w:pPr>
          </w:p>
        </w:tc>
      </w:tr>
      <w:tr w:rsidR="008528A9" w:rsidRPr="00270C16" w14:paraId="6744F5B6"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2F7BD837"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D227273"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6D8D6FA7"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66015D9D"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D714B4A"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E624E5E"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C6548FB"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4ADC768"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9C7D54C"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24E8964"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9F9B7CA"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C0CA0F8"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B8802BD"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DDF2CA"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B7F8F6"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8D6DD72"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05FA1D5C" w14:textId="77777777" w:rsidR="008528A9" w:rsidRPr="00270C16" w:rsidRDefault="008528A9" w:rsidP="008528A9">
            <w:pPr>
              <w:pStyle w:val="TAC"/>
              <w:rPr>
                <w:lang w:eastAsia="zh-CN"/>
              </w:rPr>
            </w:pPr>
            <w:r w:rsidRPr="002F3C91">
              <w:t>2</w:t>
            </w:r>
          </w:p>
        </w:tc>
      </w:tr>
      <w:tr w:rsidR="008528A9" w:rsidRPr="00270C16" w14:paraId="55575A58"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5B933629"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91A414"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3505D4C"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5D17F1C4" w14:textId="77777777" w:rsidR="008528A9" w:rsidRPr="00270C16" w:rsidRDefault="008528A9" w:rsidP="008528A9">
            <w:pPr>
              <w:pStyle w:val="TAC"/>
              <w:rPr>
                <w:lang w:eastAsia="zh-CN"/>
              </w:rPr>
            </w:pPr>
            <w:r w:rsidRPr="00D573F7">
              <w:rPr>
                <w:lang w:eastAsia="zh-CN"/>
              </w:rPr>
              <w:t>See CA_n48B Bandwidth Combination Set 2 in Table 5.5A.1-1</w:t>
            </w:r>
          </w:p>
        </w:tc>
        <w:tc>
          <w:tcPr>
            <w:tcW w:w="1286" w:type="dxa"/>
            <w:tcBorders>
              <w:top w:val="nil"/>
              <w:left w:val="single" w:sz="4" w:space="0" w:color="auto"/>
              <w:bottom w:val="nil"/>
              <w:right w:val="single" w:sz="4" w:space="0" w:color="auto"/>
            </w:tcBorders>
            <w:shd w:val="clear" w:color="auto" w:fill="auto"/>
          </w:tcPr>
          <w:p w14:paraId="7AA2DF24" w14:textId="77777777" w:rsidR="008528A9" w:rsidRPr="00270C16" w:rsidRDefault="008528A9" w:rsidP="008528A9">
            <w:pPr>
              <w:pStyle w:val="TAC"/>
              <w:rPr>
                <w:lang w:eastAsia="zh-CN"/>
              </w:rPr>
            </w:pPr>
          </w:p>
        </w:tc>
      </w:tr>
      <w:tr w:rsidR="008528A9" w:rsidRPr="00270C16" w14:paraId="1591759D"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1331BBF6" w14:textId="77777777" w:rsidR="008528A9" w:rsidRPr="00270C16" w:rsidRDefault="008528A9" w:rsidP="008528A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04859C"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686A92F" w14:textId="77777777" w:rsidR="008528A9" w:rsidRPr="00270C16" w:rsidRDefault="008528A9" w:rsidP="008528A9">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17153F20" w14:textId="77777777" w:rsidR="008528A9" w:rsidRPr="00270C16" w:rsidRDefault="008528A9" w:rsidP="008528A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37A4E"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D17C758"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4475FF8"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139A799"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4BDF982F"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5BDE29CD"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4F6786F" w14:textId="77777777" w:rsidR="008528A9" w:rsidRPr="00270C16" w:rsidRDefault="008528A9" w:rsidP="008528A9">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E7727CC" w14:textId="77777777" w:rsidR="008528A9" w:rsidRPr="00270C16" w:rsidRDefault="008528A9" w:rsidP="008528A9">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2C3E7F1F" w14:textId="77777777" w:rsidR="008528A9" w:rsidRPr="00270C16" w:rsidRDefault="008528A9" w:rsidP="008528A9">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749FA312" w14:textId="77777777" w:rsidR="008528A9" w:rsidRPr="00270C16" w:rsidRDefault="008528A9" w:rsidP="008528A9">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2B3FEF70" w14:textId="77777777" w:rsidR="008528A9" w:rsidRPr="00270C16" w:rsidRDefault="008528A9" w:rsidP="008528A9">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4ED165F1" w14:textId="77777777" w:rsidR="008528A9" w:rsidRPr="00270C16" w:rsidRDefault="008528A9" w:rsidP="008528A9">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5240A89D" w14:textId="77777777" w:rsidR="008528A9" w:rsidRPr="00270C16" w:rsidRDefault="008528A9" w:rsidP="008528A9">
            <w:pPr>
              <w:pStyle w:val="TAC"/>
              <w:rPr>
                <w:lang w:eastAsia="zh-CN"/>
              </w:rPr>
            </w:pPr>
          </w:p>
        </w:tc>
      </w:tr>
      <w:tr w:rsidR="008528A9" w:rsidRPr="00270C16" w14:paraId="7B14D85A"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0859D511" w14:textId="77777777" w:rsidR="008528A9" w:rsidRPr="00270C16" w:rsidRDefault="008528A9" w:rsidP="008528A9">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94F9629" w14:textId="77777777" w:rsidR="008528A9" w:rsidRPr="00270C16" w:rsidRDefault="008528A9" w:rsidP="008528A9">
            <w:pPr>
              <w:pStyle w:val="TAC"/>
              <w:rPr>
                <w:lang w:eastAsia="zh-CN"/>
              </w:rPr>
            </w:pPr>
            <w:r w:rsidRPr="00D573F7">
              <w:rPr>
                <w:lang w:eastAsia="zh-CN"/>
              </w:rPr>
              <w:t>-</w:t>
            </w:r>
          </w:p>
        </w:tc>
        <w:tc>
          <w:tcPr>
            <w:tcW w:w="666" w:type="dxa"/>
            <w:tcBorders>
              <w:left w:val="single" w:sz="4" w:space="0" w:color="auto"/>
              <w:bottom w:val="single" w:sz="4" w:space="0" w:color="auto"/>
              <w:right w:val="single" w:sz="4" w:space="0" w:color="auto"/>
            </w:tcBorders>
            <w:vAlign w:val="center"/>
          </w:tcPr>
          <w:p w14:paraId="7D408A71"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300C1274"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A2CBA4A"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0F39409"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B82C702"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31951E0"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7D66BB8D"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936091F"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908CAFE"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1605F38"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931C53B"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6832C2"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97043DF"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2E8A48B" w14:textId="77777777" w:rsidR="008528A9" w:rsidRPr="00270C16" w:rsidRDefault="008528A9" w:rsidP="008528A9">
            <w:pPr>
              <w:pStyle w:val="TAC"/>
              <w:rPr>
                <w:lang w:eastAsia="zh-CN"/>
              </w:rPr>
            </w:pPr>
          </w:p>
        </w:tc>
        <w:tc>
          <w:tcPr>
            <w:tcW w:w="1286" w:type="dxa"/>
            <w:tcBorders>
              <w:top w:val="nil"/>
              <w:left w:val="single" w:sz="4" w:space="0" w:color="auto"/>
              <w:bottom w:val="nil"/>
              <w:right w:val="single" w:sz="4" w:space="0" w:color="auto"/>
            </w:tcBorders>
            <w:shd w:val="clear" w:color="auto" w:fill="auto"/>
            <w:vAlign w:val="center"/>
          </w:tcPr>
          <w:p w14:paraId="51FD3CDD" w14:textId="77777777" w:rsidR="008528A9" w:rsidRPr="00270C16" w:rsidRDefault="008528A9" w:rsidP="008528A9">
            <w:pPr>
              <w:pStyle w:val="TAC"/>
              <w:rPr>
                <w:lang w:eastAsia="zh-CN"/>
              </w:rPr>
            </w:pPr>
            <w:r w:rsidRPr="002D471B">
              <w:rPr>
                <w:lang w:val="en-US" w:eastAsia="zh-CN" w:bidi="ar"/>
              </w:rPr>
              <w:t>0</w:t>
            </w:r>
          </w:p>
        </w:tc>
      </w:tr>
      <w:tr w:rsidR="008528A9" w:rsidRPr="00270C16" w14:paraId="44B6D913"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69BCEE60"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11D87B"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7AAA6FA"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08D47275" w14:textId="77777777" w:rsidR="008528A9" w:rsidRPr="00270C16" w:rsidRDefault="008528A9" w:rsidP="008528A9">
            <w:pPr>
              <w:pStyle w:val="TAC"/>
              <w:rPr>
                <w:lang w:eastAsia="zh-CN"/>
              </w:rPr>
            </w:pPr>
            <w:r w:rsidRPr="00D573F7">
              <w:rPr>
                <w:lang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5937975E" w14:textId="77777777" w:rsidR="008528A9" w:rsidRPr="00270C16" w:rsidRDefault="008528A9" w:rsidP="008528A9">
            <w:pPr>
              <w:pStyle w:val="TAC"/>
              <w:rPr>
                <w:lang w:eastAsia="zh-CN"/>
              </w:rPr>
            </w:pPr>
          </w:p>
        </w:tc>
      </w:tr>
      <w:tr w:rsidR="008528A9" w:rsidRPr="00270C16" w14:paraId="3A5F12A8"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35B28545"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AF79F7"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2E6C0AA" w14:textId="77777777" w:rsidR="008528A9" w:rsidRPr="00270C16" w:rsidRDefault="008528A9" w:rsidP="008528A9">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3979FB9F" w14:textId="77777777" w:rsidR="008528A9" w:rsidRPr="00270C16" w:rsidRDefault="008528A9" w:rsidP="008528A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6CFA4"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B4887FD"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0895E4B5"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973A787"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64EED396"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93810E9"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36ED984E" w14:textId="77777777" w:rsidR="008528A9" w:rsidRPr="00270C16" w:rsidRDefault="008528A9" w:rsidP="008528A9">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53F8C41F" w14:textId="77777777" w:rsidR="008528A9" w:rsidRPr="00270C16" w:rsidRDefault="008528A9" w:rsidP="008528A9">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0988C6A9" w14:textId="77777777" w:rsidR="008528A9" w:rsidRPr="00270C16" w:rsidRDefault="008528A9" w:rsidP="008528A9">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5F39FC5D" w14:textId="77777777" w:rsidR="008528A9" w:rsidRPr="00270C16" w:rsidRDefault="008528A9" w:rsidP="008528A9">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4E9353C0" w14:textId="77777777" w:rsidR="008528A9" w:rsidRPr="00270C16" w:rsidRDefault="008528A9" w:rsidP="008528A9">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0500D009" w14:textId="77777777" w:rsidR="008528A9" w:rsidRPr="00270C16" w:rsidRDefault="008528A9" w:rsidP="008528A9">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B39903C" w14:textId="77777777" w:rsidR="008528A9" w:rsidRPr="00270C16" w:rsidRDefault="008528A9" w:rsidP="008528A9">
            <w:pPr>
              <w:pStyle w:val="TAC"/>
              <w:rPr>
                <w:lang w:eastAsia="zh-CN"/>
              </w:rPr>
            </w:pPr>
          </w:p>
        </w:tc>
      </w:tr>
      <w:tr w:rsidR="008528A9" w:rsidRPr="00270C16" w14:paraId="4330C3C0"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6C5B8E18"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673179"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04E1A117" w14:textId="77777777" w:rsidR="008528A9" w:rsidRPr="00270C16" w:rsidRDefault="008528A9" w:rsidP="008528A9">
            <w:pPr>
              <w:pStyle w:val="TAC"/>
              <w:rPr>
                <w:lang w:eastAsia="zh-CN"/>
              </w:rPr>
            </w:pPr>
            <w:r w:rsidRPr="00D573F7">
              <w:rPr>
                <w:lang w:eastAsia="zh-CN"/>
              </w:rPr>
              <w:t>n5</w:t>
            </w:r>
          </w:p>
        </w:tc>
        <w:tc>
          <w:tcPr>
            <w:tcW w:w="641" w:type="dxa"/>
            <w:tcBorders>
              <w:top w:val="single" w:sz="4" w:space="0" w:color="auto"/>
              <w:left w:val="single" w:sz="4" w:space="0" w:color="auto"/>
              <w:bottom w:val="single" w:sz="4" w:space="0" w:color="auto"/>
              <w:right w:val="single" w:sz="4" w:space="0" w:color="auto"/>
            </w:tcBorders>
            <w:vAlign w:val="center"/>
          </w:tcPr>
          <w:p w14:paraId="5EED9053" w14:textId="77777777" w:rsidR="008528A9" w:rsidRPr="00270C16" w:rsidRDefault="008528A9" w:rsidP="008528A9">
            <w:pPr>
              <w:pStyle w:val="TAC"/>
              <w:rPr>
                <w:lang w:eastAsia="zh-CN"/>
              </w:rPr>
            </w:pPr>
            <w:r w:rsidRPr="00D573F7">
              <w:rPr>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AC696FE"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F9B7C1F"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AF56FAD"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4CA2574" w14:textId="77777777" w:rsidR="008528A9" w:rsidRPr="00270C16" w:rsidRDefault="008528A9" w:rsidP="008528A9">
            <w:pPr>
              <w:pStyle w:val="TAC"/>
              <w:rPr>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A0B924F" w14:textId="77777777" w:rsidR="008528A9" w:rsidRPr="00270C16" w:rsidRDefault="008528A9" w:rsidP="008528A9">
            <w:pPr>
              <w:pStyle w:val="TAC"/>
              <w:rPr>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8F898E6" w14:textId="77777777" w:rsidR="008528A9" w:rsidRPr="00270C16" w:rsidRDefault="008528A9" w:rsidP="008528A9">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40E6BE0" w14:textId="77777777" w:rsidR="008528A9" w:rsidRPr="00270C16" w:rsidRDefault="008528A9" w:rsidP="008528A9">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84D2C52" w14:textId="77777777" w:rsidR="008528A9" w:rsidRPr="00270C16" w:rsidRDefault="008528A9" w:rsidP="008528A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3AA0542" w14:textId="77777777" w:rsidR="008528A9" w:rsidRPr="00270C16" w:rsidRDefault="008528A9" w:rsidP="008528A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9862AE" w14:textId="77777777" w:rsidR="008528A9" w:rsidRPr="00270C16" w:rsidRDefault="008528A9" w:rsidP="008528A9">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0EA5C4" w14:textId="77777777" w:rsidR="008528A9" w:rsidRPr="00270C16" w:rsidRDefault="008528A9" w:rsidP="008528A9">
            <w:pPr>
              <w:pStyle w:val="TAC"/>
              <w:rPr>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5FA5A72" w14:textId="77777777" w:rsidR="008528A9" w:rsidRPr="00270C16" w:rsidRDefault="008528A9" w:rsidP="008528A9">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vAlign w:val="center"/>
          </w:tcPr>
          <w:p w14:paraId="606CA632" w14:textId="77777777" w:rsidR="008528A9" w:rsidRPr="00270C16" w:rsidRDefault="008528A9" w:rsidP="008528A9">
            <w:pPr>
              <w:pStyle w:val="TAC"/>
              <w:rPr>
                <w:lang w:eastAsia="zh-CN"/>
              </w:rPr>
            </w:pPr>
            <w:r w:rsidRPr="002D471B">
              <w:rPr>
                <w:lang w:val="en-US" w:eastAsia="zh-CN" w:bidi="ar"/>
              </w:rPr>
              <w:t>1</w:t>
            </w:r>
          </w:p>
        </w:tc>
      </w:tr>
      <w:tr w:rsidR="008528A9" w:rsidRPr="00270C16" w14:paraId="2C270BAA" w14:textId="77777777" w:rsidTr="008528A9">
        <w:trPr>
          <w:gridBefore w:val="1"/>
          <w:wBefore w:w="8" w:type="dxa"/>
          <w:trHeight w:val="29"/>
        </w:trPr>
        <w:tc>
          <w:tcPr>
            <w:tcW w:w="1588" w:type="dxa"/>
            <w:tcBorders>
              <w:top w:val="nil"/>
              <w:left w:val="single" w:sz="4" w:space="0" w:color="auto"/>
              <w:bottom w:val="nil"/>
              <w:right w:val="single" w:sz="4" w:space="0" w:color="auto"/>
            </w:tcBorders>
            <w:shd w:val="clear" w:color="auto" w:fill="auto"/>
            <w:vAlign w:val="center"/>
          </w:tcPr>
          <w:p w14:paraId="40D272B1"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86D740"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23FCA21F" w14:textId="77777777" w:rsidR="008528A9" w:rsidRPr="00270C16" w:rsidRDefault="008528A9" w:rsidP="008528A9">
            <w:pPr>
              <w:pStyle w:val="TAC"/>
              <w:rPr>
                <w:lang w:eastAsia="zh-CN"/>
              </w:rPr>
            </w:pPr>
            <w:r w:rsidRPr="00D573F7">
              <w:rPr>
                <w:lang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2DE43A02" w14:textId="77777777" w:rsidR="008528A9" w:rsidRPr="00270C16" w:rsidRDefault="008528A9" w:rsidP="008528A9">
            <w:pPr>
              <w:pStyle w:val="TAC"/>
              <w:rPr>
                <w:lang w:eastAsia="zh-CN"/>
              </w:rPr>
            </w:pPr>
            <w:r w:rsidRPr="00D573F7">
              <w:rPr>
                <w:lang w:eastAsia="zh-CN"/>
              </w:rPr>
              <w:t>See CA_n48(2A) Bandwidth Combination Set 1 in Table 5.5A.2-1</w:t>
            </w:r>
          </w:p>
        </w:tc>
        <w:tc>
          <w:tcPr>
            <w:tcW w:w="1286" w:type="dxa"/>
            <w:tcBorders>
              <w:top w:val="nil"/>
              <w:left w:val="single" w:sz="4" w:space="0" w:color="auto"/>
              <w:bottom w:val="nil"/>
              <w:right w:val="single" w:sz="4" w:space="0" w:color="auto"/>
            </w:tcBorders>
            <w:shd w:val="clear" w:color="auto" w:fill="auto"/>
          </w:tcPr>
          <w:p w14:paraId="279221CA" w14:textId="77777777" w:rsidR="008528A9" w:rsidRPr="00270C16" w:rsidRDefault="008528A9" w:rsidP="008528A9">
            <w:pPr>
              <w:pStyle w:val="TAC"/>
              <w:rPr>
                <w:lang w:eastAsia="zh-CN"/>
              </w:rPr>
            </w:pPr>
          </w:p>
        </w:tc>
      </w:tr>
      <w:tr w:rsidR="008528A9" w:rsidRPr="00270C16" w14:paraId="534CBF8C" w14:textId="77777777" w:rsidTr="008528A9">
        <w:trPr>
          <w:gridBefore w:val="1"/>
          <w:wBefore w:w="8" w:type="dxa"/>
          <w:trHeight w:val="29"/>
        </w:trPr>
        <w:tc>
          <w:tcPr>
            <w:tcW w:w="1588" w:type="dxa"/>
            <w:tcBorders>
              <w:top w:val="nil"/>
              <w:left w:val="single" w:sz="4" w:space="0" w:color="auto"/>
              <w:bottom w:val="single" w:sz="4" w:space="0" w:color="auto"/>
              <w:right w:val="single" w:sz="4" w:space="0" w:color="auto"/>
            </w:tcBorders>
            <w:shd w:val="clear" w:color="auto" w:fill="auto"/>
            <w:vAlign w:val="center"/>
          </w:tcPr>
          <w:p w14:paraId="70F744F5" w14:textId="77777777" w:rsidR="008528A9" w:rsidRPr="00270C16" w:rsidRDefault="008528A9" w:rsidP="008528A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1D60CA" w14:textId="77777777" w:rsidR="008528A9" w:rsidRPr="00270C16"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571713E7" w14:textId="77777777" w:rsidR="008528A9" w:rsidRPr="00270C16" w:rsidRDefault="008528A9" w:rsidP="008528A9">
            <w:pPr>
              <w:pStyle w:val="TAC"/>
              <w:rPr>
                <w:lang w:eastAsia="zh-CN"/>
              </w:rPr>
            </w:pPr>
            <w:r w:rsidRPr="00D573F7">
              <w:rPr>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2B635BB0" w14:textId="77777777" w:rsidR="008528A9" w:rsidRPr="00270C16" w:rsidRDefault="008528A9" w:rsidP="008528A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C12F74" w14:textId="77777777" w:rsidR="008528A9" w:rsidRPr="00270C16" w:rsidRDefault="008528A9" w:rsidP="008528A9">
            <w:pPr>
              <w:pStyle w:val="TAC"/>
              <w:rPr>
                <w:lang w:eastAsia="zh-CN"/>
              </w:rPr>
            </w:pPr>
            <w:r w:rsidRPr="00D573F7">
              <w:rPr>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74637AE" w14:textId="77777777" w:rsidR="008528A9" w:rsidRPr="00270C16" w:rsidRDefault="008528A9" w:rsidP="008528A9">
            <w:pPr>
              <w:pStyle w:val="TAC"/>
              <w:rPr>
                <w:lang w:eastAsia="zh-CN"/>
              </w:rPr>
            </w:pPr>
            <w:r w:rsidRPr="00D573F7">
              <w:rPr>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BD2CD13" w14:textId="77777777" w:rsidR="008528A9" w:rsidRPr="00270C16" w:rsidRDefault="008528A9" w:rsidP="008528A9">
            <w:pPr>
              <w:pStyle w:val="TAC"/>
              <w:rPr>
                <w:lang w:eastAsia="zh-CN"/>
              </w:rPr>
            </w:pPr>
            <w:r w:rsidRPr="00D573F7">
              <w:rPr>
                <w:lang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1123AF3" w14:textId="77777777" w:rsidR="008528A9" w:rsidRPr="00270C16" w:rsidRDefault="008528A9" w:rsidP="008528A9">
            <w:pPr>
              <w:pStyle w:val="TAC"/>
              <w:rPr>
                <w:lang w:eastAsia="zh-CN"/>
              </w:rPr>
            </w:pPr>
            <w:r w:rsidRPr="00D573F7">
              <w:rPr>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36C6F98" w14:textId="77777777" w:rsidR="008528A9" w:rsidRPr="00270C16" w:rsidRDefault="008528A9" w:rsidP="008528A9">
            <w:pPr>
              <w:pStyle w:val="TAC"/>
              <w:rPr>
                <w:lang w:eastAsia="zh-CN"/>
              </w:rPr>
            </w:pPr>
            <w:r w:rsidRPr="00D573F7">
              <w:rPr>
                <w:lang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4201E29A" w14:textId="77777777" w:rsidR="008528A9" w:rsidRPr="00270C16" w:rsidRDefault="008528A9" w:rsidP="008528A9">
            <w:pPr>
              <w:pStyle w:val="TAC"/>
              <w:rPr>
                <w:lang w:eastAsia="zh-CN"/>
              </w:rPr>
            </w:pPr>
            <w:r w:rsidRPr="00D573F7">
              <w:rPr>
                <w:lang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5D5EF341" w14:textId="77777777" w:rsidR="008528A9" w:rsidRPr="00270C16" w:rsidRDefault="008528A9" w:rsidP="008528A9">
            <w:pPr>
              <w:pStyle w:val="TAC"/>
              <w:rPr>
                <w:lang w:eastAsia="zh-CN"/>
              </w:rPr>
            </w:pPr>
            <w:r w:rsidRPr="00D573F7">
              <w:rPr>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1EA6DF21" w14:textId="77777777" w:rsidR="008528A9" w:rsidRPr="00270C16" w:rsidRDefault="008528A9" w:rsidP="008528A9">
            <w:pPr>
              <w:pStyle w:val="TAC"/>
              <w:rPr>
                <w:lang w:eastAsia="zh-CN"/>
              </w:rPr>
            </w:pPr>
            <w:r w:rsidRPr="00D573F7">
              <w:rPr>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02CAB8A7" w14:textId="77777777" w:rsidR="008528A9" w:rsidRPr="00270C16" w:rsidRDefault="008528A9" w:rsidP="008528A9">
            <w:pPr>
              <w:pStyle w:val="TAC"/>
              <w:rPr>
                <w:lang w:eastAsia="zh-CN"/>
              </w:rPr>
            </w:pPr>
            <w:r w:rsidRPr="00D573F7">
              <w:rPr>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361A92F8" w14:textId="77777777" w:rsidR="008528A9" w:rsidRPr="00270C16" w:rsidRDefault="008528A9" w:rsidP="008528A9">
            <w:pPr>
              <w:pStyle w:val="TAC"/>
              <w:rPr>
                <w:lang w:eastAsia="zh-CN"/>
              </w:rPr>
            </w:pPr>
            <w:r w:rsidRPr="00D573F7">
              <w:rPr>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348505B2" w14:textId="77777777" w:rsidR="008528A9" w:rsidRPr="00270C16" w:rsidRDefault="008528A9" w:rsidP="008528A9">
            <w:pPr>
              <w:pStyle w:val="TAC"/>
              <w:rPr>
                <w:lang w:eastAsia="zh-CN"/>
              </w:rPr>
            </w:pPr>
            <w:r w:rsidRPr="00D573F7">
              <w:rPr>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6E3840B9" w14:textId="77777777" w:rsidR="008528A9" w:rsidRPr="00270C16" w:rsidRDefault="008528A9" w:rsidP="008528A9">
            <w:pPr>
              <w:pStyle w:val="TAC"/>
              <w:rPr>
                <w:lang w:eastAsia="zh-CN"/>
              </w:rPr>
            </w:pPr>
            <w:r w:rsidRPr="00D573F7">
              <w:rPr>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17E8D9" w14:textId="77777777" w:rsidR="008528A9" w:rsidRPr="00270C16" w:rsidRDefault="008528A9" w:rsidP="008528A9">
            <w:pPr>
              <w:pStyle w:val="TAC"/>
              <w:rPr>
                <w:lang w:eastAsia="zh-CN"/>
              </w:rPr>
            </w:pPr>
          </w:p>
        </w:tc>
      </w:tr>
      <w:tr w:rsidR="008528A9" w:rsidRPr="00270C16" w14:paraId="54B96385"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25D3B4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0DB8997F" w14:textId="77777777" w:rsidR="008528A9" w:rsidRPr="00270C16" w:rsidRDefault="008528A9" w:rsidP="008528A9">
            <w:pPr>
              <w:keepNext/>
              <w:keepLines/>
              <w:spacing w:after="0"/>
              <w:jc w:val="center"/>
              <w:rPr>
                <w:rFonts w:ascii="Arial" w:hAnsi="Arial"/>
                <w:sz w:val="18"/>
              </w:rPr>
            </w:pPr>
            <w:r w:rsidRPr="00270C16">
              <w:rPr>
                <w:rFonts w:ascii="Arial" w:hAnsi="Arial"/>
                <w:sz w:val="18"/>
              </w:rPr>
              <w:t>CA_n5A-n66A</w:t>
            </w:r>
          </w:p>
          <w:p w14:paraId="7DE54A2A" w14:textId="77777777" w:rsidR="008528A9" w:rsidRPr="00270C16" w:rsidRDefault="008528A9" w:rsidP="008528A9">
            <w:pPr>
              <w:keepNext/>
              <w:keepLines/>
              <w:spacing w:after="0"/>
              <w:jc w:val="center"/>
              <w:rPr>
                <w:rFonts w:ascii="Arial" w:hAnsi="Arial"/>
                <w:sz w:val="18"/>
              </w:rPr>
            </w:pPr>
            <w:r w:rsidRPr="00270C16">
              <w:rPr>
                <w:rFonts w:ascii="Arial" w:hAnsi="Arial"/>
                <w:sz w:val="18"/>
              </w:rPr>
              <w:t>CA_n66A-n77A</w:t>
            </w:r>
          </w:p>
          <w:p w14:paraId="605B33D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CA_n5A-n77A</w:t>
            </w:r>
          </w:p>
        </w:tc>
        <w:tc>
          <w:tcPr>
            <w:tcW w:w="666" w:type="dxa"/>
            <w:tcBorders>
              <w:left w:val="single" w:sz="4" w:space="0" w:color="auto"/>
              <w:bottom w:val="single" w:sz="4" w:space="0" w:color="auto"/>
              <w:right w:val="single" w:sz="4" w:space="0" w:color="auto"/>
            </w:tcBorders>
          </w:tcPr>
          <w:p w14:paraId="25E02E8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2466853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11F02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736686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D4FEA4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DDC25E6"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1A6BCB2"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4A1F832"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BB4FA2"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0EADFE7"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D9C8A0A"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689BC4"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2C8AE4"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0D91AC1"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33E4345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2BF75BE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72BC4B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25E9A3"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tcPr>
          <w:p w14:paraId="6A80C73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41" w:type="dxa"/>
            <w:tcBorders>
              <w:top w:val="single" w:sz="4" w:space="0" w:color="auto"/>
              <w:left w:val="single" w:sz="4" w:space="0" w:color="auto"/>
              <w:bottom w:val="single" w:sz="4" w:space="0" w:color="auto"/>
              <w:right w:val="single" w:sz="4" w:space="0" w:color="auto"/>
            </w:tcBorders>
          </w:tcPr>
          <w:p w14:paraId="6966666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72B7A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3FCA41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E30BE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0C2F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19A299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23B867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0A24492"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C2D578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282A7C3"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6AAAA6"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216EB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9A1E044"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42254C9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02D0D3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B8D5EB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789736"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724DB39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41" w:type="dxa"/>
            <w:tcBorders>
              <w:top w:val="single" w:sz="4" w:space="0" w:color="auto"/>
              <w:left w:val="single" w:sz="4" w:space="0" w:color="auto"/>
              <w:bottom w:val="single" w:sz="4" w:space="0" w:color="auto"/>
              <w:right w:val="single" w:sz="4" w:space="0" w:color="auto"/>
            </w:tcBorders>
          </w:tcPr>
          <w:p w14:paraId="29EF211D"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6223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2EA5E5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430D27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00804C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EAC8B2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C62515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2D78D9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25F8DA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6C9470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2B6ED5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EBB66D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664155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93FBB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9096D2F"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B60365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3510A4A2" w14:textId="77777777" w:rsidR="008528A9" w:rsidRPr="00270C16" w:rsidRDefault="008528A9" w:rsidP="008528A9">
            <w:pPr>
              <w:keepNext/>
              <w:keepLines/>
              <w:spacing w:after="0"/>
              <w:jc w:val="center"/>
              <w:rPr>
                <w:rFonts w:ascii="Arial" w:hAnsi="Arial"/>
                <w:sz w:val="18"/>
              </w:rPr>
            </w:pPr>
            <w:r w:rsidRPr="00270C16">
              <w:rPr>
                <w:rFonts w:ascii="Arial" w:hAnsi="Arial" w:cs="Arial"/>
                <w:color w:val="000000"/>
                <w:sz w:val="18"/>
                <w:szCs w:val="18"/>
              </w:rPr>
              <w:t>CA_n5A-n66A</w:t>
            </w:r>
          </w:p>
          <w:p w14:paraId="5A88A135" w14:textId="77777777" w:rsidR="008528A9" w:rsidRPr="00270C16" w:rsidRDefault="008528A9" w:rsidP="008528A9">
            <w:pPr>
              <w:keepNext/>
              <w:keepLines/>
              <w:spacing w:after="0"/>
              <w:jc w:val="center"/>
              <w:rPr>
                <w:rFonts w:ascii="Arial" w:hAnsi="Arial"/>
                <w:sz w:val="18"/>
              </w:rPr>
            </w:pPr>
            <w:r w:rsidRPr="00270C16">
              <w:rPr>
                <w:rFonts w:ascii="Arial" w:hAnsi="Arial" w:cs="Arial"/>
                <w:color w:val="000000"/>
                <w:sz w:val="18"/>
                <w:szCs w:val="18"/>
              </w:rPr>
              <w:t>CA_n66A-n77A</w:t>
            </w:r>
          </w:p>
          <w:p w14:paraId="469D5D9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6" w:type="dxa"/>
            <w:tcBorders>
              <w:left w:val="single" w:sz="4" w:space="0" w:color="auto"/>
              <w:bottom w:val="single" w:sz="4" w:space="0" w:color="auto"/>
              <w:right w:val="single" w:sz="4" w:space="0" w:color="auto"/>
            </w:tcBorders>
          </w:tcPr>
          <w:p w14:paraId="1E1C8D4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41" w:type="dxa"/>
            <w:tcBorders>
              <w:top w:val="single" w:sz="4" w:space="0" w:color="auto"/>
              <w:left w:val="single" w:sz="4" w:space="0" w:color="auto"/>
              <w:bottom w:val="single" w:sz="4" w:space="0" w:color="auto"/>
              <w:right w:val="single" w:sz="4" w:space="0" w:color="auto"/>
            </w:tcBorders>
          </w:tcPr>
          <w:p w14:paraId="4864965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E84E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C0F453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0DE556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C7DFEEB"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8A95C4F"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447071C"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3E890CB"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C078A7F"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859004E"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6D85D4"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B3F986"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878458B"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3910EAB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E56006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9AE83D5"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046177"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1E1BD8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41" w:type="dxa"/>
            <w:tcBorders>
              <w:top w:val="single" w:sz="4" w:space="0" w:color="auto"/>
              <w:left w:val="single" w:sz="4" w:space="0" w:color="auto"/>
              <w:bottom w:val="single" w:sz="4" w:space="0" w:color="auto"/>
              <w:right w:val="single" w:sz="4" w:space="0" w:color="auto"/>
            </w:tcBorders>
          </w:tcPr>
          <w:p w14:paraId="2D5F413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54B6E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EF9043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224C04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6F214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00A4E9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676D97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882854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2409C3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3B68BA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86832"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6240E6"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0607F69"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2104C06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578FD7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45AC9E8"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00BC99" w14:textId="77777777" w:rsidR="008528A9" w:rsidRPr="00270C16"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495001F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1D68260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cs="Arial"/>
                <w:sz w:val="18"/>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F88282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04F012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DA098E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45165ACA"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05A5C9E2"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43E960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6" w:type="dxa"/>
            <w:tcBorders>
              <w:left w:val="single" w:sz="4" w:space="0" w:color="auto"/>
              <w:bottom w:val="single" w:sz="4" w:space="0" w:color="auto"/>
              <w:right w:val="single" w:sz="4" w:space="0" w:color="auto"/>
            </w:tcBorders>
          </w:tcPr>
          <w:p w14:paraId="300F5E5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58A325D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EF9B1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41CE5F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3AE37A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D9ABB9D"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41C793C"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363CEBC"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FED743"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99524CB"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9B15876"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B831B"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016D49"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1CA787E"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F7D2DB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922899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1EBE67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1F5775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0F1089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09E398F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6F3AB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52BED7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1420BF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DD1771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7D38DD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9F4758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24E67F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4F7E626"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544EABF"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E4893"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63092B"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9638152"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9652AA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6D748F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D05F50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95A85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068F93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662C7483"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EA9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043BEC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1FB052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60184B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34DD26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B8E66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10F8F4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CF96AD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783B8DC"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5776C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D75C77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1A71885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87DA8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32A09C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C179A2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1A342"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860F3B1" w14:textId="77777777" w:rsidR="008528A9" w:rsidRPr="00270C16" w:rsidRDefault="008528A9" w:rsidP="008528A9">
            <w:pPr>
              <w:pStyle w:val="TAC"/>
              <w:rPr>
                <w:rFonts w:eastAsia="SimSun"/>
                <w:lang w:val="en-US" w:eastAsia="zh-CN"/>
              </w:rPr>
            </w:pPr>
            <w:r>
              <w:rPr>
                <w:rFonts w:eastAsia="SimSun"/>
                <w:lang w:val="en-US" w:eastAsia="zh-CN"/>
              </w:rPr>
              <w:t>n5</w:t>
            </w:r>
          </w:p>
        </w:tc>
        <w:tc>
          <w:tcPr>
            <w:tcW w:w="641" w:type="dxa"/>
            <w:tcBorders>
              <w:top w:val="single" w:sz="4" w:space="0" w:color="auto"/>
              <w:left w:val="single" w:sz="4" w:space="0" w:color="auto"/>
              <w:bottom w:val="single" w:sz="4" w:space="0" w:color="auto"/>
              <w:right w:val="single" w:sz="4" w:space="0" w:color="auto"/>
            </w:tcBorders>
          </w:tcPr>
          <w:p w14:paraId="4A71A98A" w14:textId="77777777" w:rsidR="008528A9" w:rsidRPr="00270C16" w:rsidRDefault="008528A9" w:rsidP="008528A9">
            <w:pPr>
              <w:pStyle w:val="TAC"/>
              <w:rPr>
                <w:rFonts w:eastAsia="SimSun"/>
                <w:lang w:val="en-US" w:eastAsia="zh-CN"/>
              </w:rPr>
            </w:pPr>
            <w:r>
              <w:rPr>
                <w:rFonts w:eastAsia="SimSun"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81DD9E" w14:textId="77777777" w:rsidR="008528A9" w:rsidRPr="00270C16" w:rsidRDefault="008528A9" w:rsidP="008528A9">
            <w:pPr>
              <w:pStyle w:val="TAC"/>
              <w:rPr>
                <w:rFonts w:eastAsia="SimSun"/>
                <w:lang w:val="en-US" w:eastAsia="zh-CN"/>
              </w:rPr>
            </w:pPr>
            <w:r>
              <w:rPr>
                <w:rFonts w:eastAsia="SimSun"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21F98A4" w14:textId="77777777" w:rsidR="008528A9" w:rsidRPr="00270C16" w:rsidRDefault="008528A9" w:rsidP="008528A9">
            <w:pPr>
              <w:pStyle w:val="TAC"/>
              <w:rPr>
                <w:rFonts w:eastAsia="SimSun"/>
                <w:lang w:val="en-US" w:eastAsia="zh-CN"/>
              </w:rPr>
            </w:pPr>
            <w:r>
              <w:rPr>
                <w:rFonts w:eastAsia="SimSun"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12FA5CA" w14:textId="77777777" w:rsidR="008528A9" w:rsidRPr="00270C16" w:rsidRDefault="008528A9" w:rsidP="008528A9">
            <w:pPr>
              <w:pStyle w:val="TAC"/>
              <w:rPr>
                <w:rFonts w:eastAsia="SimSun"/>
                <w:lang w:val="en-US" w:eastAsia="zh-CN"/>
              </w:rPr>
            </w:pPr>
            <w:r>
              <w:rPr>
                <w:rFonts w:eastAsia="SimSun"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BF82AE5"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A927E6B"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1087F93"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E1306CA"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AF84BCD"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280B7D7"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967B4"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AC51DD"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9CD4D4C" w14:textId="77777777" w:rsidR="008528A9" w:rsidRPr="00270C16" w:rsidRDefault="008528A9" w:rsidP="008528A9">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41B376D"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1</w:t>
            </w:r>
          </w:p>
        </w:tc>
      </w:tr>
      <w:tr w:rsidR="008528A9" w:rsidRPr="00270C16" w14:paraId="0D346C2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EC594B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E836A1"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384B720" w14:textId="77777777" w:rsidR="008528A9" w:rsidRPr="00270C16" w:rsidRDefault="008528A9" w:rsidP="008528A9">
            <w:pPr>
              <w:pStyle w:val="TAC"/>
              <w:rPr>
                <w:rFonts w:eastAsia="SimSun"/>
                <w:lang w:val="en-US" w:eastAsia="zh-CN"/>
              </w:rPr>
            </w:pPr>
            <w:r>
              <w:rPr>
                <w:rFonts w:eastAsia="SimSun"/>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35720B2F" w14:textId="77777777" w:rsidR="008528A9" w:rsidRPr="00270C16" w:rsidRDefault="008528A9" w:rsidP="008528A9">
            <w:pPr>
              <w:pStyle w:val="TAC"/>
              <w:rPr>
                <w:rFonts w:eastAsia="SimSun"/>
                <w:lang w:val="en-US" w:eastAsia="zh-CN"/>
              </w:rPr>
            </w:pPr>
            <w:r>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23EBA1" w14:textId="77777777" w:rsidR="008528A9" w:rsidRPr="00270C16" w:rsidRDefault="008528A9" w:rsidP="008528A9">
            <w:pPr>
              <w:pStyle w:val="TAC"/>
              <w:rPr>
                <w:rFonts w:eastAsia="SimSun"/>
                <w:lang w:val="en-US" w:eastAsia="zh-CN"/>
              </w:rPr>
            </w:pPr>
            <w:r>
              <w:rPr>
                <w:rFonts w:eastAsia="SimSun"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4136C5C" w14:textId="77777777" w:rsidR="008528A9" w:rsidRPr="00270C16" w:rsidRDefault="008528A9" w:rsidP="008528A9">
            <w:pPr>
              <w:pStyle w:val="TAC"/>
              <w:rPr>
                <w:rFonts w:eastAsia="SimSun"/>
                <w:lang w:val="en-US" w:eastAsia="zh-CN"/>
              </w:rPr>
            </w:pPr>
            <w:r>
              <w:rPr>
                <w:rFonts w:eastAsia="SimSun"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830DC6A" w14:textId="77777777" w:rsidR="008528A9" w:rsidRPr="00270C16" w:rsidRDefault="008528A9" w:rsidP="008528A9">
            <w:pPr>
              <w:pStyle w:val="TAC"/>
              <w:rPr>
                <w:rFonts w:eastAsia="SimSun"/>
                <w:lang w:val="en-US" w:eastAsia="zh-CN"/>
              </w:rPr>
            </w:pPr>
            <w:r>
              <w:rPr>
                <w:rFonts w:eastAsia="SimSun"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584A3ED" w14:textId="77777777" w:rsidR="008528A9" w:rsidRPr="00270C16" w:rsidRDefault="008528A9" w:rsidP="008528A9">
            <w:pPr>
              <w:pStyle w:val="TAC"/>
              <w:rPr>
                <w:rFonts w:eastAsia="SimSun"/>
                <w:lang w:val="en-US" w:eastAsia="zh-CN"/>
              </w:rPr>
            </w:pPr>
            <w:r>
              <w:rPr>
                <w:rFonts w:eastAsia="SimSun"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C9197A3" w14:textId="77777777" w:rsidR="008528A9" w:rsidRPr="00270C16" w:rsidRDefault="008528A9" w:rsidP="008528A9">
            <w:pPr>
              <w:pStyle w:val="TAC"/>
              <w:rPr>
                <w:rFonts w:eastAsia="SimSun"/>
                <w:lang w:val="en-US" w:eastAsia="zh-CN"/>
              </w:rPr>
            </w:pPr>
            <w:r>
              <w:rPr>
                <w:rFonts w:eastAsia="SimSun"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8730834" w14:textId="77777777" w:rsidR="008528A9" w:rsidRPr="00270C16" w:rsidRDefault="008528A9" w:rsidP="008528A9">
            <w:pPr>
              <w:pStyle w:val="TAC"/>
              <w:rPr>
                <w:rFonts w:eastAsia="SimSun"/>
                <w:lang w:val="en-US" w:eastAsia="zh-CN"/>
              </w:rPr>
            </w:pPr>
            <w:r>
              <w:rPr>
                <w:rFonts w:eastAsia="SimSun" w:hint="eastAsia"/>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00E9161"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9EBEB96"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AB9BFEB"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048D76"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B3C1B5"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B1B0E6D"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80544F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067657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F254678"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0D3592"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9CD02EC" w14:textId="77777777" w:rsidR="008528A9" w:rsidRPr="00270C16" w:rsidRDefault="008528A9" w:rsidP="008528A9">
            <w:pPr>
              <w:pStyle w:val="TAC"/>
              <w:rPr>
                <w:rFonts w:eastAsia="SimSun"/>
                <w:lang w:val="en-US" w:eastAsia="zh-CN"/>
              </w:rPr>
            </w:pPr>
            <w:r>
              <w:rPr>
                <w:rFonts w:eastAsia="SimSun"/>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58F5EC41"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754F41" w14:textId="77777777" w:rsidR="008528A9" w:rsidRPr="00270C16" w:rsidRDefault="008528A9" w:rsidP="008528A9">
            <w:pPr>
              <w:pStyle w:val="TAC"/>
              <w:rPr>
                <w:rFonts w:eastAsia="SimSun"/>
                <w:lang w:val="en-US" w:eastAsia="zh-CN"/>
              </w:rPr>
            </w:pPr>
            <w:r>
              <w:rPr>
                <w:rFonts w:eastAsia="SimSun"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86E620E" w14:textId="77777777" w:rsidR="008528A9" w:rsidRPr="00270C16" w:rsidRDefault="008528A9" w:rsidP="008528A9">
            <w:pPr>
              <w:pStyle w:val="TAC"/>
              <w:rPr>
                <w:rFonts w:eastAsia="SimSun"/>
                <w:lang w:val="en-US" w:eastAsia="zh-CN"/>
              </w:rPr>
            </w:pPr>
            <w:r>
              <w:rPr>
                <w:rFonts w:eastAsia="SimSun"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DB48D39" w14:textId="77777777" w:rsidR="008528A9" w:rsidRPr="00270C16" w:rsidRDefault="008528A9" w:rsidP="008528A9">
            <w:pPr>
              <w:pStyle w:val="TAC"/>
              <w:rPr>
                <w:rFonts w:eastAsia="SimSun"/>
                <w:lang w:val="en-US" w:eastAsia="zh-CN"/>
              </w:rPr>
            </w:pPr>
            <w:r>
              <w:rPr>
                <w:rFonts w:eastAsia="SimSun"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29AB141" w14:textId="77777777" w:rsidR="008528A9" w:rsidRPr="00270C16" w:rsidRDefault="008528A9" w:rsidP="008528A9">
            <w:pPr>
              <w:pStyle w:val="TAC"/>
              <w:rPr>
                <w:rFonts w:eastAsia="SimSun"/>
                <w:lang w:val="en-US" w:eastAsia="zh-CN"/>
              </w:rPr>
            </w:pPr>
            <w:r>
              <w:rPr>
                <w:rFonts w:eastAsia="SimSun"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38ED385" w14:textId="77777777" w:rsidR="008528A9" w:rsidRPr="00270C16" w:rsidRDefault="008528A9" w:rsidP="008528A9">
            <w:pPr>
              <w:pStyle w:val="TAC"/>
              <w:rPr>
                <w:rFonts w:eastAsia="SimSun"/>
                <w:lang w:val="en-US" w:eastAsia="zh-CN"/>
              </w:rPr>
            </w:pPr>
            <w:r>
              <w:rPr>
                <w:rFonts w:eastAsia="SimSun"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955650A" w14:textId="77777777" w:rsidR="008528A9" w:rsidRPr="00270C16" w:rsidRDefault="008528A9" w:rsidP="008528A9">
            <w:pPr>
              <w:pStyle w:val="TAC"/>
              <w:rPr>
                <w:rFonts w:eastAsia="SimSun"/>
                <w:lang w:val="en-US" w:eastAsia="zh-CN"/>
              </w:rPr>
            </w:pPr>
            <w:r>
              <w:rPr>
                <w:rFonts w:eastAsia="SimSun" w:hint="eastAsia"/>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C1214AA" w14:textId="77777777" w:rsidR="008528A9" w:rsidRPr="00270C16" w:rsidRDefault="008528A9" w:rsidP="008528A9">
            <w:pPr>
              <w:pStyle w:val="TAC"/>
              <w:rPr>
                <w:rFonts w:eastAsia="SimSun"/>
                <w:lang w:val="en-US" w:eastAsia="zh-CN"/>
              </w:rPr>
            </w:pPr>
            <w:r>
              <w:rPr>
                <w:rFonts w:eastAsia="SimSun" w:hint="eastAsia"/>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CAF840A" w14:textId="77777777" w:rsidR="008528A9" w:rsidRPr="00270C16" w:rsidRDefault="008528A9" w:rsidP="008528A9">
            <w:pPr>
              <w:pStyle w:val="TAC"/>
              <w:rPr>
                <w:rFonts w:eastAsia="SimSun"/>
                <w:lang w:val="en-US" w:eastAsia="zh-CN"/>
              </w:rPr>
            </w:pPr>
            <w:r>
              <w:rPr>
                <w:rFonts w:eastAsia="SimSun" w:hint="eastAsia"/>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4695C01" w14:textId="77777777" w:rsidR="008528A9" w:rsidRPr="00270C16" w:rsidRDefault="008528A9" w:rsidP="008528A9">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8FB939E" w14:textId="77777777" w:rsidR="008528A9" w:rsidRPr="00270C16" w:rsidRDefault="008528A9" w:rsidP="008528A9">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5AD49D" w14:textId="77777777" w:rsidR="008528A9" w:rsidRPr="00270C16" w:rsidRDefault="008528A9" w:rsidP="008528A9">
            <w:pPr>
              <w:pStyle w:val="TAC"/>
              <w:rPr>
                <w:rFonts w:eastAsia="SimSun"/>
                <w:lang w:val="en-US" w:eastAsia="zh-CN"/>
              </w:rPr>
            </w:pPr>
            <w:r>
              <w:rPr>
                <w:rFonts w:eastAsia="SimSun" w:hint="eastAsia"/>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59B580F" w14:textId="77777777" w:rsidR="008528A9" w:rsidRPr="00270C16" w:rsidRDefault="008528A9" w:rsidP="008528A9">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8E2D2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D9C4E82"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59ABA14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2857ED7A"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503E2761"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B7987B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6" w:type="dxa"/>
            <w:tcBorders>
              <w:left w:val="single" w:sz="4" w:space="0" w:color="auto"/>
              <w:bottom w:val="single" w:sz="4" w:space="0" w:color="auto"/>
              <w:right w:val="single" w:sz="4" w:space="0" w:color="auto"/>
            </w:tcBorders>
          </w:tcPr>
          <w:p w14:paraId="005811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4DB4B5F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B4E0A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E1A4EF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2532DD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C129D73" w14:textId="77777777" w:rsidR="008528A9" w:rsidRPr="00270C16" w:rsidRDefault="008528A9" w:rsidP="008528A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12F006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32FF93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2778AF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F1C02F8"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0AAD610"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E2E1ED"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023131"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225F473"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left w:val="single" w:sz="4" w:space="0" w:color="auto"/>
              <w:bottom w:val="nil"/>
              <w:right w:val="single" w:sz="4" w:space="0" w:color="auto"/>
            </w:tcBorders>
            <w:shd w:val="clear" w:color="auto" w:fill="auto"/>
          </w:tcPr>
          <w:p w14:paraId="751FBCD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D9A786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07CB94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DDA44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0F4017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0BE8617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EFA6A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0DA77F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8392A4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416CC30" w14:textId="77777777" w:rsidR="008528A9" w:rsidRPr="00270C16" w:rsidRDefault="008528A9" w:rsidP="008528A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9A43FB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D2CB64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75AA6FB"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BC49A17"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05832F6"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A7A93C"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14408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4FC928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188EE95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317A1B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A0A2AC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1753C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0F5EA6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052F88C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A0109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6A85A5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39DFF3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F54AB62" w14:textId="77777777" w:rsidR="008528A9" w:rsidRPr="00270C16" w:rsidRDefault="008528A9" w:rsidP="008528A9">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E3FB69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D4D104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07667EE"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97E042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2714AB1"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4B46F0"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ED2879"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636882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511B34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7D82AA4"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CA35A58" w14:textId="77777777" w:rsidR="008528A9" w:rsidRPr="00BC50D3"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CDC7CC"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5E76B141" w14:textId="77777777" w:rsidR="008528A9" w:rsidRPr="00BC50D3"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0A7AE3C8"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8128FA"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10DD6F0"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AFB800B"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D6BEB1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0264A3E"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7FAD62F"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CF7A29D"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3264B95" w14:textId="77777777" w:rsidR="008528A9" w:rsidRPr="00BC50D3"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F2E7834" w14:textId="77777777" w:rsidR="008528A9" w:rsidRPr="00BC50D3"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6645E" w14:textId="77777777" w:rsidR="008528A9" w:rsidRPr="00BC50D3"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053F31" w14:textId="77777777" w:rsidR="008528A9" w:rsidRPr="00BC50D3"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6561ADB" w14:textId="77777777" w:rsidR="008528A9" w:rsidRPr="00BC50D3"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60513E8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8528A9" w:rsidRPr="00270C16" w14:paraId="6E866E74"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2AE8A381"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9D5621B"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4A218245" w14:textId="77777777" w:rsidR="008528A9" w:rsidRPr="00BC50D3"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028F707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D9CE62"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5CF60F1"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FC6D823"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A5EA7B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C54A14C"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5BCB29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31BCD08" w14:textId="77777777" w:rsidR="008528A9" w:rsidRPr="00BC50D3"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C9569A6" w14:textId="77777777" w:rsidR="008528A9" w:rsidRPr="00BC50D3"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B02D28D" w14:textId="77777777" w:rsidR="008528A9" w:rsidRPr="00BC50D3"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475D7" w14:textId="77777777" w:rsidR="008528A9" w:rsidRPr="00BC50D3"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399471" w14:textId="77777777" w:rsidR="008528A9" w:rsidRPr="00BC50D3"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9009CFF" w14:textId="77777777" w:rsidR="008528A9" w:rsidRPr="00BC50D3"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2793DCB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3141B28"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36485785"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0525B11"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427C552C" w14:textId="77777777" w:rsidR="008528A9" w:rsidRPr="00BC50D3"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36DC4317" w14:textId="77777777" w:rsidR="008528A9" w:rsidRPr="00BC50D3"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6957C"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6A17E82"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C7EE723"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B76267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EAEB410"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F3ECE4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77CA5C0"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3EFB1C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D84293D"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222ECC00"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854D05F"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68CACB70"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46EB7C8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FB143EE"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4562B38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768D643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294B1BC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4174796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155E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2D296CB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293B79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69BA7E1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3284DD5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2E2B9B3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59EF1DB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4553FC47"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20200DE"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E80CA7"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3A51DD"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E63540A"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039BEBC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5D469397"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1E87C6FF"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9E9EDB1"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7E507CF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70D6C52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7A5656A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524AE52"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7798E2BE"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F3F7987"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0125F61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285F16EB"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FEF62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6A3752F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677770E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6C33223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00B458B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21BC624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5313636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29D89C4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75F020B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823ECE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tcBorders>
              <w:top w:val="single" w:sz="4" w:space="0" w:color="auto"/>
              <w:left w:val="single" w:sz="4" w:space="0" w:color="auto"/>
              <w:bottom w:val="single" w:sz="4" w:space="0" w:color="auto"/>
              <w:right w:val="single" w:sz="4" w:space="0" w:color="auto"/>
            </w:tcBorders>
          </w:tcPr>
          <w:p w14:paraId="35449E2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2474338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86" w:type="dxa"/>
            <w:vMerge/>
            <w:tcBorders>
              <w:left w:val="single" w:sz="4" w:space="0" w:color="auto"/>
              <w:bottom w:val="single" w:sz="4" w:space="0" w:color="auto"/>
              <w:right w:val="single" w:sz="4" w:space="0" w:color="auto"/>
            </w:tcBorders>
            <w:shd w:val="clear" w:color="auto" w:fill="auto"/>
          </w:tcPr>
          <w:p w14:paraId="18E8C6F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A34A10F"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5B403E0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A9976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7C6D918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1274792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57AA5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532EFD7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4CBF602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64D7A2E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3F91A51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5176C15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53E3EE9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6A45C5DD"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1C49E6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DBD92"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5E4FF3"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82DE2CF"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43630E9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37633E0A"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6013983C"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C42331"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0186F02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30B7206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62869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6AD1B07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096BE5F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0B618CF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3868E87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2BAA30A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3B1995AB"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F8F8587"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0028607"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C894C"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BD869"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DFA3000"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3210539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2E67567"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754FE756"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56AC90D"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3CAFC67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3E5DE62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33522F1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AA6D07E"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0E32D2A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EC8093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6B17485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773E3F7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16863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3D26A8F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0F2C06A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2708447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033705C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70E5BC3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3872A62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215C4596"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BE6602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03E87A"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FA533C"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E57E02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5C3EA75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37345AFD"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1C995B20"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2499CF0"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D16738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015A37A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7D155A4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25B3BA0"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6E936629"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7C33353"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0694B78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12511DE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4CF5877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0C5E64A"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010B169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16F1BF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3E90B38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5044492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val="restart"/>
            <w:tcBorders>
              <w:top w:val="nil"/>
              <w:left w:val="single" w:sz="4" w:space="0" w:color="auto"/>
              <w:right w:val="single" w:sz="4" w:space="0" w:color="auto"/>
            </w:tcBorders>
            <w:shd w:val="clear" w:color="auto" w:fill="auto"/>
          </w:tcPr>
          <w:p w14:paraId="66B8208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15973C38"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032084A5"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18D66AA"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78A84E7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6BD8143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8D215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5044842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6F8DE66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31CD571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2D92B41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7013D30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4393E3B3"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B93255E"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70D4ABB"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8E1FE"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02A312"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6369C32"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4812D58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E10D914"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65EDFA72"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5ADD9E7"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298D61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2FEB5C03"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5BC7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6F8B6E0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5309E6A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3DE361B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5728DF1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5603F40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70B5E65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0D51A49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102415B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62C82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tcBorders>
              <w:top w:val="single" w:sz="4" w:space="0" w:color="auto"/>
              <w:left w:val="single" w:sz="4" w:space="0" w:color="auto"/>
              <w:bottom w:val="single" w:sz="4" w:space="0" w:color="auto"/>
              <w:right w:val="single" w:sz="4" w:space="0" w:color="auto"/>
            </w:tcBorders>
          </w:tcPr>
          <w:p w14:paraId="0FA6625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7D18082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86" w:type="dxa"/>
            <w:vMerge/>
            <w:tcBorders>
              <w:left w:val="single" w:sz="4" w:space="0" w:color="auto"/>
              <w:bottom w:val="single" w:sz="4" w:space="0" w:color="auto"/>
              <w:right w:val="single" w:sz="4" w:space="0" w:color="auto"/>
            </w:tcBorders>
            <w:shd w:val="clear" w:color="auto" w:fill="auto"/>
          </w:tcPr>
          <w:p w14:paraId="1DFD00B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911250D"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3764860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67638A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2068E39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72EF1DA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val="restart"/>
            <w:tcBorders>
              <w:top w:val="nil"/>
              <w:left w:val="single" w:sz="4" w:space="0" w:color="auto"/>
              <w:right w:val="single" w:sz="4" w:space="0" w:color="auto"/>
            </w:tcBorders>
            <w:shd w:val="clear" w:color="auto" w:fill="auto"/>
          </w:tcPr>
          <w:p w14:paraId="5A51395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569C2009"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21C76640"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9AA68E8"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9878D4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0044E17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86" w:type="dxa"/>
            <w:vMerge/>
            <w:tcBorders>
              <w:left w:val="single" w:sz="4" w:space="0" w:color="auto"/>
              <w:right w:val="single" w:sz="4" w:space="0" w:color="auto"/>
            </w:tcBorders>
            <w:shd w:val="clear" w:color="auto" w:fill="auto"/>
          </w:tcPr>
          <w:p w14:paraId="6D89B2C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613114E"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3E85D3DC"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F1D698D"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6671C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0CC75D2E"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E563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734F92F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4EC6E78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3FACE40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66B402E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22DF6FF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70D83F9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330C2EF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7571981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1E54BB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tcBorders>
              <w:top w:val="single" w:sz="4" w:space="0" w:color="auto"/>
              <w:left w:val="single" w:sz="4" w:space="0" w:color="auto"/>
              <w:bottom w:val="single" w:sz="4" w:space="0" w:color="auto"/>
              <w:right w:val="single" w:sz="4" w:space="0" w:color="auto"/>
            </w:tcBorders>
          </w:tcPr>
          <w:p w14:paraId="74970B9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61A484B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86" w:type="dxa"/>
            <w:vMerge/>
            <w:tcBorders>
              <w:left w:val="single" w:sz="4" w:space="0" w:color="auto"/>
              <w:bottom w:val="single" w:sz="4" w:space="0" w:color="auto"/>
              <w:right w:val="single" w:sz="4" w:space="0" w:color="auto"/>
            </w:tcBorders>
            <w:shd w:val="clear" w:color="auto" w:fill="auto"/>
          </w:tcPr>
          <w:p w14:paraId="7F84007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E4F5150"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248B8DD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8CC526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7182448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2D8D078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val="restart"/>
            <w:tcBorders>
              <w:top w:val="nil"/>
              <w:left w:val="single" w:sz="4" w:space="0" w:color="auto"/>
              <w:right w:val="single" w:sz="4" w:space="0" w:color="auto"/>
            </w:tcBorders>
            <w:shd w:val="clear" w:color="auto" w:fill="auto"/>
          </w:tcPr>
          <w:p w14:paraId="166791C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3EA5E818"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63EF2661"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8A0398B"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65CC6F5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6ED7973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D137E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594" w:type="dxa"/>
            <w:tcBorders>
              <w:top w:val="single" w:sz="4" w:space="0" w:color="auto"/>
              <w:left w:val="single" w:sz="4" w:space="0" w:color="auto"/>
              <w:bottom w:val="single" w:sz="4" w:space="0" w:color="auto"/>
              <w:right w:val="single" w:sz="4" w:space="0" w:color="auto"/>
            </w:tcBorders>
          </w:tcPr>
          <w:p w14:paraId="785A7CC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79" w:type="dxa"/>
            <w:tcBorders>
              <w:top w:val="single" w:sz="4" w:space="0" w:color="auto"/>
              <w:left w:val="single" w:sz="4" w:space="0" w:color="auto"/>
              <w:bottom w:val="single" w:sz="4" w:space="0" w:color="auto"/>
              <w:right w:val="single" w:sz="4" w:space="0" w:color="auto"/>
            </w:tcBorders>
          </w:tcPr>
          <w:p w14:paraId="42727CD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39" w:type="dxa"/>
            <w:gridSpan w:val="2"/>
            <w:tcBorders>
              <w:top w:val="single" w:sz="4" w:space="0" w:color="auto"/>
              <w:left w:val="single" w:sz="4" w:space="0" w:color="auto"/>
              <w:bottom w:val="single" w:sz="4" w:space="0" w:color="auto"/>
              <w:right w:val="single" w:sz="4" w:space="0" w:color="auto"/>
            </w:tcBorders>
          </w:tcPr>
          <w:p w14:paraId="3D2B4E8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53" w:type="dxa"/>
            <w:tcBorders>
              <w:top w:val="single" w:sz="4" w:space="0" w:color="auto"/>
              <w:left w:val="single" w:sz="4" w:space="0" w:color="auto"/>
              <w:bottom w:val="single" w:sz="4" w:space="0" w:color="auto"/>
              <w:right w:val="single" w:sz="4" w:space="0" w:color="auto"/>
            </w:tcBorders>
          </w:tcPr>
          <w:p w14:paraId="4171048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24" w:type="dxa"/>
            <w:tcBorders>
              <w:top w:val="single" w:sz="4" w:space="0" w:color="auto"/>
              <w:left w:val="single" w:sz="4" w:space="0" w:color="auto"/>
              <w:bottom w:val="single" w:sz="4" w:space="0" w:color="auto"/>
              <w:right w:val="single" w:sz="4" w:space="0" w:color="auto"/>
            </w:tcBorders>
          </w:tcPr>
          <w:p w14:paraId="27C8C8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5CC1B011"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D8C71E4"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FF9F904"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2E958"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4E951C"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ABB193A"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26C3BFE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246F0E3"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7DC5BF20"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4229BC"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5347D58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05D894A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60CAE1D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453E3D8"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5694110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095D135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52BC422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1B43BA6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val="restart"/>
            <w:tcBorders>
              <w:top w:val="nil"/>
              <w:left w:val="single" w:sz="4" w:space="0" w:color="auto"/>
              <w:right w:val="single" w:sz="4" w:space="0" w:color="auto"/>
            </w:tcBorders>
            <w:shd w:val="clear" w:color="auto" w:fill="auto"/>
          </w:tcPr>
          <w:p w14:paraId="1053A7A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5B11156A"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5158D36C"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B3BD1C"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256AC41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0BF0CB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2FC6074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C6046D0"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396F6451"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6844FB"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tcPr>
          <w:p w14:paraId="182B04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455BB93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6ADC9C2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17A8E4F"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048952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337C07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vAlign w:val="center"/>
          </w:tcPr>
          <w:p w14:paraId="2CDFDB6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n7</w:t>
            </w:r>
          </w:p>
        </w:tc>
        <w:tc>
          <w:tcPr>
            <w:tcW w:w="641" w:type="dxa"/>
            <w:tcBorders>
              <w:top w:val="single" w:sz="4" w:space="0" w:color="auto"/>
              <w:left w:val="single" w:sz="4" w:space="0" w:color="auto"/>
              <w:bottom w:val="single" w:sz="4" w:space="0" w:color="auto"/>
              <w:right w:val="single" w:sz="4" w:space="0" w:color="auto"/>
            </w:tcBorders>
          </w:tcPr>
          <w:p w14:paraId="22F15C3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06B29E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4A337C2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342EB9F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FA0EB6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5B72E05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611596C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1445AE4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503BA1C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ABAFE4E"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BABF18"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41BD82"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20FEA22"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6796063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556CFDF8"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55B223FF"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E1BC96D"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7B0B2D1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76CDCB0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FF2DF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3760D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3039BD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C7E8D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2E10E84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59AAAF7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041B8996"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F79E8EE"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2E9B71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21FC3F"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D6BF59"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6779798"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04FF690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684DD28"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5157F76C"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BBCC64"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5D9CF03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41" w:type="dxa"/>
            <w:tcBorders>
              <w:top w:val="single" w:sz="4" w:space="0" w:color="auto"/>
              <w:left w:val="single" w:sz="4" w:space="0" w:color="auto"/>
              <w:bottom w:val="single" w:sz="4" w:space="0" w:color="auto"/>
              <w:right w:val="single" w:sz="4" w:space="0" w:color="auto"/>
            </w:tcBorders>
          </w:tcPr>
          <w:p w14:paraId="68B870A7"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6AE7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F20692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96F713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356EF3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69251A6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4F73C00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2699E29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7896C13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4A7EB58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70</w:t>
            </w:r>
            <w:r w:rsidRPr="00270C16">
              <w:rPr>
                <w:rFonts w:ascii="Arial" w:eastAsia="游明朝" w:hAnsi="Arial"/>
                <w:sz w:val="18"/>
                <w:vertAlign w:val="superscript"/>
              </w:rPr>
              <w:t>4</w:t>
            </w:r>
          </w:p>
        </w:tc>
        <w:tc>
          <w:tcPr>
            <w:tcW w:w="589" w:type="dxa"/>
            <w:tcBorders>
              <w:top w:val="single" w:sz="4" w:space="0" w:color="auto"/>
              <w:left w:val="single" w:sz="4" w:space="0" w:color="auto"/>
              <w:bottom w:val="single" w:sz="4" w:space="0" w:color="auto"/>
              <w:right w:val="single" w:sz="4" w:space="0" w:color="auto"/>
            </w:tcBorders>
            <w:vAlign w:val="center"/>
          </w:tcPr>
          <w:p w14:paraId="7A0669A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63114B8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90</w:t>
            </w:r>
            <w:r w:rsidRPr="00270C16">
              <w:rPr>
                <w:rFonts w:ascii="Arial" w:eastAsia="游明朝" w:hAnsi="Arial"/>
                <w:sz w:val="18"/>
                <w:vertAlign w:val="superscript"/>
              </w:rPr>
              <w:t>4</w:t>
            </w:r>
          </w:p>
        </w:tc>
        <w:tc>
          <w:tcPr>
            <w:tcW w:w="792" w:type="dxa"/>
            <w:tcBorders>
              <w:top w:val="single" w:sz="4" w:space="0" w:color="auto"/>
              <w:left w:val="single" w:sz="4" w:space="0" w:color="auto"/>
              <w:bottom w:val="single" w:sz="4" w:space="0" w:color="auto"/>
              <w:right w:val="single" w:sz="4" w:space="0" w:color="auto"/>
            </w:tcBorders>
            <w:vAlign w:val="center"/>
          </w:tcPr>
          <w:p w14:paraId="298B0B5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563F53F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B962CAD"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42252A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26E55B0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vAlign w:val="center"/>
          </w:tcPr>
          <w:p w14:paraId="47E197C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n7</w:t>
            </w:r>
          </w:p>
        </w:tc>
        <w:tc>
          <w:tcPr>
            <w:tcW w:w="641" w:type="dxa"/>
            <w:tcBorders>
              <w:top w:val="single" w:sz="4" w:space="0" w:color="auto"/>
              <w:left w:val="single" w:sz="4" w:space="0" w:color="auto"/>
              <w:bottom w:val="single" w:sz="4" w:space="0" w:color="auto"/>
              <w:right w:val="single" w:sz="4" w:space="0" w:color="auto"/>
            </w:tcBorders>
          </w:tcPr>
          <w:p w14:paraId="348943C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0FAEF6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5BE49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700D4DD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96FAA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5BF01DF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25BABF5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84C077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67C707F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9888CBB"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8BB627"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D7D64E"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B452389"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167117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0BFD630E"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1B3C9954"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ED2F2FE"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7DC1056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70F9992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2768CA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8FE776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2538502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C6729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1CB99F3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181CD8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25B4B95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137D65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625975F"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2D0F53"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B1A7B7"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C7BD2A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354DFD5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A53299F"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12CDBF25" w14:textId="77777777" w:rsidR="008528A9" w:rsidRPr="00270C16" w:rsidRDefault="008528A9" w:rsidP="008528A9">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A2AA49D"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bottom w:val="single" w:sz="4" w:space="0" w:color="auto"/>
              <w:right w:val="single" w:sz="4" w:space="0" w:color="auto"/>
            </w:tcBorders>
            <w:vAlign w:val="center"/>
          </w:tcPr>
          <w:p w14:paraId="50FA016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2214119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76F4043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3B0A96D"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337078A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7CD25C5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2D2E3B9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61B2028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17BEA0"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AF8C1D5"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431140C"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9DADA03"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BEA9422"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141BD89"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210FACD"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0724FA2"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C65C66D"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7A35DD"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13933"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0AC322B"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1286" w:type="dxa"/>
            <w:tcBorders>
              <w:left w:val="single" w:sz="4" w:space="0" w:color="auto"/>
              <w:bottom w:val="nil"/>
              <w:right w:val="single" w:sz="4" w:space="0" w:color="auto"/>
            </w:tcBorders>
            <w:shd w:val="clear" w:color="auto" w:fill="auto"/>
          </w:tcPr>
          <w:p w14:paraId="590D70E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2032BAF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B60A93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479A8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4005C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3CEA69F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EF975A"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D8E05C8"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C8071F8"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6A1064C"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A7B44DC"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60D8F0E"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35CB7A"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7CBD46C"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1A1098D"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F849A7"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E66EE"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02F9B71"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D6B15DE"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F0D35B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53C77D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CE5D95"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6E8D4E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2D3B749C"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55957"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B71422F"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304EE46"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35CE2A"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E332030"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A669FE4"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E10A81F"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100E933E"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A336D3E"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F2B472"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0159D9"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29E0AAE8"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B094E4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7C7AFB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8D2763C" w14:textId="77777777" w:rsidR="008528A9" w:rsidRPr="00270C16" w:rsidRDefault="008528A9" w:rsidP="008528A9">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D0EC3F3" w14:textId="77777777" w:rsidR="008528A9" w:rsidRDefault="008528A9" w:rsidP="008528A9">
            <w:pPr>
              <w:pStyle w:val="TAC"/>
              <w:rPr>
                <w:szCs w:val="18"/>
                <w:lang w:eastAsia="zh-CN"/>
              </w:rPr>
            </w:pPr>
            <w:r>
              <w:rPr>
                <w:szCs w:val="18"/>
                <w:lang w:eastAsia="zh-CN"/>
              </w:rPr>
              <w:t>CA_n7A-n28A</w:t>
            </w:r>
          </w:p>
          <w:p w14:paraId="5A80072F" w14:textId="77777777" w:rsidR="008528A9" w:rsidRDefault="008528A9" w:rsidP="008528A9">
            <w:pPr>
              <w:pStyle w:val="TAC"/>
              <w:rPr>
                <w:szCs w:val="18"/>
                <w:lang w:eastAsia="zh-CN"/>
              </w:rPr>
            </w:pPr>
            <w:r>
              <w:rPr>
                <w:szCs w:val="18"/>
                <w:lang w:eastAsia="zh-CN"/>
              </w:rPr>
              <w:t>CA_n7A-n78A</w:t>
            </w:r>
          </w:p>
          <w:p w14:paraId="7CA081F8" w14:textId="77777777" w:rsidR="008528A9" w:rsidRPr="00270C16" w:rsidRDefault="008528A9" w:rsidP="008528A9">
            <w:pPr>
              <w:pStyle w:val="TAC"/>
              <w:rPr>
                <w:rFonts w:eastAsia="SimSun"/>
                <w:lang w:val="en-US" w:eastAsia="zh-CN"/>
              </w:rPr>
            </w:pPr>
            <w:r>
              <w:rPr>
                <w:szCs w:val="18"/>
                <w:lang w:eastAsia="zh-CN"/>
              </w:rPr>
              <w:t>CA_n28A-n78A</w:t>
            </w:r>
          </w:p>
        </w:tc>
        <w:tc>
          <w:tcPr>
            <w:tcW w:w="666" w:type="dxa"/>
            <w:tcBorders>
              <w:left w:val="single" w:sz="4" w:space="0" w:color="auto"/>
              <w:bottom w:val="single" w:sz="4" w:space="0" w:color="auto"/>
              <w:right w:val="single" w:sz="4" w:space="0" w:color="auto"/>
            </w:tcBorders>
          </w:tcPr>
          <w:p w14:paraId="34A6F683" w14:textId="77777777" w:rsidR="008528A9" w:rsidRPr="00270C16" w:rsidRDefault="008528A9" w:rsidP="008528A9">
            <w:pPr>
              <w:pStyle w:val="TAC"/>
              <w:rPr>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044BDD54" w14:textId="77777777" w:rsidR="008528A9" w:rsidRPr="00270C16" w:rsidRDefault="008528A9" w:rsidP="008528A9">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769BE8" w14:textId="77777777" w:rsidR="008528A9" w:rsidRPr="00270C16" w:rsidRDefault="008528A9" w:rsidP="008528A9">
            <w:pPr>
              <w:pStyle w:val="TAC"/>
              <w:rPr>
                <w:rFonts w:cs="PMingLiU"/>
                <w:kern w:val="2"/>
                <w:szCs w:val="24"/>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A47FC8D" w14:textId="77777777" w:rsidR="008528A9" w:rsidRPr="00270C16" w:rsidRDefault="008528A9" w:rsidP="008528A9">
            <w:pPr>
              <w:pStyle w:val="TAC"/>
              <w:rPr>
                <w:rFonts w:cs="PMingLiU"/>
                <w:kern w:val="2"/>
                <w:szCs w:val="24"/>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6B0B55E" w14:textId="77777777" w:rsidR="008528A9" w:rsidRPr="00270C16" w:rsidRDefault="008528A9" w:rsidP="008528A9">
            <w:pPr>
              <w:pStyle w:val="TAC"/>
              <w:rPr>
                <w:rFonts w:cs="PMingLiU"/>
                <w:kern w:val="2"/>
                <w:szCs w:val="24"/>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42AB2A3" w14:textId="77777777" w:rsidR="008528A9" w:rsidRPr="00270C16" w:rsidRDefault="008528A9" w:rsidP="008528A9">
            <w:pPr>
              <w:pStyle w:val="TAC"/>
              <w:rPr>
                <w:rFonts w:cs="PMingLiU"/>
                <w:kern w:val="2"/>
                <w:szCs w:val="24"/>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513E8BC" w14:textId="77777777" w:rsidR="008528A9" w:rsidRPr="00270C16" w:rsidRDefault="008528A9" w:rsidP="008528A9">
            <w:pPr>
              <w:pStyle w:val="TAC"/>
              <w:rPr>
                <w:rFonts w:cs="PMingLiU"/>
                <w:kern w:val="2"/>
                <w:szCs w:val="24"/>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7D4661D" w14:textId="77777777" w:rsidR="008528A9" w:rsidRPr="00270C16" w:rsidRDefault="008528A9" w:rsidP="008528A9">
            <w:pPr>
              <w:pStyle w:val="TAC"/>
              <w:rPr>
                <w:rFonts w:cs="PMingLiU"/>
                <w:kern w:val="2"/>
                <w:szCs w:val="24"/>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A5E3D01" w14:textId="77777777" w:rsidR="008528A9" w:rsidRPr="00270C16" w:rsidRDefault="008528A9" w:rsidP="008528A9">
            <w:pPr>
              <w:pStyle w:val="TAC"/>
              <w:rPr>
                <w:rFonts w:cs="PMingLiU"/>
                <w:kern w:val="2"/>
                <w:szCs w:val="24"/>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C571A5E" w14:textId="77777777" w:rsidR="008528A9" w:rsidRPr="00270C16" w:rsidRDefault="008528A9" w:rsidP="008528A9">
            <w:pPr>
              <w:pStyle w:val="TAC"/>
              <w:rPr>
                <w:rFonts w:cs="PMingLiU"/>
                <w:kern w:val="2"/>
                <w:szCs w:val="24"/>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49B5B2B" w14:textId="77777777" w:rsidR="008528A9" w:rsidRPr="00270C16" w:rsidRDefault="008528A9" w:rsidP="008528A9">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05645A" w14:textId="77777777" w:rsidR="008528A9" w:rsidRPr="00270C16" w:rsidRDefault="008528A9" w:rsidP="008528A9">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E7A178" w14:textId="77777777" w:rsidR="008528A9" w:rsidRPr="00270C16" w:rsidRDefault="008528A9" w:rsidP="008528A9">
            <w:pPr>
              <w:pStyle w:val="TAC"/>
              <w:rPr>
                <w:rFonts w:cs="PMingLiU"/>
                <w:kern w:val="2"/>
                <w:szCs w:val="24"/>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52A4B18" w14:textId="77777777" w:rsidR="008528A9" w:rsidRPr="00270C16" w:rsidRDefault="008528A9" w:rsidP="008528A9">
            <w:pPr>
              <w:pStyle w:val="TAC"/>
              <w:rPr>
                <w:rFonts w:cs="PMingLiU"/>
                <w:kern w:val="2"/>
                <w:szCs w:val="24"/>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28F8AAC"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lang w:val="en-US" w:eastAsia="zh-CN"/>
              </w:rPr>
              <w:t>1</w:t>
            </w:r>
          </w:p>
        </w:tc>
      </w:tr>
      <w:tr w:rsidR="008528A9" w:rsidRPr="00270C16" w14:paraId="4DD44B1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2ADDBE5"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2D9D228"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39602CF0" w14:textId="77777777" w:rsidR="008528A9" w:rsidRPr="00270C16" w:rsidRDefault="008528A9" w:rsidP="008528A9">
            <w:pPr>
              <w:pStyle w:val="TAC"/>
              <w:rPr>
                <w:lang w:val="en-US" w:eastAsia="zh-CN"/>
              </w:rPr>
            </w:pPr>
            <w:r>
              <w:rPr>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39A8B5F3" w14:textId="77777777" w:rsidR="008528A9" w:rsidRPr="00270C16" w:rsidRDefault="008528A9" w:rsidP="008528A9">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58FF0D" w14:textId="77777777" w:rsidR="008528A9" w:rsidRPr="00270C16" w:rsidRDefault="008528A9" w:rsidP="008528A9">
            <w:pPr>
              <w:pStyle w:val="TAC"/>
              <w:rPr>
                <w:rFonts w:cs="PMingLiU"/>
                <w:kern w:val="2"/>
                <w:szCs w:val="24"/>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93D4C0C" w14:textId="77777777" w:rsidR="008528A9" w:rsidRPr="00270C16" w:rsidRDefault="008528A9" w:rsidP="008528A9">
            <w:pPr>
              <w:pStyle w:val="TAC"/>
              <w:rPr>
                <w:rFonts w:cs="PMingLiU"/>
                <w:kern w:val="2"/>
                <w:szCs w:val="24"/>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F9B3649" w14:textId="77777777" w:rsidR="008528A9" w:rsidRPr="00270C16" w:rsidRDefault="008528A9" w:rsidP="008528A9">
            <w:pPr>
              <w:pStyle w:val="TAC"/>
              <w:rPr>
                <w:rFonts w:cs="PMingLiU"/>
                <w:kern w:val="2"/>
                <w:szCs w:val="24"/>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07E64C2" w14:textId="77777777" w:rsidR="008528A9" w:rsidRPr="00270C16" w:rsidRDefault="008528A9" w:rsidP="008528A9">
            <w:pPr>
              <w:pStyle w:val="TAC"/>
              <w:rPr>
                <w:rFonts w:cs="PMingLiU"/>
                <w:kern w:val="2"/>
                <w:szCs w:val="24"/>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BEC694D" w14:textId="77777777" w:rsidR="008528A9" w:rsidRPr="00270C16" w:rsidRDefault="008528A9" w:rsidP="008528A9">
            <w:pPr>
              <w:pStyle w:val="TAC"/>
              <w:rPr>
                <w:rFonts w:cs="PMingLiU"/>
                <w:kern w:val="2"/>
                <w:szCs w:val="24"/>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7908E81" w14:textId="77777777" w:rsidR="008528A9" w:rsidRPr="00270C16" w:rsidRDefault="008528A9" w:rsidP="008528A9">
            <w:pPr>
              <w:pStyle w:val="TAC"/>
              <w:rPr>
                <w:rFonts w:cs="PMingLiU"/>
                <w:kern w:val="2"/>
                <w:szCs w:val="24"/>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B7DB67" w14:textId="77777777" w:rsidR="008528A9" w:rsidRPr="00270C16" w:rsidRDefault="008528A9" w:rsidP="008528A9">
            <w:pPr>
              <w:pStyle w:val="TAC"/>
              <w:rPr>
                <w:rFonts w:cs="PMingLiU"/>
                <w:kern w:val="2"/>
                <w:szCs w:val="24"/>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B68F807" w14:textId="77777777" w:rsidR="008528A9" w:rsidRPr="00270C16" w:rsidRDefault="008528A9" w:rsidP="008528A9">
            <w:pPr>
              <w:pStyle w:val="TAC"/>
              <w:rPr>
                <w:rFonts w:cs="PMingLiU"/>
                <w:kern w:val="2"/>
                <w:szCs w:val="24"/>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4FFF6E4" w14:textId="77777777" w:rsidR="008528A9" w:rsidRPr="00270C16" w:rsidRDefault="008528A9" w:rsidP="008528A9">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F5435" w14:textId="77777777" w:rsidR="008528A9" w:rsidRPr="00270C16" w:rsidRDefault="008528A9" w:rsidP="008528A9">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3E44C0" w14:textId="77777777" w:rsidR="008528A9" w:rsidRPr="00270C16" w:rsidRDefault="008528A9" w:rsidP="008528A9">
            <w:pPr>
              <w:pStyle w:val="TAC"/>
              <w:rPr>
                <w:rFonts w:cs="PMingLiU"/>
                <w:kern w:val="2"/>
                <w:szCs w:val="24"/>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6E06F3D" w14:textId="77777777" w:rsidR="008528A9" w:rsidRPr="00270C16" w:rsidRDefault="008528A9" w:rsidP="008528A9">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B1849CE"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16AE939"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451705E"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50BD23"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6B74AC46" w14:textId="77777777" w:rsidR="008528A9" w:rsidRPr="00270C16" w:rsidRDefault="008528A9" w:rsidP="008528A9">
            <w:pPr>
              <w:pStyle w:val="TAC"/>
              <w:rPr>
                <w:lang w:val="en-US" w:eastAsia="zh-CN"/>
              </w:rPr>
            </w:pPr>
            <w:r>
              <w:rPr>
                <w:szCs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7601DAFC"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AE291" w14:textId="77777777" w:rsidR="008528A9" w:rsidRPr="00270C16" w:rsidRDefault="008528A9" w:rsidP="008528A9">
            <w:pPr>
              <w:pStyle w:val="TAC"/>
              <w:rPr>
                <w:rFonts w:cs="PMingLiU"/>
                <w:kern w:val="2"/>
                <w:szCs w:val="24"/>
                <w:lang w:val="en-US" w:eastAsia="zh-CN"/>
              </w:rPr>
            </w:pPr>
            <w:r>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2E12B99B" w14:textId="77777777" w:rsidR="008528A9" w:rsidRPr="00270C16" w:rsidRDefault="008528A9" w:rsidP="008528A9">
            <w:pPr>
              <w:pStyle w:val="TAC"/>
              <w:rPr>
                <w:rFonts w:cs="PMingLiU"/>
                <w:kern w:val="2"/>
                <w:szCs w:val="24"/>
                <w:lang w:val="en-US" w:eastAsia="zh-CN"/>
              </w:rPr>
            </w:pPr>
            <w:r>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1F673C7D" w14:textId="77777777" w:rsidR="008528A9" w:rsidRPr="00270C16" w:rsidRDefault="008528A9" w:rsidP="008528A9">
            <w:pPr>
              <w:pStyle w:val="TAC"/>
              <w:rPr>
                <w:rFonts w:cs="PMingLiU"/>
                <w:kern w:val="2"/>
                <w:szCs w:val="24"/>
                <w:lang w:val="en-US" w:eastAsia="zh-CN"/>
              </w:rPr>
            </w:pPr>
            <w:r>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6883E55" w14:textId="77777777" w:rsidR="008528A9" w:rsidRPr="00270C16" w:rsidRDefault="008528A9" w:rsidP="008528A9">
            <w:pPr>
              <w:pStyle w:val="TAC"/>
              <w:rPr>
                <w:rFonts w:cs="PMingLiU"/>
                <w:kern w:val="2"/>
                <w:szCs w:val="24"/>
                <w:lang w:val="en-US" w:eastAsia="zh-CN"/>
              </w:rPr>
            </w:pPr>
            <w:r>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43CC2230" w14:textId="77777777" w:rsidR="008528A9" w:rsidRPr="00270C16" w:rsidRDefault="008528A9" w:rsidP="008528A9">
            <w:pPr>
              <w:pStyle w:val="TAC"/>
              <w:rPr>
                <w:rFonts w:cs="PMingLiU"/>
                <w:kern w:val="2"/>
                <w:szCs w:val="24"/>
                <w:lang w:val="en-US" w:eastAsia="zh-CN"/>
              </w:rPr>
            </w:pPr>
            <w:r>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09486714" w14:textId="77777777" w:rsidR="008528A9" w:rsidRPr="00270C16" w:rsidRDefault="008528A9" w:rsidP="008528A9">
            <w:pPr>
              <w:pStyle w:val="TAC"/>
              <w:rPr>
                <w:rFonts w:cs="PMingLiU"/>
                <w:kern w:val="2"/>
                <w:szCs w:val="24"/>
                <w:lang w:val="en-US" w:eastAsia="zh-CN"/>
              </w:rPr>
            </w:pPr>
            <w:r>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39A7235D" w14:textId="77777777" w:rsidR="008528A9" w:rsidRPr="00270C16" w:rsidRDefault="008528A9" w:rsidP="008528A9">
            <w:pPr>
              <w:pStyle w:val="TAC"/>
              <w:rPr>
                <w:rFonts w:cs="PMingLiU"/>
                <w:kern w:val="2"/>
                <w:szCs w:val="24"/>
                <w:lang w:val="en-US" w:eastAsia="zh-CN"/>
              </w:rPr>
            </w:pPr>
            <w:r>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5C0469FF" w14:textId="77777777" w:rsidR="008528A9" w:rsidRPr="00270C16" w:rsidRDefault="008528A9" w:rsidP="008528A9">
            <w:pPr>
              <w:pStyle w:val="TAC"/>
              <w:rPr>
                <w:rFonts w:cs="PMingLiU"/>
                <w:kern w:val="2"/>
                <w:szCs w:val="24"/>
                <w:lang w:val="en-US" w:eastAsia="zh-CN"/>
              </w:rPr>
            </w:pPr>
            <w:r>
              <w:rPr>
                <w:rFonts w:eastAsia="游明朝" w:cs="Arial"/>
                <w:szCs w:val="18"/>
              </w:rPr>
              <w:t>60</w:t>
            </w:r>
          </w:p>
        </w:tc>
        <w:tc>
          <w:tcPr>
            <w:tcW w:w="619" w:type="dxa"/>
            <w:tcBorders>
              <w:top w:val="single" w:sz="4" w:space="0" w:color="auto"/>
              <w:left w:val="single" w:sz="4" w:space="0" w:color="auto"/>
              <w:bottom w:val="single" w:sz="4" w:space="0" w:color="auto"/>
              <w:right w:val="single" w:sz="4" w:space="0" w:color="auto"/>
            </w:tcBorders>
          </w:tcPr>
          <w:p w14:paraId="306332DB" w14:textId="77777777" w:rsidR="008528A9" w:rsidRPr="00270C16" w:rsidRDefault="008528A9" w:rsidP="008528A9">
            <w:pPr>
              <w:pStyle w:val="TAC"/>
              <w:rPr>
                <w:rFonts w:cs="PMingLiU"/>
                <w:kern w:val="2"/>
                <w:szCs w:val="24"/>
                <w:lang w:val="en-US" w:eastAsia="zh-CN"/>
              </w:rPr>
            </w:pPr>
            <w:r>
              <w:rPr>
                <w:rFonts w:eastAsia="游明朝" w:cs="Arial"/>
                <w:szCs w:val="18"/>
              </w:rPr>
              <w:t>70</w:t>
            </w:r>
            <w:r>
              <w:rPr>
                <w:rFonts w:eastAsia="游明朝" w:cs="Arial"/>
                <w:szCs w:val="18"/>
                <w:vertAlign w:val="superscript"/>
              </w:rPr>
              <w:t>4</w:t>
            </w:r>
          </w:p>
        </w:tc>
        <w:tc>
          <w:tcPr>
            <w:tcW w:w="589" w:type="dxa"/>
            <w:tcBorders>
              <w:top w:val="single" w:sz="4" w:space="0" w:color="auto"/>
              <w:left w:val="single" w:sz="4" w:space="0" w:color="auto"/>
              <w:bottom w:val="single" w:sz="4" w:space="0" w:color="auto"/>
              <w:right w:val="single" w:sz="4" w:space="0" w:color="auto"/>
            </w:tcBorders>
          </w:tcPr>
          <w:p w14:paraId="68A2BF84" w14:textId="77777777" w:rsidR="008528A9" w:rsidRPr="00270C16" w:rsidRDefault="008528A9" w:rsidP="008528A9">
            <w:pPr>
              <w:pStyle w:val="TAC"/>
              <w:rPr>
                <w:rFonts w:cs="PMingLiU"/>
                <w:kern w:val="2"/>
                <w:szCs w:val="24"/>
                <w:lang w:val="en-US" w:eastAsia="zh-CN"/>
              </w:rPr>
            </w:pPr>
            <w:r>
              <w:rPr>
                <w:rFonts w:eastAsia="游明朝"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469A217D" w14:textId="77777777" w:rsidR="008528A9" w:rsidRPr="00270C16" w:rsidRDefault="008528A9" w:rsidP="008528A9">
            <w:pPr>
              <w:pStyle w:val="TAC"/>
              <w:rPr>
                <w:rFonts w:cs="PMingLiU"/>
                <w:kern w:val="2"/>
                <w:szCs w:val="24"/>
                <w:lang w:val="en-US" w:eastAsia="zh-CN"/>
              </w:rPr>
            </w:pPr>
            <w:r>
              <w:rPr>
                <w:rFonts w:eastAsia="游明朝" w:cs="Arial"/>
                <w:szCs w:val="18"/>
              </w:rPr>
              <w:t>90</w:t>
            </w:r>
          </w:p>
        </w:tc>
        <w:tc>
          <w:tcPr>
            <w:tcW w:w="792" w:type="dxa"/>
            <w:tcBorders>
              <w:top w:val="single" w:sz="4" w:space="0" w:color="auto"/>
              <w:left w:val="single" w:sz="4" w:space="0" w:color="auto"/>
              <w:bottom w:val="single" w:sz="4" w:space="0" w:color="auto"/>
              <w:right w:val="single" w:sz="4" w:space="0" w:color="auto"/>
            </w:tcBorders>
          </w:tcPr>
          <w:p w14:paraId="22039FE3" w14:textId="77777777" w:rsidR="008528A9" w:rsidRPr="00270C16" w:rsidRDefault="008528A9" w:rsidP="008528A9">
            <w:pPr>
              <w:pStyle w:val="TAC"/>
              <w:rPr>
                <w:rFonts w:cs="PMingLiU"/>
                <w:kern w:val="2"/>
                <w:szCs w:val="24"/>
                <w:lang w:val="en-US" w:eastAsia="zh-CN"/>
              </w:rPr>
            </w:pPr>
            <w:r>
              <w:rPr>
                <w:rFonts w:eastAsia="游明朝" w:cs="Arial"/>
                <w:szCs w:val="18"/>
              </w:rPr>
              <w:t>100</w:t>
            </w:r>
          </w:p>
        </w:tc>
        <w:tc>
          <w:tcPr>
            <w:tcW w:w="1286" w:type="dxa"/>
            <w:tcBorders>
              <w:top w:val="nil"/>
              <w:left w:val="single" w:sz="4" w:space="0" w:color="auto"/>
              <w:bottom w:val="single" w:sz="4" w:space="0" w:color="auto"/>
              <w:right w:val="single" w:sz="4" w:space="0" w:color="auto"/>
            </w:tcBorders>
            <w:shd w:val="clear" w:color="auto" w:fill="auto"/>
          </w:tcPr>
          <w:p w14:paraId="00199B6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395E9C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D821BC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36F9FE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1C55D36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258" w:type="dxa"/>
            <w:gridSpan w:val="14"/>
            <w:tcBorders>
              <w:left w:val="single" w:sz="4" w:space="0" w:color="auto"/>
              <w:bottom w:val="single" w:sz="4" w:space="0" w:color="auto"/>
              <w:right w:val="single" w:sz="4" w:space="0" w:color="auto"/>
            </w:tcBorders>
          </w:tcPr>
          <w:p w14:paraId="239D087E"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5A5B81F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0D427B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936333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586AA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DFF503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66B4605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E18D3A"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7F3C1CF"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D5F16F0"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3FFCEE1"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7B0517A"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2327097"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61E55"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F9675AD"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A2D3CAC"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7D6FA0"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2FF823"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A4F143B"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6C7FA2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9356BD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603B1C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C8F31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622AF9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7BB725D1"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2CDB2"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409E86E"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B26715F"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CD7FFD5"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57E82AA"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167B05D"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1E5BC3F"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5739C46"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F3EE5AC" w14:textId="77777777" w:rsidR="008528A9" w:rsidRPr="00270C16" w:rsidRDefault="008528A9" w:rsidP="008528A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FDD2D3"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68DAC3D"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41573DB" w14:textId="77777777" w:rsidR="008528A9" w:rsidRPr="00270C16" w:rsidRDefault="008528A9" w:rsidP="008528A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0A6E4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DCF363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7176ECF8"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A6DEC70" w14:textId="77777777" w:rsidR="008528A9" w:rsidRDefault="008528A9" w:rsidP="008528A9">
            <w:pPr>
              <w:keepNext/>
              <w:keepLines/>
              <w:spacing w:after="0"/>
              <w:jc w:val="center"/>
              <w:rPr>
                <w:rFonts w:ascii="Arial" w:hAnsi="Arial"/>
                <w:sz w:val="18"/>
                <w:szCs w:val="18"/>
                <w:lang w:eastAsia="zh-CN"/>
              </w:rPr>
            </w:pPr>
            <w:r>
              <w:rPr>
                <w:rFonts w:ascii="Arial" w:hAnsi="Arial"/>
                <w:sz w:val="18"/>
                <w:szCs w:val="18"/>
                <w:lang w:eastAsia="zh-CN"/>
              </w:rPr>
              <w:t>CA_n7A-n28A</w:t>
            </w:r>
          </w:p>
          <w:p w14:paraId="661478C0" w14:textId="77777777" w:rsidR="008528A9" w:rsidRDefault="008528A9" w:rsidP="008528A9">
            <w:pPr>
              <w:keepNext/>
              <w:keepLines/>
              <w:spacing w:after="0"/>
              <w:jc w:val="center"/>
              <w:rPr>
                <w:rFonts w:ascii="Arial" w:hAnsi="Arial"/>
                <w:sz w:val="18"/>
                <w:szCs w:val="18"/>
                <w:lang w:eastAsia="zh-CN"/>
              </w:rPr>
            </w:pPr>
            <w:r>
              <w:rPr>
                <w:rFonts w:ascii="Arial" w:hAnsi="Arial"/>
                <w:sz w:val="18"/>
                <w:szCs w:val="18"/>
                <w:lang w:eastAsia="zh-CN"/>
              </w:rPr>
              <w:t>CA_n7A-n78A</w:t>
            </w:r>
          </w:p>
          <w:p w14:paraId="3A694587" w14:textId="77777777" w:rsidR="008528A9" w:rsidRDefault="008528A9" w:rsidP="008528A9">
            <w:pPr>
              <w:keepNext/>
              <w:keepLines/>
              <w:spacing w:after="0"/>
              <w:jc w:val="center"/>
              <w:rPr>
                <w:rFonts w:ascii="Arial" w:hAnsi="Arial"/>
                <w:sz w:val="18"/>
                <w:szCs w:val="18"/>
                <w:lang w:eastAsia="zh-CN"/>
              </w:rPr>
            </w:pPr>
            <w:r>
              <w:rPr>
                <w:rFonts w:ascii="Arial" w:hAnsi="Arial"/>
                <w:sz w:val="18"/>
                <w:szCs w:val="18"/>
                <w:lang w:eastAsia="zh-CN"/>
              </w:rPr>
              <w:t>CA_n28A-n78A</w:t>
            </w:r>
          </w:p>
          <w:p w14:paraId="739D1578"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66" w:type="dxa"/>
            <w:tcBorders>
              <w:left w:val="single" w:sz="4" w:space="0" w:color="auto"/>
              <w:bottom w:val="single" w:sz="4" w:space="0" w:color="auto"/>
              <w:right w:val="single" w:sz="4" w:space="0" w:color="auto"/>
            </w:tcBorders>
          </w:tcPr>
          <w:p w14:paraId="6C4D9D18" w14:textId="77777777" w:rsidR="008528A9" w:rsidRPr="00270C16" w:rsidRDefault="008528A9" w:rsidP="008528A9">
            <w:pPr>
              <w:pStyle w:val="TAC"/>
              <w:rPr>
                <w:rFonts w:eastAsia="SimSun"/>
                <w:lang w:val="en-US" w:eastAsia="zh-CN"/>
              </w:rPr>
            </w:pPr>
            <w:r>
              <w:rPr>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78908F56"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86" w:type="dxa"/>
            <w:tcBorders>
              <w:top w:val="single" w:sz="4" w:space="0" w:color="auto"/>
              <w:left w:val="single" w:sz="4" w:space="0" w:color="auto"/>
              <w:bottom w:val="nil"/>
              <w:right w:val="single" w:sz="4" w:space="0" w:color="auto"/>
            </w:tcBorders>
            <w:shd w:val="clear" w:color="auto" w:fill="auto"/>
          </w:tcPr>
          <w:p w14:paraId="5CD7CC8D" w14:textId="77777777" w:rsidR="008528A9" w:rsidRPr="00270C16" w:rsidRDefault="008528A9" w:rsidP="008528A9">
            <w:pPr>
              <w:pStyle w:val="TAC"/>
              <w:rPr>
                <w:rFonts w:eastAsia="SimSun"/>
                <w:lang w:val="en-US" w:eastAsia="zh-CN"/>
              </w:rPr>
            </w:pPr>
            <w:r>
              <w:rPr>
                <w:lang w:val="en-US" w:eastAsia="zh-CN"/>
              </w:rPr>
              <w:t>1</w:t>
            </w:r>
          </w:p>
        </w:tc>
      </w:tr>
      <w:tr w:rsidR="008528A9" w:rsidRPr="00270C16" w14:paraId="6601D7F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71605CA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D08AF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36F8357" w14:textId="77777777" w:rsidR="008528A9" w:rsidRPr="00270C16" w:rsidRDefault="008528A9" w:rsidP="008528A9">
            <w:pPr>
              <w:pStyle w:val="TAC"/>
              <w:rPr>
                <w:rFonts w:eastAsia="SimSun"/>
                <w:lang w:val="en-US" w:eastAsia="zh-CN"/>
              </w:rPr>
            </w:pPr>
            <w:r>
              <w:rPr>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380E6C22" w14:textId="77777777" w:rsidR="008528A9" w:rsidRPr="00BC50D3" w:rsidRDefault="008528A9" w:rsidP="008528A9">
            <w:pPr>
              <w:pStyle w:val="TAC"/>
              <w:rPr>
                <w:rFonts w:eastAsia="SimSun"/>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5731CA" w14:textId="77777777" w:rsidR="008528A9" w:rsidRPr="00BC50D3" w:rsidRDefault="008528A9" w:rsidP="008528A9">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81DD944" w14:textId="77777777" w:rsidR="008528A9" w:rsidRPr="00BC50D3" w:rsidRDefault="008528A9" w:rsidP="008528A9">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C24D91A" w14:textId="77777777" w:rsidR="008528A9" w:rsidRPr="00BC50D3" w:rsidRDefault="008528A9" w:rsidP="008528A9">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CA97449" w14:textId="77777777" w:rsidR="008528A9" w:rsidRPr="00BC50D3"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BDF1D6B" w14:textId="77777777" w:rsidR="008528A9" w:rsidRPr="00BC50D3"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9783FF5" w14:textId="77777777" w:rsidR="008528A9" w:rsidRPr="00BC50D3"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3A4250" w14:textId="77777777" w:rsidR="008528A9" w:rsidRPr="00BC50D3"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70EECA1"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2988FBD"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F28CB"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5CB322"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65112D1"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F4BB23F" w14:textId="77777777" w:rsidR="008528A9" w:rsidRPr="00270C16" w:rsidRDefault="008528A9" w:rsidP="008528A9">
            <w:pPr>
              <w:pStyle w:val="TAC"/>
              <w:rPr>
                <w:rFonts w:eastAsia="SimSun"/>
                <w:lang w:val="en-US" w:eastAsia="zh-CN"/>
              </w:rPr>
            </w:pPr>
          </w:p>
        </w:tc>
      </w:tr>
      <w:tr w:rsidR="008528A9" w:rsidRPr="00270C16" w14:paraId="42B017B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6FC686E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322EE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63E0572" w14:textId="77777777" w:rsidR="008528A9" w:rsidRPr="00270C16" w:rsidRDefault="008528A9" w:rsidP="008528A9">
            <w:pPr>
              <w:pStyle w:val="TAC"/>
              <w:rPr>
                <w:rFonts w:eastAsia="SimSun"/>
                <w:lang w:val="en-US" w:eastAsia="zh-CN"/>
              </w:rPr>
            </w:pPr>
            <w:r>
              <w:rPr>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2463C2BA" w14:textId="77777777" w:rsidR="008528A9" w:rsidRPr="00BC50D3"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22B05" w14:textId="77777777" w:rsidR="008528A9" w:rsidRPr="00BC50D3" w:rsidRDefault="008528A9" w:rsidP="008528A9">
            <w:pPr>
              <w:pStyle w:val="TAC"/>
              <w:rPr>
                <w:rFonts w:eastAsia="SimSun"/>
                <w:lang w:val="en-US" w:eastAsia="zh-CN"/>
              </w:rPr>
            </w:pPr>
            <w:r>
              <w:rPr>
                <w:rFonts w:eastAsia="游明朝"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79A9234C" w14:textId="77777777" w:rsidR="008528A9" w:rsidRPr="00BC50D3" w:rsidRDefault="008528A9" w:rsidP="008528A9">
            <w:pPr>
              <w:pStyle w:val="TAC"/>
              <w:rPr>
                <w:rFonts w:eastAsia="SimSun"/>
                <w:lang w:val="en-US" w:eastAsia="zh-CN"/>
              </w:rPr>
            </w:pPr>
            <w:r>
              <w:rPr>
                <w:rFonts w:eastAsia="游明朝"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68BC1B8F" w14:textId="77777777" w:rsidR="008528A9" w:rsidRPr="00BC50D3" w:rsidRDefault="008528A9" w:rsidP="008528A9">
            <w:pPr>
              <w:pStyle w:val="TAC"/>
              <w:rPr>
                <w:rFonts w:eastAsia="SimSun"/>
                <w:lang w:val="en-US" w:eastAsia="zh-CN"/>
              </w:rPr>
            </w:pPr>
            <w:r>
              <w:rPr>
                <w:rFonts w:eastAsia="游明朝"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137A2E05" w14:textId="77777777" w:rsidR="008528A9" w:rsidRPr="00BC50D3" w:rsidRDefault="008528A9" w:rsidP="008528A9">
            <w:pPr>
              <w:pStyle w:val="TAC"/>
              <w:rPr>
                <w:rFonts w:eastAsia="SimSun"/>
                <w:lang w:val="en-US" w:eastAsia="zh-CN"/>
              </w:rPr>
            </w:pPr>
            <w:r>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51442CF7" w14:textId="77777777" w:rsidR="008528A9" w:rsidRPr="00BC50D3" w:rsidRDefault="008528A9" w:rsidP="008528A9">
            <w:pPr>
              <w:pStyle w:val="TAC"/>
              <w:rPr>
                <w:rFonts w:eastAsia="SimSun"/>
                <w:lang w:val="en-US" w:eastAsia="zh-CN"/>
              </w:rPr>
            </w:pPr>
            <w:r>
              <w:rPr>
                <w:rFonts w:eastAsia="游明朝"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3F7DCD95" w14:textId="77777777" w:rsidR="008528A9" w:rsidRPr="00BC50D3" w:rsidRDefault="008528A9" w:rsidP="008528A9">
            <w:pPr>
              <w:pStyle w:val="TAC"/>
              <w:rPr>
                <w:rFonts w:eastAsia="SimSun"/>
                <w:lang w:val="en-US" w:eastAsia="zh-CN"/>
              </w:rPr>
            </w:pPr>
            <w:r>
              <w:rPr>
                <w:rFonts w:eastAsia="游明朝"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58449C67" w14:textId="77777777" w:rsidR="008528A9" w:rsidRPr="00BC50D3" w:rsidRDefault="008528A9" w:rsidP="008528A9">
            <w:pPr>
              <w:pStyle w:val="TAC"/>
              <w:rPr>
                <w:rFonts w:eastAsia="SimSun"/>
                <w:lang w:val="en-US" w:eastAsia="zh-CN"/>
              </w:rPr>
            </w:pPr>
            <w:r>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5B30FC00" w14:textId="77777777" w:rsidR="008528A9" w:rsidRPr="00270C16" w:rsidRDefault="008528A9" w:rsidP="008528A9">
            <w:pPr>
              <w:pStyle w:val="TAC"/>
              <w:rPr>
                <w:rFonts w:eastAsia="SimSun"/>
                <w:lang w:val="en-US" w:eastAsia="zh-CN"/>
              </w:rPr>
            </w:pPr>
            <w:r>
              <w:rPr>
                <w:rFonts w:eastAsia="游明朝" w:cs="Arial"/>
                <w:szCs w:val="18"/>
              </w:rPr>
              <w:t>60</w:t>
            </w:r>
          </w:p>
        </w:tc>
        <w:tc>
          <w:tcPr>
            <w:tcW w:w="619" w:type="dxa"/>
            <w:tcBorders>
              <w:top w:val="single" w:sz="4" w:space="0" w:color="auto"/>
              <w:left w:val="single" w:sz="4" w:space="0" w:color="auto"/>
              <w:bottom w:val="single" w:sz="4" w:space="0" w:color="auto"/>
              <w:right w:val="single" w:sz="4" w:space="0" w:color="auto"/>
            </w:tcBorders>
          </w:tcPr>
          <w:p w14:paraId="01406B03" w14:textId="77777777" w:rsidR="008528A9" w:rsidRPr="00270C16" w:rsidRDefault="008528A9" w:rsidP="008528A9">
            <w:pPr>
              <w:pStyle w:val="TAC"/>
              <w:rPr>
                <w:rFonts w:eastAsia="SimSun"/>
                <w:lang w:val="en-US" w:eastAsia="zh-CN"/>
              </w:rPr>
            </w:pPr>
            <w:r>
              <w:rPr>
                <w:rFonts w:eastAsia="游明朝" w:cs="Arial"/>
                <w:szCs w:val="18"/>
              </w:rPr>
              <w:t>70</w:t>
            </w:r>
            <w:r>
              <w:rPr>
                <w:rFonts w:eastAsia="游明朝" w:cs="Arial"/>
                <w:szCs w:val="18"/>
                <w:vertAlign w:val="superscript"/>
              </w:rPr>
              <w:t>4</w:t>
            </w:r>
          </w:p>
        </w:tc>
        <w:tc>
          <w:tcPr>
            <w:tcW w:w="589" w:type="dxa"/>
            <w:tcBorders>
              <w:top w:val="single" w:sz="4" w:space="0" w:color="auto"/>
              <w:left w:val="single" w:sz="4" w:space="0" w:color="auto"/>
              <w:bottom w:val="single" w:sz="4" w:space="0" w:color="auto"/>
              <w:right w:val="single" w:sz="4" w:space="0" w:color="auto"/>
            </w:tcBorders>
          </w:tcPr>
          <w:p w14:paraId="1F5611DB" w14:textId="77777777" w:rsidR="008528A9" w:rsidRPr="00270C16" w:rsidRDefault="008528A9" w:rsidP="008528A9">
            <w:pPr>
              <w:pStyle w:val="TAC"/>
              <w:rPr>
                <w:rFonts w:eastAsia="SimSun"/>
                <w:lang w:val="en-US" w:eastAsia="zh-CN"/>
              </w:rPr>
            </w:pPr>
            <w:r>
              <w:rPr>
                <w:rFonts w:eastAsia="游明朝"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43F7C824" w14:textId="77777777" w:rsidR="008528A9" w:rsidRPr="00270C16" w:rsidRDefault="008528A9" w:rsidP="008528A9">
            <w:pPr>
              <w:pStyle w:val="TAC"/>
              <w:rPr>
                <w:rFonts w:eastAsia="SimSun"/>
                <w:lang w:val="en-US" w:eastAsia="zh-CN"/>
              </w:rPr>
            </w:pPr>
            <w:r>
              <w:rPr>
                <w:rFonts w:eastAsia="游明朝" w:cs="Arial"/>
                <w:szCs w:val="18"/>
              </w:rPr>
              <w:t>90</w:t>
            </w:r>
          </w:p>
        </w:tc>
        <w:tc>
          <w:tcPr>
            <w:tcW w:w="792" w:type="dxa"/>
            <w:tcBorders>
              <w:top w:val="single" w:sz="4" w:space="0" w:color="auto"/>
              <w:left w:val="single" w:sz="4" w:space="0" w:color="auto"/>
              <w:bottom w:val="single" w:sz="4" w:space="0" w:color="auto"/>
              <w:right w:val="single" w:sz="4" w:space="0" w:color="auto"/>
            </w:tcBorders>
          </w:tcPr>
          <w:p w14:paraId="13C5DA4B" w14:textId="77777777" w:rsidR="008528A9" w:rsidRPr="00270C16" w:rsidRDefault="008528A9" w:rsidP="008528A9">
            <w:pPr>
              <w:pStyle w:val="TAC"/>
              <w:rPr>
                <w:rFonts w:eastAsia="SimSun"/>
                <w:lang w:val="en-US" w:eastAsia="zh-CN"/>
              </w:rPr>
            </w:pPr>
            <w:r>
              <w:rPr>
                <w:rFonts w:eastAsia="游明朝" w:cs="Arial"/>
                <w:szCs w:val="18"/>
              </w:rPr>
              <w:t>100</w:t>
            </w:r>
          </w:p>
        </w:tc>
        <w:tc>
          <w:tcPr>
            <w:tcW w:w="1286" w:type="dxa"/>
            <w:tcBorders>
              <w:top w:val="nil"/>
              <w:left w:val="single" w:sz="4" w:space="0" w:color="auto"/>
              <w:bottom w:val="single" w:sz="4" w:space="0" w:color="auto"/>
              <w:right w:val="single" w:sz="4" w:space="0" w:color="auto"/>
            </w:tcBorders>
            <w:shd w:val="clear" w:color="auto" w:fill="auto"/>
          </w:tcPr>
          <w:p w14:paraId="28543CE0" w14:textId="77777777" w:rsidR="008528A9" w:rsidRPr="00270C16" w:rsidRDefault="008528A9" w:rsidP="008528A9">
            <w:pPr>
              <w:pStyle w:val="TAC"/>
              <w:rPr>
                <w:rFonts w:eastAsia="SimSun"/>
                <w:lang w:val="en-US" w:eastAsia="zh-CN"/>
              </w:rPr>
            </w:pPr>
          </w:p>
        </w:tc>
      </w:tr>
      <w:tr w:rsidR="008528A9" w:rsidRPr="00270C16" w14:paraId="1ED3F1F4"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788BC0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476C7F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7BE2B2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42EA0C7E"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EE1C1C"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4B92BF2"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ED7D194"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89025E9"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D0B1AF6"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E16157F"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043A9F1"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EDB3F52"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C18EC2E"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96DD0"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669AE0"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6508D2B"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4B4485F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358CA128"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43F5F156" w14:textId="77777777" w:rsidR="008528A9" w:rsidRPr="00BC50D3"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D3845F6" w14:textId="77777777" w:rsidR="008528A9" w:rsidRPr="00BC50D3"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2E0C06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03427861"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10DADD"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9A90E8C"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59FE0E2"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18317A3"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D2ECABD"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7249EB0"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2E87A3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BA647C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51BAFFA"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ABCC5"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68BF31"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77B6451"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23C41CAB" w14:textId="77777777" w:rsidR="008528A9" w:rsidRPr="00BC50D3" w:rsidRDefault="008528A9" w:rsidP="008528A9">
            <w:pPr>
              <w:keepNext/>
              <w:keepLines/>
              <w:spacing w:after="0"/>
              <w:jc w:val="center"/>
              <w:rPr>
                <w:rFonts w:ascii="Arial" w:eastAsia="SimSun" w:hAnsi="Arial"/>
                <w:sz w:val="18"/>
                <w:lang w:val="en-US" w:eastAsia="zh-CN"/>
              </w:rPr>
            </w:pPr>
          </w:p>
        </w:tc>
      </w:tr>
      <w:tr w:rsidR="008528A9" w:rsidRPr="00270C16" w14:paraId="4D828809"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6F0F4C57" w14:textId="77777777" w:rsidR="008528A9" w:rsidRPr="00BC50D3"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8F08ECE" w14:textId="77777777" w:rsidR="008528A9" w:rsidRPr="00BC50D3"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FA34F9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373092F8"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3028B"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6056F28"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9861126"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74C9A73"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0CDF7BB"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8A5A57C"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5CA7D1B"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42E66B4"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326BE77"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2065A21D"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0905ED"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3355BAB" w14:textId="77777777" w:rsidR="008528A9" w:rsidRPr="00270C16"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410A91A7" w14:textId="77777777" w:rsidR="008528A9" w:rsidRPr="00BC50D3" w:rsidRDefault="008528A9" w:rsidP="008528A9">
            <w:pPr>
              <w:keepNext/>
              <w:keepLines/>
              <w:spacing w:after="0"/>
              <w:jc w:val="center"/>
              <w:rPr>
                <w:rFonts w:ascii="Arial" w:eastAsia="SimSun" w:hAnsi="Arial"/>
                <w:sz w:val="18"/>
                <w:lang w:val="en-US" w:eastAsia="zh-CN"/>
              </w:rPr>
            </w:pPr>
          </w:p>
        </w:tc>
      </w:tr>
      <w:tr w:rsidR="008528A9" w:rsidRPr="00270C16" w14:paraId="2048BEED"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23A9AF5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FB86FE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21AAB05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2C3BB9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575A3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42BAEA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AD897A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23FEBF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94B4E7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90D59B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70375CF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16F6D610"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67EE561"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326B3E"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48FB6C"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4E2262B"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62DF017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0AC6F096"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21D14B8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54AAA0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C695BF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00F98D4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00AD1338"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69DA39A8"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0D08740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85837B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B5D211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0ECAE5F5"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4902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37A12F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D35C50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2D3E64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63646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B45117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3BCA4C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70B35B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0419C21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6B37E72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AAC04E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1446142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86" w:type="dxa"/>
            <w:vMerge/>
            <w:tcBorders>
              <w:left w:val="single" w:sz="4" w:space="0" w:color="auto"/>
              <w:bottom w:val="single" w:sz="4" w:space="0" w:color="auto"/>
              <w:right w:val="single" w:sz="4" w:space="0" w:color="auto"/>
            </w:tcBorders>
            <w:shd w:val="clear" w:color="auto" w:fill="auto"/>
          </w:tcPr>
          <w:p w14:paraId="5F80C389"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37DD0914"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73E2C88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5E33F5D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0A6A999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3691F11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DB000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79C21D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BCB427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FC2D29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01687A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B5F21D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0BA1AE2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54A26063"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458907A"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B8259"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B444B5"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8BCAC52"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192B941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4182574B"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35B20C1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A87E28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A09D95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06E2B97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F1D72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2D8EE7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740C3C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AA4DD1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1C20BE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C505DC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6229D36F"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9A1422E"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A74DE64"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846996"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D36F5D"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46434C0"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73488E27"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4A0712DB"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405BAC1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E5D203"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6B686E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0361D5D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5B543F23"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3DCB4805"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0C6B400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0984895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3C96846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7563736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4E675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1E0693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931950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E2E74D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744893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B51A0B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558E23E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490435F3"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1968DBC"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C832B3"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4DC8D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11F4C81"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38C6CDA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782FB22B"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3A96B9F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368090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92F070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6C2DFE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3B9C59D9"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0275FFB2"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58D321B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C25542"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84D99A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340C328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52FB0184"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62B2BD51"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03DF01D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576FF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3E6EA6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3609342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val="restart"/>
            <w:tcBorders>
              <w:top w:val="nil"/>
              <w:left w:val="single" w:sz="4" w:space="0" w:color="auto"/>
              <w:right w:val="single" w:sz="4" w:space="0" w:color="auto"/>
            </w:tcBorders>
            <w:shd w:val="clear" w:color="auto" w:fill="auto"/>
          </w:tcPr>
          <w:p w14:paraId="1A23990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75FA16E0"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7E15BE7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338C69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427E70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19D6AC4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C8E4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00B8CF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62ACE2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3333E0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FE0660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EB78E5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02DD3B83"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C40CD2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D0A6233"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662EFE"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25B8C3"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32DFFA9"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36B5C2AC"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2ADE401C"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164C79C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EE87813"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7532DE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1D147E7D"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5422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A07834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D42E0C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9B50FE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230B95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242E19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AD57DC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B46206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2C56716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B494FA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81FF0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14219A5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86" w:type="dxa"/>
            <w:vMerge/>
            <w:tcBorders>
              <w:left w:val="single" w:sz="4" w:space="0" w:color="auto"/>
              <w:bottom w:val="single" w:sz="4" w:space="0" w:color="auto"/>
              <w:right w:val="single" w:sz="4" w:space="0" w:color="auto"/>
            </w:tcBorders>
            <w:shd w:val="clear" w:color="auto" w:fill="auto"/>
          </w:tcPr>
          <w:p w14:paraId="6829E90B"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0621B95F"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2B4E485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753A071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4E2F2D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02F4B5B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val="restart"/>
            <w:tcBorders>
              <w:top w:val="nil"/>
              <w:left w:val="single" w:sz="4" w:space="0" w:color="auto"/>
              <w:right w:val="single" w:sz="4" w:space="0" w:color="auto"/>
            </w:tcBorders>
            <w:shd w:val="clear" w:color="auto" w:fill="auto"/>
          </w:tcPr>
          <w:p w14:paraId="00EC591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4844DEB4"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56D133F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2C37C3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081A5E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58C6207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43D7C8F3"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6F49162F"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152083B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B6A0C01"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E5B33E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1BE28E24"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3CC8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E7A1B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D7EE4A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815E57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B11763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7F1610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224B1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4C9824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41986AD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F485E2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651BF8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692DC6C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86" w:type="dxa"/>
            <w:vMerge/>
            <w:tcBorders>
              <w:left w:val="single" w:sz="4" w:space="0" w:color="auto"/>
              <w:bottom w:val="single" w:sz="4" w:space="0" w:color="auto"/>
              <w:right w:val="single" w:sz="4" w:space="0" w:color="auto"/>
            </w:tcBorders>
            <w:shd w:val="clear" w:color="auto" w:fill="auto"/>
          </w:tcPr>
          <w:p w14:paraId="1C2FC299"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3919EA31"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61E508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2A84FBD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4ABDFD9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75B629D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val="restart"/>
            <w:tcBorders>
              <w:top w:val="nil"/>
              <w:left w:val="single" w:sz="4" w:space="0" w:color="auto"/>
              <w:right w:val="single" w:sz="4" w:space="0" w:color="auto"/>
            </w:tcBorders>
            <w:shd w:val="clear" w:color="auto" w:fill="auto"/>
          </w:tcPr>
          <w:p w14:paraId="6870592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210C2274"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323A214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B1BABE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F9FD56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61CB9C2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31564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EC70BA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515D75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1F1D7E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5F4897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14A7E3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11D7B6C1"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B8AD040"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763DB53"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1E236"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AFEA0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7B252D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5F217180"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44BA28D9"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699285A5"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1DEC0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7F571C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7E1AF54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6B41572C"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61061F6A"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34BDDC0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72AEF88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3D80E97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1588A03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val="restart"/>
            <w:tcBorders>
              <w:top w:val="nil"/>
              <w:left w:val="single" w:sz="4" w:space="0" w:color="auto"/>
              <w:right w:val="single" w:sz="4" w:space="0" w:color="auto"/>
            </w:tcBorders>
            <w:shd w:val="clear" w:color="auto" w:fill="auto"/>
          </w:tcPr>
          <w:p w14:paraId="35783E9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528A9" w:rsidRPr="00270C16" w14:paraId="59AF78F4"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42F0095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A219CF"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EC4C23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7D5B6B4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3730796F"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3D274569"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3BC01C7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4116D7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BA1D68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4AAF165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39F9BF28" w14:textId="77777777" w:rsidR="008528A9" w:rsidRPr="00270C16" w:rsidRDefault="008528A9" w:rsidP="008528A9">
            <w:pPr>
              <w:keepNext/>
              <w:keepLines/>
              <w:spacing w:after="0"/>
              <w:jc w:val="center"/>
              <w:rPr>
                <w:rFonts w:ascii="Arial" w:eastAsia="SimSun" w:hAnsi="Arial"/>
                <w:sz w:val="18"/>
                <w:lang w:val="en-US" w:eastAsia="zh-CN"/>
              </w:rPr>
            </w:pPr>
          </w:p>
        </w:tc>
      </w:tr>
      <w:tr w:rsidR="008528A9" w:rsidRPr="00270C16" w14:paraId="6166F1A8"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269EABD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3033BAD0"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B9297A0"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51CFBBB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6" w:type="dxa"/>
            <w:tcBorders>
              <w:left w:val="single" w:sz="4" w:space="0" w:color="auto"/>
              <w:bottom w:val="single" w:sz="4" w:space="0" w:color="auto"/>
              <w:right w:val="single" w:sz="4" w:space="0" w:color="auto"/>
            </w:tcBorders>
          </w:tcPr>
          <w:p w14:paraId="2960B56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7E1C993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2EE0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3768C3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5EE818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9EB3C6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079360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5197E2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E08B9E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FD11E7F"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48BDBD6"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D5138"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A1BF30"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6307937"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left w:val="single" w:sz="4" w:space="0" w:color="auto"/>
              <w:bottom w:val="nil"/>
              <w:right w:val="single" w:sz="4" w:space="0" w:color="auto"/>
            </w:tcBorders>
            <w:shd w:val="clear" w:color="auto" w:fill="auto"/>
          </w:tcPr>
          <w:p w14:paraId="6CA7189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55867F7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55198A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5A9B6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D08C2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142C63F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02986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C9C587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4FAB2E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0AE5AC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BDD5EB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6880EF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CB3DEB2"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B7323E3"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B34916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BB29BB"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3CDAF3"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EA88B53"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2F5A9F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695BEA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3D5A39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F0E49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57F4D4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4FC55CE3"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9491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AC6661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846DBD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16D9BF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504C45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2ED429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320F79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2C7606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5CA359F"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77E54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7A4EBA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CF14B5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E45B7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01E656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9C0892C" w14:textId="77777777" w:rsidR="008528A9" w:rsidRDefault="008528A9" w:rsidP="008528A9">
            <w:pPr>
              <w:keepNext/>
              <w:keepLines/>
              <w:spacing w:after="0"/>
              <w:jc w:val="center"/>
              <w:rPr>
                <w:rFonts w:ascii="Arial"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A5B6221" w14:textId="77777777" w:rsidR="008528A9"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4ED083A6" w14:textId="77777777" w:rsidR="008528A9" w:rsidRPr="00270C16" w:rsidRDefault="008528A9" w:rsidP="008528A9">
            <w:pPr>
              <w:pStyle w:val="TAC"/>
              <w:rPr>
                <w:rFonts w:cs="Arial"/>
                <w:szCs w:val="18"/>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30575438" w14:textId="77777777" w:rsidR="008528A9" w:rsidRPr="00270C16" w:rsidRDefault="008528A9" w:rsidP="008528A9">
            <w:pPr>
              <w:pStyle w:val="TAC"/>
              <w:rPr>
                <w:szCs w:val="18"/>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46A4D0" w14:textId="77777777" w:rsidR="008528A9" w:rsidRPr="00270C16" w:rsidRDefault="008528A9" w:rsidP="008528A9">
            <w:pPr>
              <w:pStyle w:val="TAC"/>
              <w:rPr>
                <w:szCs w:val="18"/>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E2D8971" w14:textId="77777777" w:rsidR="008528A9" w:rsidRPr="00270C16" w:rsidRDefault="008528A9" w:rsidP="008528A9">
            <w:pPr>
              <w:pStyle w:val="TAC"/>
              <w:rPr>
                <w:szCs w:val="18"/>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3FE91A3" w14:textId="77777777" w:rsidR="008528A9" w:rsidRPr="00270C16" w:rsidRDefault="008528A9" w:rsidP="008528A9">
            <w:pPr>
              <w:pStyle w:val="TAC"/>
              <w:rPr>
                <w:szCs w:val="18"/>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825EF08" w14:textId="77777777" w:rsidR="008528A9" w:rsidRPr="00270C16" w:rsidRDefault="008528A9" w:rsidP="008528A9">
            <w:pPr>
              <w:pStyle w:val="TAC"/>
              <w:rPr>
                <w:szCs w:val="18"/>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24FF76C" w14:textId="77777777" w:rsidR="008528A9" w:rsidRPr="00270C16" w:rsidRDefault="008528A9" w:rsidP="008528A9">
            <w:pPr>
              <w:pStyle w:val="TAC"/>
              <w:rPr>
                <w:szCs w:val="18"/>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0D3CB45" w14:textId="77777777" w:rsidR="008528A9" w:rsidRPr="00270C16" w:rsidRDefault="008528A9" w:rsidP="008528A9">
            <w:pPr>
              <w:pStyle w:val="TAC"/>
              <w:rPr>
                <w:szCs w:val="18"/>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829D229" w14:textId="77777777" w:rsidR="008528A9" w:rsidRPr="00270C16" w:rsidRDefault="008528A9" w:rsidP="008528A9">
            <w:pPr>
              <w:pStyle w:val="TAC"/>
              <w:rPr>
                <w:szCs w:val="18"/>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7703C4D" w14:textId="77777777" w:rsidR="008528A9" w:rsidRPr="00270C16" w:rsidRDefault="008528A9" w:rsidP="008528A9">
            <w:pPr>
              <w:pStyle w:val="TAC"/>
              <w:rPr>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77C5FB6F" w14:textId="77777777" w:rsidR="008528A9" w:rsidRPr="00270C16" w:rsidRDefault="008528A9" w:rsidP="008528A9">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14BCAA3" w14:textId="77777777" w:rsidR="008528A9" w:rsidRPr="00270C16" w:rsidRDefault="008528A9" w:rsidP="008528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A985B0" w14:textId="77777777" w:rsidR="008528A9" w:rsidRPr="00270C16" w:rsidRDefault="008528A9" w:rsidP="008528A9">
            <w:pPr>
              <w:pStyle w:val="TAC"/>
              <w:rPr>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97A8CCD" w14:textId="77777777" w:rsidR="008528A9" w:rsidRPr="00270C16" w:rsidRDefault="008528A9" w:rsidP="008528A9">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786DF0" w14:textId="77777777" w:rsidR="008528A9" w:rsidRDefault="008528A9" w:rsidP="008528A9">
            <w:pPr>
              <w:pStyle w:val="TAC"/>
              <w:rPr>
                <w:szCs w:val="18"/>
                <w:lang w:val="en-US" w:eastAsia="zh-CN"/>
              </w:rPr>
            </w:pPr>
            <w:r>
              <w:rPr>
                <w:rFonts w:hint="eastAsia"/>
                <w:lang w:val="en-US" w:eastAsia="zh-CN"/>
              </w:rPr>
              <w:t>1</w:t>
            </w:r>
          </w:p>
        </w:tc>
      </w:tr>
      <w:tr w:rsidR="008528A9" w:rsidRPr="00270C16" w14:paraId="26DD9CD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924283B" w14:textId="77777777" w:rsidR="008528A9" w:rsidRDefault="008528A9" w:rsidP="008528A9">
            <w:pPr>
              <w:keepNext/>
              <w:keepLines/>
              <w:spacing w:after="0"/>
              <w:jc w:val="center"/>
              <w:rPr>
                <w:rFonts w:ascii="Arial"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B285226" w14:textId="77777777" w:rsidR="008528A9"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34E4592B" w14:textId="77777777" w:rsidR="008528A9" w:rsidRPr="00270C16" w:rsidRDefault="008528A9" w:rsidP="008528A9">
            <w:pPr>
              <w:pStyle w:val="TAC"/>
              <w:rPr>
                <w:rFonts w:cs="Arial"/>
                <w:szCs w:val="18"/>
                <w:lang w:val="en-US" w:eastAsia="zh-CN"/>
              </w:rPr>
            </w:pPr>
            <w:r>
              <w:rPr>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373D8689" w14:textId="77777777" w:rsidR="008528A9" w:rsidRPr="00270C16" w:rsidRDefault="008528A9" w:rsidP="008528A9">
            <w:pPr>
              <w:pStyle w:val="TAC"/>
              <w:rPr>
                <w:szCs w:val="18"/>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5F0D49" w14:textId="77777777" w:rsidR="008528A9" w:rsidRPr="00270C16" w:rsidRDefault="008528A9" w:rsidP="008528A9">
            <w:pPr>
              <w:pStyle w:val="TAC"/>
              <w:rPr>
                <w:szCs w:val="18"/>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F8D895B" w14:textId="77777777" w:rsidR="008528A9" w:rsidRPr="00270C16" w:rsidRDefault="008528A9" w:rsidP="008528A9">
            <w:pPr>
              <w:pStyle w:val="TAC"/>
              <w:rPr>
                <w:szCs w:val="18"/>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3DB27BF" w14:textId="77777777" w:rsidR="008528A9" w:rsidRPr="00270C16" w:rsidRDefault="008528A9" w:rsidP="008528A9">
            <w:pPr>
              <w:pStyle w:val="TAC"/>
              <w:rPr>
                <w:szCs w:val="18"/>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990B35C" w14:textId="77777777" w:rsidR="008528A9" w:rsidRPr="00270C16" w:rsidRDefault="008528A9" w:rsidP="008528A9">
            <w:pPr>
              <w:pStyle w:val="TAC"/>
              <w:rPr>
                <w:szCs w:val="18"/>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F3DBC9E" w14:textId="77777777" w:rsidR="008528A9" w:rsidRPr="00270C16" w:rsidRDefault="008528A9" w:rsidP="008528A9">
            <w:pPr>
              <w:pStyle w:val="TAC"/>
              <w:rPr>
                <w:szCs w:val="18"/>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E79DE54" w14:textId="77777777" w:rsidR="008528A9" w:rsidRPr="00270C16" w:rsidRDefault="008528A9" w:rsidP="008528A9">
            <w:pPr>
              <w:pStyle w:val="TAC"/>
              <w:rPr>
                <w:szCs w:val="18"/>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45309C5"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0AA8875" w14:textId="77777777" w:rsidR="008528A9" w:rsidRPr="00270C16" w:rsidRDefault="008528A9" w:rsidP="008528A9">
            <w:pPr>
              <w:pStyle w:val="TAC"/>
              <w:rPr>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3941CBB1" w14:textId="77777777" w:rsidR="008528A9" w:rsidRPr="00270C16" w:rsidRDefault="008528A9" w:rsidP="008528A9">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302150" w14:textId="77777777" w:rsidR="008528A9" w:rsidRPr="00270C16" w:rsidRDefault="008528A9" w:rsidP="008528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7AD600" w14:textId="77777777" w:rsidR="008528A9" w:rsidRPr="00270C16" w:rsidRDefault="008528A9" w:rsidP="008528A9">
            <w:pPr>
              <w:pStyle w:val="TAC"/>
              <w:rPr>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7C7092F7" w14:textId="77777777" w:rsidR="008528A9" w:rsidRPr="00270C16" w:rsidRDefault="008528A9" w:rsidP="008528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5C30D30" w14:textId="77777777" w:rsidR="008528A9" w:rsidRDefault="008528A9" w:rsidP="008528A9">
            <w:pPr>
              <w:pStyle w:val="TAC"/>
              <w:rPr>
                <w:lang w:val="en-US" w:eastAsia="zh-CN"/>
              </w:rPr>
            </w:pPr>
          </w:p>
        </w:tc>
      </w:tr>
      <w:tr w:rsidR="008528A9" w:rsidRPr="00270C16" w14:paraId="06206E9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ED7AD7E" w14:textId="77777777" w:rsidR="008528A9" w:rsidRDefault="008528A9" w:rsidP="008528A9">
            <w:pPr>
              <w:keepNext/>
              <w:keepLines/>
              <w:spacing w:after="0"/>
              <w:jc w:val="center"/>
              <w:rPr>
                <w:rFonts w:ascii="Arial"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278121" w14:textId="77777777" w:rsidR="008528A9" w:rsidRDefault="008528A9" w:rsidP="008528A9">
            <w:pPr>
              <w:keepNext/>
              <w:keepLines/>
              <w:spacing w:after="0"/>
              <w:jc w:val="center"/>
              <w:rPr>
                <w:rFonts w:ascii="Arial" w:hAnsi="Arial" w:cs="Arial"/>
                <w:sz w:val="18"/>
                <w:szCs w:val="18"/>
                <w:lang w:eastAsia="zh-CN"/>
              </w:rPr>
            </w:pPr>
          </w:p>
        </w:tc>
        <w:tc>
          <w:tcPr>
            <w:tcW w:w="666" w:type="dxa"/>
            <w:tcBorders>
              <w:left w:val="single" w:sz="4" w:space="0" w:color="auto"/>
              <w:bottom w:val="single" w:sz="4" w:space="0" w:color="auto"/>
              <w:right w:val="single" w:sz="4" w:space="0" w:color="auto"/>
            </w:tcBorders>
          </w:tcPr>
          <w:p w14:paraId="2D91BE55" w14:textId="77777777" w:rsidR="008528A9" w:rsidRPr="00270C16" w:rsidRDefault="008528A9" w:rsidP="008528A9">
            <w:pPr>
              <w:pStyle w:val="TAC"/>
              <w:rPr>
                <w:rFonts w:cs="Arial"/>
                <w:szCs w:val="18"/>
                <w:lang w:val="en-US" w:eastAsia="zh-CN"/>
              </w:rPr>
            </w:pPr>
            <w:r>
              <w:rPr>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4B3F9992" w14:textId="77777777" w:rsidR="008528A9" w:rsidRPr="00270C16" w:rsidRDefault="008528A9" w:rsidP="008528A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F355F2" w14:textId="77777777" w:rsidR="008528A9" w:rsidRPr="00270C16" w:rsidRDefault="008528A9" w:rsidP="008528A9">
            <w:pPr>
              <w:pStyle w:val="TAC"/>
              <w:rPr>
                <w:szCs w:val="18"/>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F3511EF" w14:textId="77777777" w:rsidR="008528A9" w:rsidRPr="00270C16" w:rsidRDefault="008528A9" w:rsidP="008528A9">
            <w:pPr>
              <w:pStyle w:val="TAC"/>
              <w:rPr>
                <w:szCs w:val="18"/>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1FDE2AE" w14:textId="77777777" w:rsidR="008528A9" w:rsidRPr="00270C16" w:rsidRDefault="008528A9" w:rsidP="008528A9">
            <w:pPr>
              <w:pStyle w:val="TAC"/>
              <w:rPr>
                <w:szCs w:val="18"/>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3EDF36B" w14:textId="77777777" w:rsidR="008528A9" w:rsidRPr="00270C16" w:rsidRDefault="008528A9" w:rsidP="008528A9">
            <w:pPr>
              <w:pStyle w:val="TAC"/>
              <w:rPr>
                <w:szCs w:val="18"/>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AA03148" w14:textId="77777777" w:rsidR="008528A9" w:rsidRPr="00270C16" w:rsidRDefault="008528A9" w:rsidP="008528A9">
            <w:pPr>
              <w:pStyle w:val="TAC"/>
              <w:rPr>
                <w:szCs w:val="18"/>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E8F4FBB" w14:textId="77777777" w:rsidR="008528A9" w:rsidRPr="00270C16" w:rsidRDefault="008528A9" w:rsidP="008528A9">
            <w:pPr>
              <w:pStyle w:val="TAC"/>
              <w:rPr>
                <w:szCs w:val="18"/>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AF271BB" w14:textId="77777777" w:rsidR="008528A9" w:rsidRPr="00270C16" w:rsidRDefault="008528A9" w:rsidP="008528A9">
            <w:pPr>
              <w:pStyle w:val="TAC"/>
              <w:rPr>
                <w:szCs w:val="18"/>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201E0A3" w14:textId="77777777" w:rsidR="008528A9" w:rsidRPr="00270C16" w:rsidRDefault="008528A9" w:rsidP="008528A9">
            <w:pPr>
              <w:pStyle w:val="TAC"/>
              <w:rPr>
                <w:szCs w:val="18"/>
                <w:lang w:val="en-US"/>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D138E8E" w14:textId="77777777" w:rsidR="008528A9" w:rsidRPr="00270C16" w:rsidRDefault="008528A9" w:rsidP="008528A9">
            <w:pPr>
              <w:pStyle w:val="TAC"/>
              <w:rPr>
                <w:szCs w:val="18"/>
                <w:lang w:val="en-US"/>
              </w:rPr>
            </w:pPr>
            <w:r>
              <w:rPr>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4250A00C" w14:textId="77777777" w:rsidR="008528A9" w:rsidRPr="00270C16" w:rsidRDefault="008528A9" w:rsidP="008528A9">
            <w:pPr>
              <w:pStyle w:val="TAC"/>
              <w:rPr>
                <w:szCs w:val="18"/>
                <w:lang w:val="en-US"/>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A18CA9F" w14:textId="77777777" w:rsidR="008528A9" w:rsidRPr="00270C16" w:rsidRDefault="008528A9" w:rsidP="008528A9">
            <w:pPr>
              <w:pStyle w:val="TAC"/>
              <w:rPr>
                <w:szCs w:val="18"/>
                <w:lang w:val="en-US"/>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1421FC92" w14:textId="77777777" w:rsidR="008528A9" w:rsidRPr="00270C16" w:rsidRDefault="008528A9" w:rsidP="008528A9">
            <w:pPr>
              <w:pStyle w:val="TAC"/>
              <w:rPr>
                <w:szCs w:val="18"/>
                <w:lang w:val="en-US"/>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6E33977" w14:textId="77777777" w:rsidR="008528A9" w:rsidRDefault="008528A9" w:rsidP="008528A9">
            <w:pPr>
              <w:pStyle w:val="TAC"/>
              <w:rPr>
                <w:lang w:val="en-US" w:eastAsia="zh-CN"/>
              </w:rPr>
            </w:pPr>
          </w:p>
        </w:tc>
      </w:tr>
      <w:tr w:rsidR="008528A9" w:rsidRPr="00270C16" w14:paraId="3BBE2BC9"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53E462F" w14:textId="77777777" w:rsidR="008528A9" w:rsidRDefault="008528A9" w:rsidP="008528A9">
            <w:pPr>
              <w:pStyle w:val="TAC"/>
              <w:rPr>
                <w:lang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78(2</w:t>
            </w:r>
            <w:r>
              <w:rPr>
                <w:rFonts w:hint="eastAsia"/>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61173192" w14:textId="77777777" w:rsidR="008528A9" w:rsidRDefault="008528A9" w:rsidP="008528A9">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66</w:t>
            </w:r>
            <w:r>
              <w:rPr>
                <w:rFonts w:hint="eastAsia"/>
                <w:lang w:eastAsia="zh-CN"/>
              </w:rPr>
              <w:t>A</w:t>
            </w:r>
          </w:p>
          <w:p w14:paraId="51D5863B" w14:textId="77777777" w:rsidR="008528A9" w:rsidRDefault="008528A9" w:rsidP="008528A9">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78</w:t>
            </w:r>
            <w:r>
              <w:rPr>
                <w:rFonts w:hint="eastAsia"/>
                <w:lang w:eastAsia="zh-CN"/>
              </w:rPr>
              <w:t>A</w:t>
            </w:r>
          </w:p>
          <w:p w14:paraId="078B5742" w14:textId="77777777" w:rsidR="008528A9" w:rsidRDefault="008528A9" w:rsidP="008528A9">
            <w:pPr>
              <w:pStyle w:val="TAC"/>
              <w:rPr>
                <w:lang w:eastAsia="zh-CN"/>
              </w:rPr>
            </w:pPr>
            <w:r>
              <w:rPr>
                <w:rFonts w:hint="eastAsia"/>
                <w:lang w:eastAsia="zh-CN"/>
              </w:rPr>
              <w:t>CA</w:t>
            </w:r>
            <w:r>
              <w:t>_</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w:t>
            </w:r>
            <w:r>
              <w:rPr>
                <w:rFonts w:hint="eastAsia"/>
                <w:lang w:val="sv-SE" w:eastAsia="zh-CN"/>
              </w:rPr>
              <w:t>A</w:t>
            </w:r>
          </w:p>
        </w:tc>
        <w:tc>
          <w:tcPr>
            <w:tcW w:w="666" w:type="dxa"/>
            <w:tcBorders>
              <w:top w:val="single" w:sz="4" w:space="0" w:color="auto"/>
              <w:left w:val="single" w:sz="4" w:space="0" w:color="auto"/>
              <w:right w:val="single" w:sz="4" w:space="0" w:color="auto"/>
            </w:tcBorders>
          </w:tcPr>
          <w:p w14:paraId="079F3FF1" w14:textId="77777777" w:rsidR="008528A9" w:rsidRPr="00270C16" w:rsidRDefault="008528A9" w:rsidP="008528A9">
            <w:pPr>
              <w:pStyle w:val="TAC"/>
              <w:rPr>
                <w:rFonts w:cs="Arial"/>
                <w:szCs w:val="18"/>
                <w:lang w:val="en-US" w:eastAsia="zh-CN"/>
              </w:rPr>
            </w:pPr>
            <w:r>
              <w:rPr>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0364C68A" w14:textId="77777777" w:rsidR="008528A9" w:rsidRPr="00270C16" w:rsidRDefault="008528A9" w:rsidP="008528A9">
            <w:pPr>
              <w:pStyle w:val="TAC"/>
              <w:rPr>
                <w:szCs w:val="18"/>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214245" w14:textId="77777777" w:rsidR="008528A9" w:rsidRPr="00270C16" w:rsidRDefault="008528A9" w:rsidP="008528A9">
            <w:pPr>
              <w:pStyle w:val="TAC"/>
              <w:rPr>
                <w:szCs w:val="18"/>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2F83C5D" w14:textId="77777777" w:rsidR="008528A9" w:rsidRPr="00270C16" w:rsidRDefault="008528A9" w:rsidP="008528A9">
            <w:pPr>
              <w:pStyle w:val="TAC"/>
              <w:rPr>
                <w:szCs w:val="18"/>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83099D1" w14:textId="77777777" w:rsidR="008528A9" w:rsidRPr="00270C16" w:rsidRDefault="008528A9" w:rsidP="008528A9">
            <w:pPr>
              <w:pStyle w:val="TAC"/>
              <w:rPr>
                <w:szCs w:val="18"/>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B89E58D" w14:textId="77777777" w:rsidR="008528A9" w:rsidRPr="00270C16" w:rsidRDefault="008528A9" w:rsidP="008528A9">
            <w:pPr>
              <w:pStyle w:val="TAC"/>
              <w:rPr>
                <w:szCs w:val="18"/>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4385186" w14:textId="77777777" w:rsidR="008528A9" w:rsidRPr="00270C16" w:rsidRDefault="008528A9" w:rsidP="008528A9">
            <w:pPr>
              <w:pStyle w:val="TAC"/>
              <w:rPr>
                <w:szCs w:val="18"/>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F9C72E6" w14:textId="77777777" w:rsidR="008528A9" w:rsidRPr="00270C16" w:rsidRDefault="008528A9" w:rsidP="008528A9">
            <w:pPr>
              <w:pStyle w:val="TAC"/>
              <w:rPr>
                <w:szCs w:val="18"/>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FF0A6B7" w14:textId="77777777" w:rsidR="008528A9" w:rsidRPr="00270C16" w:rsidRDefault="008528A9" w:rsidP="008528A9">
            <w:pPr>
              <w:pStyle w:val="TAC"/>
              <w:rPr>
                <w:szCs w:val="18"/>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E38870E" w14:textId="77777777" w:rsidR="008528A9" w:rsidRPr="00270C16" w:rsidRDefault="008528A9" w:rsidP="008528A9">
            <w:pPr>
              <w:pStyle w:val="TAC"/>
              <w:rPr>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09A2165B" w14:textId="77777777" w:rsidR="008528A9" w:rsidRPr="00270C16" w:rsidRDefault="008528A9" w:rsidP="008528A9">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4054B0" w14:textId="77777777" w:rsidR="008528A9" w:rsidRPr="00270C16" w:rsidRDefault="008528A9" w:rsidP="008528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FD9D30" w14:textId="77777777" w:rsidR="008528A9" w:rsidRPr="00270C16" w:rsidRDefault="008528A9" w:rsidP="008528A9">
            <w:pPr>
              <w:pStyle w:val="TAC"/>
              <w:rPr>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1C83E539" w14:textId="77777777" w:rsidR="008528A9" w:rsidRPr="00270C16" w:rsidRDefault="008528A9" w:rsidP="008528A9">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0AFD8AB0" w14:textId="77777777" w:rsidR="008528A9" w:rsidRDefault="008528A9" w:rsidP="008528A9">
            <w:pPr>
              <w:pStyle w:val="TAC"/>
              <w:rPr>
                <w:lang w:val="en-US" w:eastAsia="zh-CN"/>
              </w:rPr>
            </w:pPr>
            <w:r>
              <w:rPr>
                <w:rFonts w:hint="eastAsia"/>
                <w:lang w:val="en-US" w:eastAsia="zh-CN"/>
              </w:rPr>
              <w:t>0</w:t>
            </w:r>
          </w:p>
        </w:tc>
      </w:tr>
      <w:tr w:rsidR="008528A9" w:rsidRPr="00270C16" w14:paraId="10ADBB1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9A295CD" w14:textId="77777777" w:rsidR="008528A9"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D59981D" w14:textId="77777777" w:rsidR="008528A9" w:rsidRDefault="008528A9" w:rsidP="008528A9">
            <w:pPr>
              <w:pStyle w:val="TAC"/>
              <w:rPr>
                <w:lang w:eastAsia="zh-CN"/>
              </w:rPr>
            </w:pPr>
          </w:p>
        </w:tc>
        <w:tc>
          <w:tcPr>
            <w:tcW w:w="666" w:type="dxa"/>
            <w:tcBorders>
              <w:top w:val="single" w:sz="4" w:space="0" w:color="auto"/>
              <w:left w:val="single" w:sz="4" w:space="0" w:color="auto"/>
              <w:right w:val="single" w:sz="4" w:space="0" w:color="auto"/>
            </w:tcBorders>
          </w:tcPr>
          <w:p w14:paraId="312D64AE" w14:textId="77777777" w:rsidR="008528A9" w:rsidRPr="00270C16" w:rsidRDefault="008528A9" w:rsidP="008528A9">
            <w:pPr>
              <w:pStyle w:val="TAC"/>
              <w:rPr>
                <w:rFonts w:cs="Arial"/>
                <w:szCs w:val="18"/>
                <w:lang w:val="en-US" w:eastAsia="zh-CN"/>
              </w:rPr>
            </w:pPr>
            <w:r>
              <w:rPr>
                <w:rFonts w:cs="Arial"/>
                <w:szCs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357C4060" w14:textId="77777777" w:rsidR="008528A9" w:rsidRPr="00270C16" w:rsidRDefault="008528A9" w:rsidP="008528A9">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BE828E" w14:textId="77777777" w:rsidR="008528A9" w:rsidRPr="00270C16" w:rsidRDefault="008528A9" w:rsidP="008528A9">
            <w:pPr>
              <w:pStyle w:val="TAC"/>
              <w:rPr>
                <w:szCs w:val="18"/>
                <w:lang w:val="en-US" w:eastAsia="zh-CN"/>
              </w:rPr>
            </w:pPr>
            <w:r>
              <w:rPr>
                <w:rFonts w:cs="Arial"/>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9A38010" w14:textId="77777777" w:rsidR="008528A9" w:rsidRPr="00270C16" w:rsidRDefault="008528A9" w:rsidP="008528A9">
            <w:pPr>
              <w:pStyle w:val="TAC"/>
              <w:rPr>
                <w:szCs w:val="18"/>
                <w:lang w:val="en-US" w:eastAsia="zh-CN"/>
              </w:rPr>
            </w:pPr>
            <w:r>
              <w:rPr>
                <w:rFonts w:cs="Arial"/>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074D708" w14:textId="77777777" w:rsidR="008528A9" w:rsidRPr="00270C16" w:rsidRDefault="008528A9" w:rsidP="008528A9">
            <w:pPr>
              <w:pStyle w:val="TAC"/>
              <w:rPr>
                <w:szCs w:val="18"/>
                <w:lang w:val="en-US" w:eastAsia="zh-CN"/>
              </w:rPr>
            </w:pPr>
            <w:r>
              <w:rPr>
                <w:rFonts w:cs="Arial"/>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D6A1310" w14:textId="77777777" w:rsidR="008528A9" w:rsidRPr="00270C16" w:rsidRDefault="008528A9" w:rsidP="008528A9">
            <w:pPr>
              <w:pStyle w:val="TAC"/>
              <w:rPr>
                <w:szCs w:val="18"/>
                <w:lang w:val="en-US" w:eastAsia="zh-CN"/>
              </w:rPr>
            </w:pPr>
            <w:r>
              <w:rPr>
                <w:rFonts w:cs="Arial"/>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96A3FC1" w14:textId="77777777" w:rsidR="008528A9" w:rsidRPr="00270C16" w:rsidRDefault="008528A9" w:rsidP="008528A9">
            <w:pPr>
              <w:pStyle w:val="TAC"/>
              <w:rPr>
                <w:szCs w:val="18"/>
                <w:lang w:val="en-US" w:eastAsia="zh-CN"/>
              </w:rPr>
            </w:pPr>
            <w:r>
              <w:rPr>
                <w:rFonts w:cs="Arial"/>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C1C9B2B" w14:textId="77777777" w:rsidR="008528A9" w:rsidRPr="00270C16" w:rsidRDefault="008528A9" w:rsidP="008528A9">
            <w:pPr>
              <w:pStyle w:val="TAC"/>
              <w:rPr>
                <w:szCs w:val="18"/>
                <w:lang w:val="en-US" w:eastAsia="zh-CN"/>
              </w:rPr>
            </w:pPr>
            <w:r>
              <w:rPr>
                <w:rFonts w:cs="Arial"/>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079821D"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0813C92" w14:textId="77777777" w:rsidR="008528A9" w:rsidRPr="00270C16" w:rsidRDefault="008528A9" w:rsidP="008528A9">
            <w:pPr>
              <w:pStyle w:val="TAC"/>
              <w:rPr>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18FD830F" w14:textId="77777777" w:rsidR="008528A9" w:rsidRPr="00270C16" w:rsidRDefault="008528A9" w:rsidP="008528A9">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999E01" w14:textId="77777777" w:rsidR="008528A9" w:rsidRPr="00270C16" w:rsidRDefault="008528A9" w:rsidP="008528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4F781D" w14:textId="77777777" w:rsidR="008528A9" w:rsidRPr="00270C16" w:rsidRDefault="008528A9" w:rsidP="008528A9">
            <w:pPr>
              <w:pStyle w:val="TAC"/>
              <w:rPr>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73BFABA7" w14:textId="77777777" w:rsidR="008528A9" w:rsidRPr="00270C16" w:rsidRDefault="008528A9" w:rsidP="008528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B290B93" w14:textId="77777777" w:rsidR="008528A9" w:rsidRDefault="008528A9" w:rsidP="008528A9">
            <w:pPr>
              <w:pStyle w:val="TAC"/>
              <w:rPr>
                <w:lang w:val="en-US" w:eastAsia="zh-CN"/>
              </w:rPr>
            </w:pPr>
          </w:p>
        </w:tc>
      </w:tr>
      <w:tr w:rsidR="008528A9" w:rsidRPr="00270C16" w14:paraId="064E51E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3EEBC57" w14:textId="77777777" w:rsidR="008528A9"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8BC39C9" w14:textId="77777777" w:rsidR="008528A9" w:rsidRDefault="008528A9" w:rsidP="008528A9">
            <w:pPr>
              <w:pStyle w:val="TAC"/>
              <w:rPr>
                <w:lang w:eastAsia="zh-CN"/>
              </w:rPr>
            </w:pPr>
          </w:p>
        </w:tc>
        <w:tc>
          <w:tcPr>
            <w:tcW w:w="666" w:type="dxa"/>
            <w:tcBorders>
              <w:top w:val="single" w:sz="4" w:space="0" w:color="auto"/>
              <w:left w:val="single" w:sz="4" w:space="0" w:color="auto"/>
              <w:right w:val="single" w:sz="4" w:space="0" w:color="auto"/>
            </w:tcBorders>
          </w:tcPr>
          <w:p w14:paraId="5801A850" w14:textId="77777777" w:rsidR="008528A9" w:rsidRPr="00270C16" w:rsidRDefault="008528A9" w:rsidP="008528A9">
            <w:pPr>
              <w:pStyle w:val="TAC"/>
              <w:rPr>
                <w:rFonts w:cs="Arial"/>
                <w:szCs w:val="18"/>
                <w:lang w:val="en-US" w:eastAsia="zh-CN"/>
              </w:rPr>
            </w:pPr>
            <w:r>
              <w:rPr>
                <w:rFonts w:cs="Arial"/>
                <w:szCs w:val="18"/>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52A2EC2A" w14:textId="77777777" w:rsidR="008528A9" w:rsidRPr="00270C16" w:rsidRDefault="008528A9" w:rsidP="008528A9">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F4ADEB3" w14:textId="77777777" w:rsidR="008528A9" w:rsidRDefault="008528A9" w:rsidP="008528A9">
            <w:pPr>
              <w:pStyle w:val="TAC"/>
              <w:rPr>
                <w:lang w:val="en-US" w:eastAsia="zh-CN"/>
              </w:rPr>
            </w:pPr>
          </w:p>
        </w:tc>
      </w:tr>
      <w:tr w:rsidR="008528A9" w:rsidRPr="00270C16" w14:paraId="19D6DFA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5A8820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90229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308C374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0E32582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6C4EB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215BDE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723B39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FAE86A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57138E6"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3A07CE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EE3E62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8026B1E"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0FD45A22"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92841F"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E374D2"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4059B26"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61DA1D9" w14:textId="77777777" w:rsidR="008528A9" w:rsidRPr="00270C16" w:rsidRDefault="008528A9" w:rsidP="008528A9">
            <w:pPr>
              <w:pStyle w:val="TAC"/>
              <w:rPr>
                <w:lang w:val="en-US" w:eastAsia="zh-CN"/>
              </w:rPr>
            </w:pPr>
            <w:r>
              <w:rPr>
                <w:rFonts w:hint="eastAsia"/>
                <w:lang w:val="en-US" w:eastAsia="zh-CN"/>
              </w:rPr>
              <w:t>1</w:t>
            </w:r>
          </w:p>
        </w:tc>
      </w:tr>
      <w:tr w:rsidR="008528A9" w:rsidRPr="00270C16" w14:paraId="24378D3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34E804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9CEF2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008E80B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41" w:type="dxa"/>
            <w:tcBorders>
              <w:top w:val="single" w:sz="4" w:space="0" w:color="auto"/>
              <w:left w:val="single" w:sz="4" w:space="0" w:color="auto"/>
              <w:bottom w:val="single" w:sz="4" w:space="0" w:color="auto"/>
              <w:right w:val="single" w:sz="4" w:space="0" w:color="auto"/>
            </w:tcBorders>
          </w:tcPr>
          <w:p w14:paraId="75EC70A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AB7D4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FF20FD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4569F6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A2DBBE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78F9C4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B6B7C0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582EF45"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5B21D6F2"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3C3FFA8D"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D7BB7A1"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40957A"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5EB311B5"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16BB22ED" w14:textId="77777777" w:rsidR="008528A9" w:rsidRPr="00270C16" w:rsidRDefault="008528A9" w:rsidP="008528A9">
            <w:pPr>
              <w:pStyle w:val="TAC"/>
              <w:rPr>
                <w:lang w:val="en-US" w:eastAsia="zh-CN"/>
              </w:rPr>
            </w:pPr>
          </w:p>
        </w:tc>
      </w:tr>
      <w:tr w:rsidR="008528A9" w:rsidRPr="00270C16" w14:paraId="7CA4231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231CD9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A862A2"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15DCBFB7"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258" w:type="dxa"/>
            <w:gridSpan w:val="14"/>
            <w:tcBorders>
              <w:top w:val="single" w:sz="4" w:space="0" w:color="auto"/>
              <w:left w:val="single" w:sz="4" w:space="0" w:color="auto"/>
              <w:right w:val="single" w:sz="4" w:space="0" w:color="auto"/>
            </w:tcBorders>
          </w:tcPr>
          <w:p w14:paraId="50B3984F"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4E6FDD2" w14:textId="77777777" w:rsidR="008528A9" w:rsidRPr="00270C16" w:rsidRDefault="008528A9" w:rsidP="008528A9">
            <w:pPr>
              <w:pStyle w:val="TAC"/>
              <w:rPr>
                <w:lang w:val="en-US" w:eastAsia="zh-CN"/>
              </w:rPr>
            </w:pPr>
          </w:p>
        </w:tc>
      </w:tr>
      <w:tr w:rsidR="008528A9" w:rsidRPr="00270C16" w14:paraId="5F49673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FE27C2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6EC28FF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39197A0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216B381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6" w:type="dxa"/>
            <w:tcBorders>
              <w:top w:val="single" w:sz="4" w:space="0" w:color="auto"/>
              <w:left w:val="single" w:sz="4" w:space="0" w:color="auto"/>
              <w:right w:val="single" w:sz="4" w:space="0" w:color="auto"/>
            </w:tcBorders>
          </w:tcPr>
          <w:p w14:paraId="295359C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258" w:type="dxa"/>
            <w:gridSpan w:val="14"/>
            <w:tcBorders>
              <w:top w:val="single" w:sz="4" w:space="0" w:color="auto"/>
              <w:left w:val="single" w:sz="4" w:space="0" w:color="auto"/>
              <w:bottom w:val="single" w:sz="4" w:space="0" w:color="auto"/>
              <w:right w:val="single" w:sz="4" w:space="0" w:color="auto"/>
            </w:tcBorders>
          </w:tcPr>
          <w:p w14:paraId="7DA8844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4E6A4B4" w14:textId="77777777" w:rsidR="008528A9" w:rsidRPr="00270C16" w:rsidRDefault="008528A9" w:rsidP="008528A9">
            <w:pPr>
              <w:pStyle w:val="TAC"/>
              <w:rPr>
                <w:lang w:val="en-US" w:eastAsia="zh-CN"/>
              </w:rPr>
            </w:pPr>
            <w:r w:rsidRPr="00270C16">
              <w:rPr>
                <w:rFonts w:hint="eastAsia"/>
                <w:lang w:val="en-US" w:eastAsia="zh-CN"/>
              </w:rPr>
              <w:t>0</w:t>
            </w:r>
          </w:p>
        </w:tc>
      </w:tr>
      <w:tr w:rsidR="008528A9" w:rsidRPr="00270C16" w14:paraId="7A697E7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E0A141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B2293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64E357C0"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41" w:type="dxa"/>
            <w:tcBorders>
              <w:top w:val="single" w:sz="4" w:space="0" w:color="auto"/>
              <w:left w:val="single" w:sz="4" w:space="0" w:color="auto"/>
              <w:bottom w:val="single" w:sz="4" w:space="0" w:color="auto"/>
              <w:right w:val="single" w:sz="4" w:space="0" w:color="auto"/>
            </w:tcBorders>
            <w:vAlign w:val="center"/>
          </w:tcPr>
          <w:p w14:paraId="00AA52D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39DAA1"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3850D0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250E5B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48AB4A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840D2C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9E2853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21D6AEB"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5D9B8E57"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33B078B2"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131D62"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5AEE7A"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77B88CE"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293BE914" w14:textId="77777777" w:rsidR="008528A9" w:rsidRPr="00270C16" w:rsidRDefault="008528A9" w:rsidP="008528A9">
            <w:pPr>
              <w:pStyle w:val="TAC"/>
              <w:rPr>
                <w:lang w:val="en-US" w:eastAsia="zh-CN"/>
              </w:rPr>
            </w:pPr>
          </w:p>
        </w:tc>
      </w:tr>
      <w:tr w:rsidR="008528A9" w:rsidRPr="00270C16" w14:paraId="3713C80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C2602D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47909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69833B03"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41" w:type="dxa"/>
            <w:tcBorders>
              <w:top w:val="single" w:sz="4" w:space="0" w:color="auto"/>
              <w:left w:val="single" w:sz="4" w:space="0" w:color="auto"/>
              <w:bottom w:val="single" w:sz="4" w:space="0" w:color="auto"/>
              <w:right w:val="single" w:sz="4" w:space="0" w:color="auto"/>
            </w:tcBorders>
          </w:tcPr>
          <w:p w14:paraId="6A7BBE79"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726B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CA5E10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2B67E2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E12188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7449B2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E0147B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22A015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0" w:type="dxa"/>
            <w:tcBorders>
              <w:top w:val="single" w:sz="4" w:space="0" w:color="auto"/>
              <w:left w:val="single" w:sz="4" w:space="0" w:color="auto"/>
              <w:bottom w:val="single" w:sz="4" w:space="0" w:color="auto"/>
              <w:right w:val="single" w:sz="4" w:space="0" w:color="auto"/>
            </w:tcBorders>
          </w:tcPr>
          <w:p w14:paraId="30814A3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9" w:type="dxa"/>
            <w:tcBorders>
              <w:top w:val="single" w:sz="4" w:space="0" w:color="auto"/>
              <w:left w:val="single" w:sz="4" w:space="0" w:color="auto"/>
              <w:bottom w:val="single" w:sz="4" w:space="0" w:color="auto"/>
              <w:right w:val="single" w:sz="4" w:space="0" w:color="auto"/>
            </w:tcBorders>
          </w:tcPr>
          <w:p w14:paraId="6B09900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9" w:type="dxa"/>
            <w:tcBorders>
              <w:top w:val="single" w:sz="4" w:space="0" w:color="auto"/>
              <w:left w:val="single" w:sz="4" w:space="0" w:color="auto"/>
              <w:bottom w:val="single" w:sz="4" w:space="0" w:color="auto"/>
              <w:right w:val="single" w:sz="4" w:space="0" w:color="auto"/>
            </w:tcBorders>
          </w:tcPr>
          <w:p w14:paraId="68E81BA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2B7A139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92" w:type="dxa"/>
            <w:tcBorders>
              <w:top w:val="single" w:sz="4" w:space="0" w:color="auto"/>
              <w:left w:val="single" w:sz="4" w:space="0" w:color="auto"/>
              <w:bottom w:val="single" w:sz="4" w:space="0" w:color="auto"/>
              <w:right w:val="single" w:sz="4" w:space="0" w:color="auto"/>
            </w:tcBorders>
          </w:tcPr>
          <w:p w14:paraId="054F331F"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86" w:type="dxa"/>
            <w:tcBorders>
              <w:top w:val="nil"/>
              <w:left w:val="single" w:sz="4" w:space="0" w:color="auto"/>
              <w:bottom w:val="nil"/>
              <w:right w:val="single" w:sz="4" w:space="0" w:color="auto"/>
            </w:tcBorders>
            <w:shd w:val="clear" w:color="auto" w:fill="auto"/>
          </w:tcPr>
          <w:p w14:paraId="4A68F1DF" w14:textId="77777777" w:rsidR="008528A9" w:rsidRPr="00270C16" w:rsidRDefault="008528A9" w:rsidP="008528A9">
            <w:pPr>
              <w:pStyle w:val="TAC"/>
              <w:rPr>
                <w:lang w:val="en-US" w:eastAsia="zh-CN"/>
              </w:rPr>
            </w:pPr>
          </w:p>
        </w:tc>
      </w:tr>
      <w:tr w:rsidR="008528A9" w:rsidRPr="00270C16" w14:paraId="78865A2A"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0CEDDAD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1BF0135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6" w:type="dxa"/>
            <w:tcBorders>
              <w:top w:val="single" w:sz="4" w:space="0" w:color="auto"/>
              <w:left w:val="single" w:sz="4" w:space="0" w:color="auto"/>
              <w:right w:val="single" w:sz="4" w:space="0" w:color="auto"/>
            </w:tcBorders>
          </w:tcPr>
          <w:p w14:paraId="64239A4B"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41" w:type="dxa"/>
            <w:tcBorders>
              <w:top w:val="single" w:sz="4" w:space="0" w:color="auto"/>
              <w:left w:val="single" w:sz="4" w:space="0" w:color="auto"/>
              <w:bottom w:val="single" w:sz="4" w:space="0" w:color="auto"/>
              <w:right w:val="single" w:sz="4" w:space="0" w:color="auto"/>
            </w:tcBorders>
          </w:tcPr>
          <w:p w14:paraId="44E3225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A9171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9E7524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A4D2D5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DD2170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FC999D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41FBF7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1005972"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0" w:type="dxa"/>
            <w:tcBorders>
              <w:top w:val="single" w:sz="4" w:space="0" w:color="auto"/>
              <w:left w:val="single" w:sz="4" w:space="0" w:color="auto"/>
              <w:bottom w:val="single" w:sz="4" w:space="0" w:color="auto"/>
              <w:right w:val="single" w:sz="4" w:space="0" w:color="auto"/>
            </w:tcBorders>
          </w:tcPr>
          <w:p w14:paraId="35744CDF"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49B5D490"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A87213"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C2D33F8"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4D2F8E9B"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47E9E29" w14:textId="77777777" w:rsidR="008528A9" w:rsidRPr="00270C16" w:rsidRDefault="008528A9" w:rsidP="008528A9">
            <w:pPr>
              <w:pStyle w:val="TAC"/>
              <w:rPr>
                <w:lang w:val="en-US" w:eastAsia="zh-CN"/>
              </w:rPr>
            </w:pPr>
            <w:r w:rsidRPr="00270C16">
              <w:rPr>
                <w:lang w:val="en-US" w:eastAsia="zh-CN"/>
              </w:rPr>
              <w:t>0</w:t>
            </w:r>
          </w:p>
        </w:tc>
      </w:tr>
      <w:tr w:rsidR="008528A9" w:rsidRPr="00270C16" w14:paraId="04AAA05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53E043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341DF9"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356EC68E"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75C3FB0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A82BD7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DF1D45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0D63965"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64A0F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10803CAA"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41" w:type="dxa"/>
            <w:tcBorders>
              <w:top w:val="single" w:sz="4" w:space="0" w:color="auto"/>
              <w:left w:val="single" w:sz="4" w:space="0" w:color="auto"/>
              <w:bottom w:val="single" w:sz="4" w:space="0" w:color="auto"/>
              <w:right w:val="single" w:sz="4" w:space="0" w:color="auto"/>
            </w:tcBorders>
          </w:tcPr>
          <w:p w14:paraId="22A3EED2"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DB67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71D0A2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01C6D9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DA4FC6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D736D8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03EC9A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3CA3F04"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0" w:type="dxa"/>
            <w:tcBorders>
              <w:top w:val="single" w:sz="4" w:space="0" w:color="auto"/>
              <w:left w:val="single" w:sz="4" w:space="0" w:color="auto"/>
              <w:bottom w:val="single" w:sz="4" w:space="0" w:color="auto"/>
              <w:right w:val="single" w:sz="4" w:space="0" w:color="auto"/>
            </w:tcBorders>
          </w:tcPr>
          <w:p w14:paraId="40E05D4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9" w:type="dxa"/>
            <w:tcBorders>
              <w:top w:val="single" w:sz="4" w:space="0" w:color="auto"/>
              <w:left w:val="single" w:sz="4" w:space="0" w:color="auto"/>
              <w:bottom w:val="single" w:sz="4" w:space="0" w:color="auto"/>
              <w:right w:val="single" w:sz="4" w:space="0" w:color="auto"/>
            </w:tcBorders>
          </w:tcPr>
          <w:p w14:paraId="7A66A0E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9" w:type="dxa"/>
            <w:tcBorders>
              <w:top w:val="single" w:sz="4" w:space="0" w:color="auto"/>
              <w:left w:val="single" w:sz="4" w:space="0" w:color="auto"/>
              <w:bottom w:val="single" w:sz="4" w:space="0" w:color="auto"/>
              <w:right w:val="single" w:sz="4" w:space="0" w:color="auto"/>
            </w:tcBorders>
          </w:tcPr>
          <w:p w14:paraId="4E37249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483A61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92" w:type="dxa"/>
            <w:tcBorders>
              <w:top w:val="single" w:sz="4" w:space="0" w:color="auto"/>
              <w:left w:val="single" w:sz="4" w:space="0" w:color="auto"/>
              <w:bottom w:val="single" w:sz="4" w:space="0" w:color="auto"/>
              <w:right w:val="single" w:sz="4" w:space="0" w:color="auto"/>
            </w:tcBorders>
          </w:tcPr>
          <w:p w14:paraId="3986EBF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8180E8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C1BE5E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16BE72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038F529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6" w:type="dxa"/>
            <w:tcBorders>
              <w:top w:val="single" w:sz="4" w:space="0" w:color="auto"/>
              <w:left w:val="single" w:sz="4" w:space="0" w:color="auto"/>
              <w:right w:val="single" w:sz="4" w:space="0" w:color="auto"/>
            </w:tcBorders>
          </w:tcPr>
          <w:p w14:paraId="2C60C7D2" w14:textId="77777777" w:rsidR="008528A9" w:rsidRPr="00270C16" w:rsidRDefault="008528A9" w:rsidP="008528A9">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258" w:type="dxa"/>
            <w:gridSpan w:val="14"/>
            <w:tcBorders>
              <w:top w:val="single" w:sz="4" w:space="0" w:color="auto"/>
              <w:left w:val="single" w:sz="4" w:space="0" w:color="auto"/>
              <w:right w:val="single" w:sz="4" w:space="0" w:color="auto"/>
            </w:tcBorders>
          </w:tcPr>
          <w:p w14:paraId="17DE9005" w14:textId="77777777" w:rsidR="008528A9" w:rsidRPr="00270C16" w:rsidRDefault="008528A9" w:rsidP="008528A9">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047C34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4382EE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55041C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F7A423"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2160CBCD" w14:textId="77777777" w:rsidR="008528A9" w:rsidRPr="00270C16" w:rsidRDefault="008528A9" w:rsidP="008528A9">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258" w:type="dxa"/>
            <w:gridSpan w:val="14"/>
            <w:tcBorders>
              <w:top w:val="single" w:sz="4" w:space="0" w:color="auto"/>
              <w:left w:val="single" w:sz="4" w:space="0" w:color="auto"/>
              <w:right w:val="single" w:sz="4" w:space="0" w:color="auto"/>
            </w:tcBorders>
          </w:tcPr>
          <w:p w14:paraId="19773F55" w14:textId="77777777" w:rsidR="008528A9" w:rsidRPr="00270C16" w:rsidRDefault="008528A9" w:rsidP="008528A9">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EC55AC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E3D08A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A6D218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AAF875"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450A4285"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41" w:type="dxa"/>
            <w:tcBorders>
              <w:top w:val="single" w:sz="4" w:space="0" w:color="auto"/>
              <w:left w:val="single" w:sz="4" w:space="0" w:color="auto"/>
              <w:bottom w:val="single" w:sz="4" w:space="0" w:color="auto"/>
              <w:right w:val="single" w:sz="4" w:space="0" w:color="auto"/>
            </w:tcBorders>
          </w:tcPr>
          <w:p w14:paraId="35A6D3FD"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1F6B6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C68F84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208D6A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81F232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D9547C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2EF22E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B1B367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0" w:type="dxa"/>
            <w:tcBorders>
              <w:top w:val="single" w:sz="4" w:space="0" w:color="auto"/>
              <w:left w:val="single" w:sz="4" w:space="0" w:color="auto"/>
              <w:bottom w:val="single" w:sz="4" w:space="0" w:color="auto"/>
              <w:right w:val="single" w:sz="4" w:space="0" w:color="auto"/>
            </w:tcBorders>
          </w:tcPr>
          <w:p w14:paraId="5E05235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9" w:type="dxa"/>
            <w:tcBorders>
              <w:top w:val="single" w:sz="4" w:space="0" w:color="auto"/>
              <w:left w:val="single" w:sz="4" w:space="0" w:color="auto"/>
              <w:bottom w:val="single" w:sz="4" w:space="0" w:color="auto"/>
              <w:right w:val="single" w:sz="4" w:space="0" w:color="auto"/>
            </w:tcBorders>
          </w:tcPr>
          <w:p w14:paraId="06296566"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9" w:type="dxa"/>
            <w:tcBorders>
              <w:top w:val="single" w:sz="4" w:space="0" w:color="auto"/>
              <w:left w:val="single" w:sz="4" w:space="0" w:color="auto"/>
              <w:bottom w:val="single" w:sz="4" w:space="0" w:color="auto"/>
              <w:right w:val="single" w:sz="4" w:space="0" w:color="auto"/>
            </w:tcBorders>
          </w:tcPr>
          <w:p w14:paraId="7D23B4A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5DD61FCA"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92" w:type="dxa"/>
            <w:tcBorders>
              <w:top w:val="single" w:sz="4" w:space="0" w:color="auto"/>
              <w:left w:val="single" w:sz="4" w:space="0" w:color="auto"/>
              <w:bottom w:val="single" w:sz="4" w:space="0" w:color="auto"/>
              <w:right w:val="single" w:sz="4" w:space="0" w:color="auto"/>
            </w:tcBorders>
          </w:tcPr>
          <w:p w14:paraId="7A8E805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7DE826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3287CF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682A03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1C49A09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6" w:type="dxa"/>
            <w:tcBorders>
              <w:top w:val="single" w:sz="4" w:space="0" w:color="auto"/>
              <w:left w:val="single" w:sz="4" w:space="0" w:color="auto"/>
              <w:right w:val="single" w:sz="4" w:space="0" w:color="auto"/>
            </w:tcBorders>
          </w:tcPr>
          <w:p w14:paraId="4FA1D02A"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sz w:val="18"/>
                <w:szCs w:val="18"/>
              </w:rPr>
              <w:t>n7</w:t>
            </w:r>
          </w:p>
        </w:tc>
        <w:tc>
          <w:tcPr>
            <w:tcW w:w="8258" w:type="dxa"/>
            <w:gridSpan w:val="14"/>
            <w:tcBorders>
              <w:top w:val="single" w:sz="4" w:space="0" w:color="auto"/>
              <w:left w:val="single" w:sz="4" w:space="0" w:color="auto"/>
              <w:bottom w:val="single" w:sz="4" w:space="0" w:color="auto"/>
              <w:right w:val="single" w:sz="4" w:space="0" w:color="auto"/>
            </w:tcBorders>
          </w:tcPr>
          <w:p w14:paraId="0DBBADE8"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40B5E2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528A9" w:rsidRPr="00270C16" w14:paraId="4C6EEFC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35039B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C253A1"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250F2BF8"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sz w:val="18"/>
                <w:szCs w:val="18"/>
              </w:rPr>
              <w:t>n66</w:t>
            </w:r>
          </w:p>
        </w:tc>
        <w:tc>
          <w:tcPr>
            <w:tcW w:w="641" w:type="dxa"/>
            <w:tcBorders>
              <w:top w:val="single" w:sz="4" w:space="0" w:color="auto"/>
              <w:left w:val="single" w:sz="4" w:space="0" w:color="auto"/>
              <w:bottom w:val="single" w:sz="4" w:space="0" w:color="auto"/>
              <w:right w:val="single" w:sz="4" w:space="0" w:color="auto"/>
            </w:tcBorders>
          </w:tcPr>
          <w:p w14:paraId="521692D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0B784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E12FF0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9CEC6A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CA89C7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B881F6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028C07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66BF16A"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36195017"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0422615E"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FE12EA"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286496"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7BA7B690"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6C13BE0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C8D977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6F1BD9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04612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2A107162"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sz w:val="18"/>
                <w:szCs w:val="18"/>
              </w:rPr>
              <w:t>n78</w:t>
            </w:r>
          </w:p>
        </w:tc>
        <w:tc>
          <w:tcPr>
            <w:tcW w:w="8258" w:type="dxa"/>
            <w:gridSpan w:val="14"/>
            <w:tcBorders>
              <w:top w:val="single" w:sz="4" w:space="0" w:color="auto"/>
              <w:left w:val="single" w:sz="4" w:space="0" w:color="auto"/>
              <w:bottom w:val="single" w:sz="4" w:space="0" w:color="auto"/>
              <w:right w:val="single" w:sz="4" w:space="0" w:color="auto"/>
            </w:tcBorders>
          </w:tcPr>
          <w:p w14:paraId="53DA905F"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2E1693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6859A6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EF8136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0E0C8A1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6" w:type="dxa"/>
            <w:tcBorders>
              <w:top w:val="single" w:sz="4" w:space="0" w:color="auto"/>
              <w:left w:val="single" w:sz="4" w:space="0" w:color="auto"/>
              <w:right w:val="single" w:sz="4" w:space="0" w:color="auto"/>
            </w:tcBorders>
          </w:tcPr>
          <w:p w14:paraId="12198492"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sz w:val="18"/>
                <w:szCs w:val="18"/>
              </w:rPr>
              <w:t>n7</w:t>
            </w:r>
          </w:p>
        </w:tc>
        <w:tc>
          <w:tcPr>
            <w:tcW w:w="8258" w:type="dxa"/>
            <w:gridSpan w:val="14"/>
            <w:tcBorders>
              <w:top w:val="single" w:sz="4" w:space="0" w:color="auto"/>
              <w:left w:val="single" w:sz="4" w:space="0" w:color="auto"/>
              <w:bottom w:val="single" w:sz="4" w:space="0" w:color="auto"/>
              <w:right w:val="single" w:sz="4" w:space="0" w:color="auto"/>
            </w:tcBorders>
          </w:tcPr>
          <w:p w14:paraId="77FF9912"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23A0450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528A9" w:rsidRPr="00270C16" w14:paraId="761D00C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E8222D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8034E7"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6E7A59BB"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sz w:val="18"/>
                <w:szCs w:val="18"/>
              </w:rPr>
              <w:t>n66</w:t>
            </w:r>
          </w:p>
        </w:tc>
        <w:tc>
          <w:tcPr>
            <w:tcW w:w="8258" w:type="dxa"/>
            <w:gridSpan w:val="14"/>
            <w:tcBorders>
              <w:top w:val="single" w:sz="4" w:space="0" w:color="auto"/>
              <w:left w:val="single" w:sz="4" w:space="0" w:color="auto"/>
              <w:bottom w:val="single" w:sz="4" w:space="0" w:color="auto"/>
              <w:right w:val="single" w:sz="4" w:space="0" w:color="auto"/>
            </w:tcBorders>
          </w:tcPr>
          <w:p w14:paraId="66D156A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7F5A73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6D82D2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1B3F90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64A16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top w:val="single" w:sz="4" w:space="0" w:color="auto"/>
              <w:left w:val="single" w:sz="4" w:space="0" w:color="auto"/>
              <w:right w:val="single" w:sz="4" w:space="0" w:color="auto"/>
            </w:tcBorders>
          </w:tcPr>
          <w:p w14:paraId="2F911143"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sz w:val="18"/>
                <w:szCs w:val="18"/>
              </w:rPr>
              <w:t>n78</w:t>
            </w:r>
          </w:p>
        </w:tc>
        <w:tc>
          <w:tcPr>
            <w:tcW w:w="8258" w:type="dxa"/>
            <w:gridSpan w:val="14"/>
            <w:tcBorders>
              <w:top w:val="single" w:sz="4" w:space="0" w:color="auto"/>
              <w:left w:val="single" w:sz="4" w:space="0" w:color="auto"/>
              <w:bottom w:val="single" w:sz="4" w:space="0" w:color="auto"/>
              <w:right w:val="single" w:sz="4" w:space="0" w:color="auto"/>
            </w:tcBorders>
          </w:tcPr>
          <w:p w14:paraId="6B50023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7710BA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6793A4F"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6E4A03C4"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87F700A"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6" w:type="dxa"/>
            <w:tcBorders>
              <w:left w:val="single" w:sz="4" w:space="0" w:color="auto"/>
              <w:bottom w:val="single" w:sz="4" w:space="0" w:color="auto"/>
              <w:right w:val="single" w:sz="4" w:space="0" w:color="auto"/>
            </w:tcBorders>
          </w:tcPr>
          <w:p w14:paraId="3BF9F099"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41" w:type="dxa"/>
            <w:tcBorders>
              <w:top w:val="single" w:sz="4" w:space="0" w:color="auto"/>
              <w:left w:val="single" w:sz="4" w:space="0" w:color="auto"/>
              <w:bottom w:val="single" w:sz="4" w:space="0" w:color="auto"/>
              <w:right w:val="single" w:sz="4" w:space="0" w:color="auto"/>
            </w:tcBorders>
            <w:vAlign w:val="center"/>
          </w:tcPr>
          <w:p w14:paraId="7E8FE390"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119FE2D"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D38EFB9"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C514AEC"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5B41AD9" w14:textId="77777777" w:rsidR="008528A9" w:rsidRPr="00BC50D3" w:rsidRDefault="008528A9" w:rsidP="008528A9">
            <w:pPr>
              <w:keepNext/>
              <w:keepLines/>
              <w:spacing w:after="0"/>
              <w:jc w:val="center"/>
              <w:rPr>
                <w:rFonts w:ascii="Arial"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976CBE0" w14:textId="77777777" w:rsidR="008528A9" w:rsidRPr="00BC50D3" w:rsidRDefault="008528A9" w:rsidP="008528A9">
            <w:pPr>
              <w:keepNext/>
              <w:keepLines/>
              <w:spacing w:after="0"/>
              <w:jc w:val="center"/>
              <w:rPr>
                <w:rFonts w:ascii="Arial"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D78306F" w14:textId="77777777" w:rsidR="008528A9" w:rsidRPr="00BC50D3"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6E6E6EB" w14:textId="77777777" w:rsidR="008528A9" w:rsidRPr="00BC50D3" w:rsidRDefault="008528A9" w:rsidP="008528A9">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335A1FC" w14:textId="77777777" w:rsidR="008528A9" w:rsidRPr="00BC50D3" w:rsidRDefault="008528A9" w:rsidP="008528A9">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B940781" w14:textId="77777777" w:rsidR="008528A9" w:rsidRPr="00BC50D3"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F0BA3A" w14:textId="77777777" w:rsidR="008528A9" w:rsidRPr="00BC50D3" w:rsidRDefault="008528A9" w:rsidP="008528A9">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251F29" w14:textId="77777777" w:rsidR="008528A9" w:rsidRPr="00BC50D3"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929246F" w14:textId="77777777" w:rsidR="008528A9" w:rsidRPr="00BC50D3" w:rsidRDefault="008528A9" w:rsidP="008528A9">
            <w:pPr>
              <w:keepNext/>
              <w:keepLines/>
              <w:spacing w:after="0"/>
              <w:jc w:val="center"/>
              <w:rPr>
                <w:rFonts w:ascii="Arial" w:hAnsi="Arial"/>
                <w:sz w:val="18"/>
                <w:szCs w:val="18"/>
                <w:lang w:val="en-US" w:eastAsia="zh-CN"/>
              </w:rPr>
            </w:pPr>
          </w:p>
        </w:tc>
        <w:tc>
          <w:tcPr>
            <w:tcW w:w="1286" w:type="dxa"/>
            <w:vMerge w:val="restart"/>
            <w:tcBorders>
              <w:top w:val="nil"/>
              <w:left w:val="single" w:sz="4" w:space="0" w:color="auto"/>
              <w:right w:val="single" w:sz="4" w:space="0" w:color="auto"/>
            </w:tcBorders>
            <w:shd w:val="clear" w:color="auto" w:fill="auto"/>
          </w:tcPr>
          <w:p w14:paraId="3A67AD89"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8528A9" w:rsidRPr="00270C16" w14:paraId="0ACA93CD" w14:textId="77777777" w:rsidTr="008528A9">
        <w:trPr>
          <w:trHeight w:val="29"/>
        </w:trPr>
        <w:tc>
          <w:tcPr>
            <w:tcW w:w="1596" w:type="dxa"/>
            <w:gridSpan w:val="2"/>
            <w:vMerge/>
            <w:tcBorders>
              <w:left w:val="single" w:sz="4" w:space="0" w:color="auto"/>
              <w:right w:val="single" w:sz="4" w:space="0" w:color="auto"/>
            </w:tcBorders>
            <w:shd w:val="clear" w:color="auto" w:fill="auto"/>
          </w:tcPr>
          <w:p w14:paraId="63BEC4DC" w14:textId="77777777" w:rsidR="008528A9" w:rsidRPr="00BC50D3" w:rsidRDefault="008528A9" w:rsidP="008528A9">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289315CC" w14:textId="77777777" w:rsidR="008528A9" w:rsidRPr="00BC50D3" w:rsidRDefault="008528A9" w:rsidP="008528A9">
            <w:pPr>
              <w:keepNext/>
              <w:keepLines/>
              <w:spacing w:after="0"/>
              <w:jc w:val="center"/>
              <w:rPr>
                <w:rFonts w:ascii="Arial" w:hAnsi="Arial"/>
                <w:sz w:val="18"/>
                <w:szCs w:val="18"/>
                <w:lang w:val="en-US" w:eastAsia="zh-CN"/>
              </w:rPr>
            </w:pPr>
          </w:p>
        </w:tc>
        <w:tc>
          <w:tcPr>
            <w:tcW w:w="666" w:type="dxa"/>
            <w:tcBorders>
              <w:left w:val="single" w:sz="4" w:space="0" w:color="auto"/>
              <w:bottom w:val="single" w:sz="4" w:space="0" w:color="auto"/>
              <w:right w:val="single" w:sz="4" w:space="0" w:color="auto"/>
            </w:tcBorders>
          </w:tcPr>
          <w:p w14:paraId="2DB7FFD6"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41" w:type="dxa"/>
            <w:tcBorders>
              <w:top w:val="single" w:sz="4" w:space="0" w:color="auto"/>
              <w:left w:val="single" w:sz="4" w:space="0" w:color="auto"/>
              <w:bottom w:val="single" w:sz="4" w:space="0" w:color="auto"/>
              <w:right w:val="single" w:sz="4" w:space="0" w:color="auto"/>
            </w:tcBorders>
            <w:vAlign w:val="center"/>
          </w:tcPr>
          <w:p w14:paraId="06DE8E96"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310BBCE" w14:textId="77777777" w:rsidR="008528A9" w:rsidRPr="00BC50D3"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40180DC" w14:textId="77777777" w:rsidR="008528A9" w:rsidRPr="00BC50D3"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8B96C82" w14:textId="77777777" w:rsidR="008528A9" w:rsidRPr="00BC50D3"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C84A957" w14:textId="77777777" w:rsidR="008528A9" w:rsidRPr="00BC50D3" w:rsidRDefault="008528A9" w:rsidP="008528A9">
            <w:pPr>
              <w:keepNext/>
              <w:keepLines/>
              <w:spacing w:after="0"/>
              <w:jc w:val="center"/>
              <w:rPr>
                <w:rFonts w:ascii="Arial"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86160F2" w14:textId="77777777" w:rsidR="008528A9" w:rsidRPr="00BC50D3" w:rsidRDefault="008528A9" w:rsidP="008528A9">
            <w:pPr>
              <w:keepNext/>
              <w:keepLines/>
              <w:spacing w:after="0"/>
              <w:jc w:val="center"/>
              <w:rPr>
                <w:rFonts w:ascii="Arial"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AD104CB" w14:textId="77777777" w:rsidR="008528A9" w:rsidRPr="00BC50D3"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FB1DAA1" w14:textId="77777777" w:rsidR="008528A9" w:rsidRPr="00BC50D3" w:rsidRDefault="008528A9" w:rsidP="008528A9">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51D2822" w14:textId="77777777" w:rsidR="008528A9" w:rsidRPr="00BC50D3" w:rsidRDefault="008528A9" w:rsidP="008528A9">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A996B6D" w14:textId="77777777" w:rsidR="008528A9" w:rsidRPr="00BC50D3"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BB34F4" w14:textId="77777777" w:rsidR="008528A9" w:rsidRPr="00BC50D3" w:rsidRDefault="008528A9" w:rsidP="008528A9">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AEB2DE3" w14:textId="77777777" w:rsidR="008528A9" w:rsidRPr="00BC50D3"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B4C2E9D" w14:textId="77777777" w:rsidR="008528A9" w:rsidRPr="00BC50D3" w:rsidRDefault="008528A9" w:rsidP="008528A9">
            <w:pPr>
              <w:keepNext/>
              <w:keepLines/>
              <w:spacing w:after="0"/>
              <w:jc w:val="center"/>
              <w:rPr>
                <w:rFonts w:ascii="Arial" w:hAnsi="Arial"/>
                <w:sz w:val="18"/>
                <w:szCs w:val="18"/>
                <w:lang w:val="en-US" w:eastAsia="zh-CN"/>
              </w:rPr>
            </w:pPr>
          </w:p>
        </w:tc>
        <w:tc>
          <w:tcPr>
            <w:tcW w:w="1286" w:type="dxa"/>
            <w:vMerge/>
            <w:tcBorders>
              <w:left w:val="single" w:sz="4" w:space="0" w:color="auto"/>
              <w:right w:val="single" w:sz="4" w:space="0" w:color="auto"/>
            </w:tcBorders>
            <w:shd w:val="clear" w:color="auto" w:fill="auto"/>
          </w:tcPr>
          <w:p w14:paraId="44A50C02" w14:textId="77777777" w:rsidR="008528A9" w:rsidRPr="00BC50D3" w:rsidRDefault="008528A9" w:rsidP="008528A9">
            <w:pPr>
              <w:keepNext/>
              <w:keepLines/>
              <w:spacing w:after="0"/>
              <w:jc w:val="center"/>
              <w:rPr>
                <w:rFonts w:ascii="Arial" w:hAnsi="Arial"/>
                <w:sz w:val="18"/>
                <w:szCs w:val="18"/>
                <w:lang w:val="en-US" w:eastAsia="zh-CN"/>
              </w:rPr>
            </w:pPr>
          </w:p>
        </w:tc>
      </w:tr>
      <w:tr w:rsidR="008528A9" w:rsidRPr="00270C16" w14:paraId="1AB4F54D"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1894E89B" w14:textId="77777777" w:rsidR="008528A9" w:rsidRPr="00BC50D3" w:rsidRDefault="008528A9" w:rsidP="008528A9">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AC4093" w14:textId="77777777" w:rsidR="008528A9" w:rsidRPr="00BC50D3" w:rsidRDefault="008528A9" w:rsidP="008528A9">
            <w:pPr>
              <w:keepNext/>
              <w:keepLines/>
              <w:spacing w:after="0"/>
              <w:jc w:val="center"/>
              <w:rPr>
                <w:rFonts w:ascii="Arial" w:hAnsi="Arial"/>
                <w:sz w:val="18"/>
                <w:szCs w:val="18"/>
                <w:lang w:val="en-US" w:eastAsia="zh-CN"/>
              </w:rPr>
            </w:pPr>
          </w:p>
        </w:tc>
        <w:tc>
          <w:tcPr>
            <w:tcW w:w="666" w:type="dxa"/>
            <w:tcBorders>
              <w:left w:val="single" w:sz="4" w:space="0" w:color="auto"/>
              <w:bottom w:val="single" w:sz="4" w:space="0" w:color="auto"/>
              <w:right w:val="single" w:sz="4" w:space="0" w:color="auto"/>
            </w:tcBorders>
          </w:tcPr>
          <w:p w14:paraId="22361F12"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41" w:type="dxa"/>
            <w:tcBorders>
              <w:top w:val="single" w:sz="4" w:space="0" w:color="auto"/>
              <w:left w:val="single" w:sz="4" w:space="0" w:color="auto"/>
              <w:bottom w:val="single" w:sz="4" w:space="0" w:color="auto"/>
              <w:right w:val="single" w:sz="4" w:space="0" w:color="auto"/>
            </w:tcBorders>
            <w:vAlign w:val="center"/>
          </w:tcPr>
          <w:p w14:paraId="1152BCF3" w14:textId="77777777" w:rsidR="008528A9" w:rsidRPr="00BC50D3"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76DBA"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9A93BEE"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C6CFE9E"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C70AF1D"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39FAE2D2"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68DC72B8"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6C29F447"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08D362A"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6463B229"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5FB6C4FB"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01AFB538"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4CC7C543" w14:textId="77777777" w:rsidR="008528A9" w:rsidRPr="00BC50D3" w:rsidRDefault="008528A9" w:rsidP="008528A9">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26E783B8" w14:textId="77777777" w:rsidR="008528A9" w:rsidRPr="00BC50D3" w:rsidRDefault="008528A9" w:rsidP="008528A9">
            <w:pPr>
              <w:keepNext/>
              <w:keepLines/>
              <w:spacing w:after="0"/>
              <w:jc w:val="center"/>
              <w:rPr>
                <w:rFonts w:ascii="Arial" w:hAnsi="Arial"/>
                <w:sz w:val="18"/>
                <w:szCs w:val="18"/>
                <w:lang w:val="en-US" w:eastAsia="zh-CN"/>
              </w:rPr>
            </w:pPr>
          </w:p>
        </w:tc>
      </w:tr>
      <w:tr w:rsidR="008528A9" w:rsidRPr="00270C16" w14:paraId="4C81D845"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2B333B1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676E394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0A97DF1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41" w:type="dxa"/>
            <w:tcBorders>
              <w:top w:val="single" w:sz="4" w:space="0" w:color="auto"/>
              <w:left w:val="single" w:sz="4" w:space="0" w:color="auto"/>
              <w:bottom w:val="single" w:sz="4" w:space="0" w:color="auto"/>
              <w:right w:val="single" w:sz="4" w:space="0" w:color="auto"/>
            </w:tcBorders>
          </w:tcPr>
          <w:p w14:paraId="7F5632B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E4B3F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8D976D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9B08A4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4B53816"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37354E54"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130AB80C"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D435B6F"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3C177835"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6B6B5CA6"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CE2C84"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8E801F"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5D5F9A3"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7CD6838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1B6CFC3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C52A84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0F9EFC"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45323E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41" w:type="dxa"/>
            <w:tcBorders>
              <w:top w:val="single" w:sz="4" w:space="0" w:color="auto"/>
              <w:left w:val="single" w:sz="4" w:space="0" w:color="auto"/>
              <w:bottom w:val="single" w:sz="4" w:space="0" w:color="auto"/>
              <w:right w:val="single" w:sz="4" w:space="0" w:color="auto"/>
            </w:tcBorders>
          </w:tcPr>
          <w:p w14:paraId="4495469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C1B10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AB1066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45055D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8FB109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2B792A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7829DF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8F2B92A"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02B64F16"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2704B5C4"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BDF193"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E98F48"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122AB92A"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0C0E4B5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8245CF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F15430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B9CE25"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C26306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701C3D94"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73464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F5B369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94AAFF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14DD13B"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21607BE2"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0D7D507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B84AF8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C4E720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87A07B1"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604D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C74898B"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5DCD607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FA1C8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2EFF4C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60EB93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310E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B0D073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41" w:type="dxa"/>
            <w:tcBorders>
              <w:top w:val="single" w:sz="4" w:space="0" w:color="auto"/>
              <w:left w:val="single" w:sz="4" w:space="0" w:color="auto"/>
              <w:bottom w:val="single" w:sz="4" w:space="0" w:color="auto"/>
              <w:right w:val="single" w:sz="4" w:space="0" w:color="auto"/>
            </w:tcBorders>
          </w:tcPr>
          <w:p w14:paraId="0DDA04E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F9B49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9917C3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D580E5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62B2C2C"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014A6489"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1DFF995D" w14:textId="77777777" w:rsidR="008528A9" w:rsidRPr="00270C16"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AB4419" w14:textId="77777777" w:rsidR="008528A9" w:rsidRPr="00270C16" w:rsidRDefault="008528A9" w:rsidP="008528A9">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2606B14" w14:textId="77777777" w:rsidR="008528A9" w:rsidRPr="00270C16" w:rsidRDefault="008528A9" w:rsidP="008528A9">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7F8C764"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061B18" w14:textId="77777777" w:rsidR="008528A9" w:rsidRPr="00270C16" w:rsidRDefault="008528A9" w:rsidP="008528A9">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4A6AC5"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0EED592" w14:textId="77777777" w:rsidR="008528A9" w:rsidRPr="00270C16" w:rsidRDefault="008528A9" w:rsidP="008528A9">
            <w:pPr>
              <w:keepNext/>
              <w:keepLines/>
              <w:spacing w:after="0"/>
              <w:jc w:val="center"/>
              <w:rPr>
                <w:rFonts w:ascii="Arial" w:hAnsi="Arial"/>
                <w:sz w:val="18"/>
                <w:szCs w:val="18"/>
                <w:lang w:val="en-US" w:eastAsia="zh-CN"/>
              </w:rPr>
            </w:pPr>
          </w:p>
        </w:tc>
        <w:tc>
          <w:tcPr>
            <w:tcW w:w="1286" w:type="dxa"/>
            <w:tcBorders>
              <w:left w:val="single" w:sz="4" w:space="0" w:color="auto"/>
              <w:bottom w:val="nil"/>
              <w:right w:val="single" w:sz="4" w:space="0" w:color="auto"/>
            </w:tcBorders>
            <w:shd w:val="clear" w:color="auto" w:fill="auto"/>
          </w:tcPr>
          <w:p w14:paraId="6583F8E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528A9" w:rsidRPr="00270C16" w14:paraId="00B4341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A8F6E1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7E0C85"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DB3005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41" w:type="dxa"/>
            <w:tcBorders>
              <w:top w:val="single" w:sz="4" w:space="0" w:color="auto"/>
              <w:left w:val="single" w:sz="4" w:space="0" w:color="auto"/>
              <w:bottom w:val="single" w:sz="4" w:space="0" w:color="auto"/>
              <w:right w:val="single" w:sz="4" w:space="0" w:color="auto"/>
            </w:tcBorders>
          </w:tcPr>
          <w:p w14:paraId="5720E20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8BC08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3666F7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BCEC8F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700E0C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7BB465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6859B7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EA92E39"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0B5EF0F7"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544EE64E"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E62F7A"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B83FCD"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5746548"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5D5E2B6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8BFF03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C3EFAC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273C0C"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7376D9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2474181E"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CDFDD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D9094E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EADFDD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3EF4432"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2D180303"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0D38638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75013C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613A74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B058E3D"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2E7128"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B7F1CE"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72C469B6"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418715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D3F259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66E517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7137BE2F" w14:textId="77777777" w:rsidR="008528A9" w:rsidRPr="00270C16" w:rsidRDefault="008528A9" w:rsidP="008528A9">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0287F243" w14:textId="77777777" w:rsidR="008528A9" w:rsidRPr="00270C16" w:rsidRDefault="008528A9" w:rsidP="008528A9">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3465981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6" w:type="dxa"/>
            <w:tcBorders>
              <w:left w:val="single" w:sz="4" w:space="0" w:color="auto"/>
              <w:bottom w:val="single" w:sz="4" w:space="0" w:color="auto"/>
              <w:right w:val="single" w:sz="4" w:space="0" w:color="auto"/>
            </w:tcBorders>
          </w:tcPr>
          <w:p w14:paraId="388829C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41" w:type="dxa"/>
            <w:tcBorders>
              <w:top w:val="single" w:sz="4" w:space="0" w:color="auto"/>
              <w:left w:val="single" w:sz="4" w:space="0" w:color="auto"/>
              <w:bottom w:val="single" w:sz="4" w:space="0" w:color="auto"/>
              <w:right w:val="single" w:sz="4" w:space="0" w:color="auto"/>
            </w:tcBorders>
          </w:tcPr>
          <w:p w14:paraId="5AB6D6EF"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3360786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6F7B84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865196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98BE181"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2656D2FA"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6BE894BD" w14:textId="77777777" w:rsidR="008528A9" w:rsidRPr="00270C16"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9F0148" w14:textId="77777777" w:rsidR="008528A9" w:rsidRPr="00270C16" w:rsidRDefault="008528A9" w:rsidP="008528A9">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3011346" w14:textId="77777777" w:rsidR="008528A9" w:rsidRPr="00270C16" w:rsidRDefault="008528A9" w:rsidP="008528A9">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B4D68C2"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B88590"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E8A9CC"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0C6D1B3"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06678AA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0998474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A914A6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DF13C7"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306770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41" w:type="dxa"/>
            <w:tcBorders>
              <w:top w:val="single" w:sz="4" w:space="0" w:color="auto"/>
              <w:left w:val="single" w:sz="4" w:space="0" w:color="auto"/>
              <w:bottom w:val="single" w:sz="4" w:space="0" w:color="auto"/>
              <w:right w:val="single" w:sz="4" w:space="0" w:color="auto"/>
            </w:tcBorders>
          </w:tcPr>
          <w:p w14:paraId="6A11618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37D7269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3EFA78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BFA9C8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8534FD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3F29D2E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428DAB4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FF1CE0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A7A356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D5F1C6A"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D1D53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50EE70FB"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667135A2"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202369A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3372F8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1F2C64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ACA18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EBE745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41" w:type="dxa"/>
            <w:tcBorders>
              <w:top w:val="single" w:sz="4" w:space="0" w:color="auto"/>
              <w:left w:val="single" w:sz="4" w:space="0" w:color="auto"/>
              <w:bottom w:val="single" w:sz="4" w:space="0" w:color="auto"/>
              <w:right w:val="single" w:sz="4" w:space="0" w:color="auto"/>
            </w:tcBorders>
          </w:tcPr>
          <w:p w14:paraId="6B8115F3"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33F2E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DFA69D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ABB932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90A3464"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67888A5C"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7C30E7C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B39916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A8B952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7E5BB55"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506E4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0FA2FDFF"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92" w:type="dxa"/>
            <w:tcBorders>
              <w:top w:val="single" w:sz="4" w:space="0" w:color="auto"/>
              <w:left w:val="single" w:sz="4" w:space="0" w:color="auto"/>
              <w:bottom w:val="single" w:sz="4" w:space="0" w:color="auto"/>
              <w:right w:val="single" w:sz="4" w:space="0" w:color="auto"/>
            </w:tcBorders>
          </w:tcPr>
          <w:p w14:paraId="7AF6EA9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D9188B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E91EFFD"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7725F29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05D7F0A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483751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41" w:type="dxa"/>
            <w:tcBorders>
              <w:top w:val="single" w:sz="4" w:space="0" w:color="auto"/>
              <w:left w:val="single" w:sz="4" w:space="0" w:color="auto"/>
              <w:bottom w:val="single" w:sz="4" w:space="0" w:color="auto"/>
              <w:right w:val="single" w:sz="4" w:space="0" w:color="auto"/>
            </w:tcBorders>
          </w:tcPr>
          <w:p w14:paraId="0D47A62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BE5F5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25B79E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A602D5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6B94DA3"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5DE41B90"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130249BE"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9D3BD1D"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2B0AD921"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5A38876D"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5B04287"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F51E65"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779BCB00"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2EC7B5B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3D5BB8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FB0889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74CDD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60A7C5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1B51D6E7"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AE0A9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8D96FA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89CBB2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FC56398"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628AAB8A"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7CE3A77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49D8F3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B8C60A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36617C2"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A1C7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F128A12"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6547BF2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C7D73F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4789C9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98898E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5F258C"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5302BE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6411E22F"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1F2308" w14:textId="77777777" w:rsidR="008528A9" w:rsidRPr="00270C16" w:rsidRDefault="008528A9" w:rsidP="008528A9">
            <w:pPr>
              <w:keepNext/>
              <w:keepLines/>
              <w:spacing w:after="0"/>
              <w:jc w:val="center"/>
              <w:rPr>
                <w:rFonts w:ascii="Arial" w:hAnsi="Arial"/>
                <w:sz w:val="18"/>
                <w:szCs w:val="18"/>
                <w:lang w:val="en-US"/>
              </w:rPr>
            </w:pPr>
          </w:p>
        </w:tc>
        <w:tc>
          <w:tcPr>
            <w:tcW w:w="594" w:type="dxa"/>
            <w:tcBorders>
              <w:top w:val="single" w:sz="4" w:space="0" w:color="auto"/>
              <w:left w:val="single" w:sz="4" w:space="0" w:color="auto"/>
              <w:bottom w:val="single" w:sz="4" w:space="0" w:color="auto"/>
              <w:right w:val="single" w:sz="4" w:space="0" w:color="auto"/>
            </w:tcBorders>
          </w:tcPr>
          <w:p w14:paraId="4E8FAA58" w14:textId="77777777" w:rsidR="008528A9" w:rsidRPr="00270C16" w:rsidRDefault="008528A9" w:rsidP="008528A9">
            <w:pPr>
              <w:keepNext/>
              <w:keepLines/>
              <w:spacing w:after="0"/>
              <w:jc w:val="center"/>
              <w:rPr>
                <w:rFonts w:ascii="Arial" w:hAnsi="Arial"/>
                <w:sz w:val="18"/>
                <w:szCs w:val="18"/>
                <w:lang w:val="en-US"/>
              </w:rPr>
            </w:pPr>
          </w:p>
        </w:tc>
        <w:tc>
          <w:tcPr>
            <w:tcW w:w="679" w:type="dxa"/>
            <w:tcBorders>
              <w:top w:val="single" w:sz="4" w:space="0" w:color="auto"/>
              <w:left w:val="single" w:sz="4" w:space="0" w:color="auto"/>
              <w:bottom w:val="single" w:sz="4" w:space="0" w:color="auto"/>
              <w:right w:val="single" w:sz="4" w:space="0" w:color="auto"/>
            </w:tcBorders>
          </w:tcPr>
          <w:p w14:paraId="7886D3E6" w14:textId="77777777" w:rsidR="008528A9" w:rsidRPr="00270C16" w:rsidRDefault="008528A9" w:rsidP="008528A9">
            <w:pPr>
              <w:keepNext/>
              <w:keepLines/>
              <w:spacing w:after="0"/>
              <w:jc w:val="center"/>
              <w:rPr>
                <w:rFonts w:ascii="Arial" w:hAnsi="Arial"/>
                <w:sz w:val="18"/>
                <w:szCs w:val="18"/>
                <w:lang w:val="en-US"/>
              </w:rPr>
            </w:pPr>
          </w:p>
        </w:tc>
        <w:tc>
          <w:tcPr>
            <w:tcW w:w="639" w:type="dxa"/>
            <w:gridSpan w:val="2"/>
            <w:tcBorders>
              <w:top w:val="single" w:sz="4" w:space="0" w:color="auto"/>
              <w:left w:val="single" w:sz="4" w:space="0" w:color="auto"/>
              <w:bottom w:val="single" w:sz="4" w:space="0" w:color="auto"/>
              <w:right w:val="single" w:sz="4" w:space="0" w:color="auto"/>
            </w:tcBorders>
          </w:tcPr>
          <w:p w14:paraId="677C07E7"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1C4811BF"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13DD844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428AB5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174181F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4722DEE1"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D3FE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190C16"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7BF15DF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ADB7F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566CBA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21AFB95"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032509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54B1D1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41" w:type="dxa"/>
            <w:tcBorders>
              <w:top w:val="single" w:sz="4" w:space="0" w:color="auto"/>
              <w:left w:val="single" w:sz="4" w:space="0" w:color="auto"/>
              <w:bottom w:val="single" w:sz="4" w:space="0" w:color="auto"/>
              <w:right w:val="single" w:sz="4" w:space="0" w:color="auto"/>
            </w:tcBorders>
          </w:tcPr>
          <w:p w14:paraId="6DA863A1"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031AF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22F2D5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6EBE6F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3090CBE"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4D3A9B88"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5C6D8752"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0ED4999"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5A2D799A"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1D9EEF13"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46757B"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B15D7C3"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00312DC"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10F72C2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528A9" w:rsidRPr="00270C16" w14:paraId="03FB600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39EF53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32C5E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ADF173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4B8A9330"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3D7C1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7CE6E8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572E14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339F98D"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02276101"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BC1217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B2E356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6C40A2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9C69B0B"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36A7CB"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D01CCC"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54ED6FF0"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33EC1C0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9540AF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DA0BF1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CEE20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DC284E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5A727C7F"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1EEC79" w14:textId="77777777" w:rsidR="008528A9" w:rsidRPr="00270C16" w:rsidRDefault="008528A9" w:rsidP="008528A9">
            <w:pPr>
              <w:keepNext/>
              <w:keepLines/>
              <w:spacing w:after="0"/>
              <w:jc w:val="center"/>
              <w:rPr>
                <w:rFonts w:ascii="Arial" w:hAnsi="Arial"/>
                <w:sz w:val="18"/>
                <w:szCs w:val="18"/>
                <w:lang w:val="en-US"/>
              </w:rPr>
            </w:pPr>
          </w:p>
        </w:tc>
        <w:tc>
          <w:tcPr>
            <w:tcW w:w="594" w:type="dxa"/>
            <w:tcBorders>
              <w:top w:val="single" w:sz="4" w:space="0" w:color="auto"/>
              <w:left w:val="single" w:sz="4" w:space="0" w:color="auto"/>
              <w:bottom w:val="single" w:sz="4" w:space="0" w:color="auto"/>
              <w:right w:val="single" w:sz="4" w:space="0" w:color="auto"/>
            </w:tcBorders>
          </w:tcPr>
          <w:p w14:paraId="3E62E414" w14:textId="77777777" w:rsidR="008528A9" w:rsidRPr="00270C16" w:rsidRDefault="008528A9" w:rsidP="008528A9">
            <w:pPr>
              <w:keepNext/>
              <w:keepLines/>
              <w:spacing w:after="0"/>
              <w:jc w:val="center"/>
              <w:rPr>
                <w:rFonts w:ascii="Arial" w:hAnsi="Arial"/>
                <w:sz w:val="18"/>
                <w:szCs w:val="18"/>
                <w:lang w:val="en-US"/>
              </w:rPr>
            </w:pPr>
          </w:p>
        </w:tc>
        <w:tc>
          <w:tcPr>
            <w:tcW w:w="679" w:type="dxa"/>
            <w:tcBorders>
              <w:top w:val="single" w:sz="4" w:space="0" w:color="auto"/>
              <w:left w:val="single" w:sz="4" w:space="0" w:color="auto"/>
              <w:bottom w:val="single" w:sz="4" w:space="0" w:color="auto"/>
              <w:right w:val="single" w:sz="4" w:space="0" w:color="auto"/>
            </w:tcBorders>
          </w:tcPr>
          <w:p w14:paraId="72D4B27F" w14:textId="77777777" w:rsidR="008528A9" w:rsidRPr="00270C16" w:rsidRDefault="008528A9" w:rsidP="008528A9">
            <w:pPr>
              <w:keepNext/>
              <w:keepLines/>
              <w:spacing w:after="0"/>
              <w:jc w:val="center"/>
              <w:rPr>
                <w:rFonts w:ascii="Arial" w:hAnsi="Arial"/>
                <w:sz w:val="18"/>
                <w:szCs w:val="18"/>
                <w:lang w:val="en-US"/>
              </w:rPr>
            </w:pPr>
          </w:p>
        </w:tc>
        <w:tc>
          <w:tcPr>
            <w:tcW w:w="639" w:type="dxa"/>
            <w:gridSpan w:val="2"/>
            <w:tcBorders>
              <w:top w:val="single" w:sz="4" w:space="0" w:color="auto"/>
              <w:left w:val="single" w:sz="4" w:space="0" w:color="auto"/>
              <w:bottom w:val="single" w:sz="4" w:space="0" w:color="auto"/>
              <w:right w:val="single" w:sz="4" w:space="0" w:color="auto"/>
            </w:tcBorders>
          </w:tcPr>
          <w:p w14:paraId="64D0AD2B"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34902E5A"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1A4F037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444E51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2157CA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4D5C99BE"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2DDE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B878C28"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7A18BF0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649FD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FB6EA4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834763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0FA93FA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6AFBD1B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n8</w:t>
            </w:r>
          </w:p>
        </w:tc>
        <w:tc>
          <w:tcPr>
            <w:tcW w:w="641" w:type="dxa"/>
            <w:tcBorders>
              <w:top w:val="single" w:sz="4" w:space="0" w:color="auto"/>
              <w:left w:val="single" w:sz="4" w:space="0" w:color="auto"/>
              <w:bottom w:val="single" w:sz="4" w:space="0" w:color="auto"/>
              <w:right w:val="single" w:sz="4" w:space="0" w:color="auto"/>
            </w:tcBorders>
          </w:tcPr>
          <w:p w14:paraId="59AA4B5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5189F2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4C9F23AA"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0281218"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C4AD452"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0DC03113"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21274CF1" w14:textId="77777777" w:rsidR="008528A9" w:rsidRPr="00270C16"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BBF8560" w14:textId="77777777" w:rsidR="008528A9" w:rsidRPr="00270C16" w:rsidRDefault="008528A9" w:rsidP="008528A9">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D6CAD2E" w14:textId="77777777" w:rsidR="008528A9" w:rsidRPr="00270C16" w:rsidRDefault="008528A9" w:rsidP="008528A9">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D3CC0E9"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C18695" w14:textId="77777777" w:rsidR="008528A9" w:rsidRPr="00270C16" w:rsidRDefault="008528A9" w:rsidP="008528A9">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54D719"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3ECCB32C" w14:textId="77777777" w:rsidR="008528A9" w:rsidRPr="00270C16" w:rsidRDefault="008528A9" w:rsidP="008528A9">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E0277B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38E7F2F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745FD2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0EBCAF"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769396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n78</w:t>
            </w:r>
          </w:p>
        </w:tc>
        <w:tc>
          <w:tcPr>
            <w:tcW w:w="641" w:type="dxa"/>
            <w:tcBorders>
              <w:top w:val="single" w:sz="4" w:space="0" w:color="auto"/>
              <w:left w:val="single" w:sz="4" w:space="0" w:color="auto"/>
              <w:bottom w:val="single" w:sz="4" w:space="0" w:color="auto"/>
              <w:right w:val="single" w:sz="4" w:space="0" w:color="auto"/>
            </w:tcBorders>
          </w:tcPr>
          <w:p w14:paraId="5ACCD8BF"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A40288"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520211D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3474523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D83807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68E3552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74478F5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7853D1D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42A5935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512955F"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947C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3A42CD0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2FC10A9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1BC03CC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FA7B4C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56187D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A4F1DC"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7DF6BF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n79</w:t>
            </w:r>
          </w:p>
        </w:tc>
        <w:tc>
          <w:tcPr>
            <w:tcW w:w="641" w:type="dxa"/>
            <w:tcBorders>
              <w:top w:val="single" w:sz="4" w:space="0" w:color="auto"/>
              <w:left w:val="single" w:sz="4" w:space="0" w:color="auto"/>
              <w:bottom w:val="single" w:sz="4" w:space="0" w:color="auto"/>
              <w:right w:val="single" w:sz="4" w:space="0" w:color="auto"/>
            </w:tcBorders>
          </w:tcPr>
          <w:p w14:paraId="613D19D3"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14979C" w14:textId="77777777" w:rsidR="008528A9" w:rsidRPr="00270C16" w:rsidRDefault="008528A9" w:rsidP="008528A9">
            <w:pPr>
              <w:keepNext/>
              <w:keepLines/>
              <w:spacing w:after="0"/>
              <w:jc w:val="center"/>
              <w:rPr>
                <w:rFonts w:ascii="Arial" w:hAnsi="Arial"/>
                <w:sz w:val="18"/>
                <w:szCs w:val="18"/>
                <w:lang w:val="en-US"/>
              </w:rPr>
            </w:pPr>
          </w:p>
        </w:tc>
        <w:tc>
          <w:tcPr>
            <w:tcW w:w="594" w:type="dxa"/>
            <w:tcBorders>
              <w:top w:val="single" w:sz="4" w:space="0" w:color="auto"/>
              <w:left w:val="single" w:sz="4" w:space="0" w:color="auto"/>
              <w:bottom w:val="single" w:sz="4" w:space="0" w:color="auto"/>
              <w:right w:val="single" w:sz="4" w:space="0" w:color="auto"/>
            </w:tcBorders>
          </w:tcPr>
          <w:p w14:paraId="3108FAFD" w14:textId="77777777" w:rsidR="008528A9" w:rsidRPr="00270C16" w:rsidRDefault="008528A9" w:rsidP="008528A9">
            <w:pPr>
              <w:keepNext/>
              <w:keepLines/>
              <w:spacing w:after="0"/>
              <w:jc w:val="center"/>
              <w:rPr>
                <w:rFonts w:ascii="Arial" w:hAnsi="Arial"/>
                <w:sz w:val="18"/>
                <w:szCs w:val="18"/>
                <w:lang w:val="en-US"/>
              </w:rPr>
            </w:pPr>
          </w:p>
        </w:tc>
        <w:tc>
          <w:tcPr>
            <w:tcW w:w="679" w:type="dxa"/>
            <w:tcBorders>
              <w:top w:val="single" w:sz="4" w:space="0" w:color="auto"/>
              <w:left w:val="single" w:sz="4" w:space="0" w:color="auto"/>
              <w:bottom w:val="single" w:sz="4" w:space="0" w:color="auto"/>
              <w:right w:val="single" w:sz="4" w:space="0" w:color="auto"/>
            </w:tcBorders>
          </w:tcPr>
          <w:p w14:paraId="4091820B" w14:textId="77777777" w:rsidR="008528A9" w:rsidRPr="00270C16" w:rsidRDefault="008528A9" w:rsidP="008528A9">
            <w:pPr>
              <w:keepNext/>
              <w:keepLines/>
              <w:spacing w:after="0"/>
              <w:jc w:val="center"/>
              <w:rPr>
                <w:rFonts w:ascii="Arial" w:hAnsi="Arial"/>
                <w:sz w:val="18"/>
                <w:szCs w:val="18"/>
                <w:lang w:val="en-US"/>
              </w:rPr>
            </w:pPr>
          </w:p>
        </w:tc>
        <w:tc>
          <w:tcPr>
            <w:tcW w:w="639" w:type="dxa"/>
            <w:gridSpan w:val="2"/>
            <w:tcBorders>
              <w:top w:val="single" w:sz="4" w:space="0" w:color="auto"/>
              <w:left w:val="single" w:sz="4" w:space="0" w:color="auto"/>
              <w:bottom w:val="single" w:sz="4" w:space="0" w:color="auto"/>
              <w:right w:val="single" w:sz="4" w:space="0" w:color="auto"/>
            </w:tcBorders>
          </w:tcPr>
          <w:p w14:paraId="2936C813"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35A63FD8"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45EC0B2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B73934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6BE6F88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6D8D059"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DAB7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0568CD5B"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09AC19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6C01E47E"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4856A5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FCF0BA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44FE41C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692E804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n8</w:t>
            </w:r>
          </w:p>
        </w:tc>
        <w:tc>
          <w:tcPr>
            <w:tcW w:w="641" w:type="dxa"/>
            <w:tcBorders>
              <w:top w:val="single" w:sz="4" w:space="0" w:color="auto"/>
              <w:left w:val="single" w:sz="4" w:space="0" w:color="auto"/>
              <w:bottom w:val="single" w:sz="4" w:space="0" w:color="auto"/>
              <w:right w:val="single" w:sz="4" w:space="0" w:color="auto"/>
            </w:tcBorders>
          </w:tcPr>
          <w:p w14:paraId="37FC0FD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5BF8821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7A3CE8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235E10A"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3806FC9F"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7F163E3E"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135ED29A" w14:textId="77777777" w:rsidR="008528A9" w:rsidRPr="00270C16"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7C21E03" w14:textId="77777777" w:rsidR="008528A9" w:rsidRPr="00270C16" w:rsidRDefault="008528A9" w:rsidP="008528A9">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D06182E" w14:textId="77777777" w:rsidR="008528A9" w:rsidRPr="00270C16" w:rsidRDefault="008528A9" w:rsidP="008528A9">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DDA744D"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C94C7" w14:textId="77777777" w:rsidR="008528A9" w:rsidRPr="00270C16" w:rsidRDefault="008528A9" w:rsidP="008528A9">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D451DD"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47554E45" w14:textId="77777777" w:rsidR="008528A9" w:rsidRPr="00270C16" w:rsidRDefault="008528A9" w:rsidP="008528A9">
            <w:pPr>
              <w:keepNext/>
              <w:keepLines/>
              <w:spacing w:after="0"/>
              <w:jc w:val="center"/>
              <w:rPr>
                <w:rFonts w:ascii="Arial"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EA895B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5984954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D4DA76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1B264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7985D2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n78</w:t>
            </w:r>
          </w:p>
        </w:tc>
        <w:tc>
          <w:tcPr>
            <w:tcW w:w="8258" w:type="dxa"/>
            <w:gridSpan w:val="14"/>
            <w:tcBorders>
              <w:top w:val="single" w:sz="4" w:space="0" w:color="auto"/>
              <w:left w:val="single" w:sz="4" w:space="0" w:color="auto"/>
              <w:bottom w:val="single" w:sz="4" w:space="0" w:color="auto"/>
              <w:right w:val="single" w:sz="4" w:space="0" w:color="auto"/>
            </w:tcBorders>
          </w:tcPr>
          <w:p w14:paraId="6B3AF94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079537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30A1FF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E5FF82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C083F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E93FF6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n79</w:t>
            </w:r>
          </w:p>
        </w:tc>
        <w:tc>
          <w:tcPr>
            <w:tcW w:w="641" w:type="dxa"/>
            <w:tcBorders>
              <w:top w:val="single" w:sz="4" w:space="0" w:color="auto"/>
              <w:left w:val="single" w:sz="4" w:space="0" w:color="auto"/>
              <w:bottom w:val="single" w:sz="4" w:space="0" w:color="auto"/>
              <w:right w:val="single" w:sz="4" w:space="0" w:color="auto"/>
            </w:tcBorders>
          </w:tcPr>
          <w:p w14:paraId="4EBA4712"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4554E7" w14:textId="77777777" w:rsidR="008528A9" w:rsidRPr="00270C16" w:rsidRDefault="008528A9" w:rsidP="008528A9">
            <w:pPr>
              <w:keepNext/>
              <w:keepLines/>
              <w:spacing w:after="0"/>
              <w:jc w:val="center"/>
              <w:rPr>
                <w:rFonts w:ascii="Arial" w:hAnsi="Arial"/>
                <w:sz w:val="18"/>
                <w:szCs w:val="18"/>
                <w:lang w:val="en-US"/>
              </w:rPr>
            </w:pPr>
          </w:p>
        </w:tc>
        <w:tc>
          <w:tcPr>
            <w:tcW w:w="594" w:type="dxa"/>
            <w:tcBorders>
              <w:top w:val="single" w:sz="4" w:space="0" w:color="auto"/>
              <w:left w:val="single" w:sz="4" w:space="0" w:color="auto"/>
              <w:bottom w:val="single" w:sz="4" w:space="0" w:color="auto"/>
              <w:right w:val="single" w:sz="4" w:space="0" w:color="auto"/>
            </w:tcBorders>
          </w:tcPr>
          <w:p w14:paraId="0DD71A2E" w14:textId="77777777" w:rsidR="008528A9" w:rsidRPr="00270C16" w:rsidRDefault="008528A9" w:rsidP="008528A9">
            <w:pPr>
              <w:keepNext/>
              <w:keepLines/>
              <w:spacing w:after="0"/>
              <w:jc w:val="center"/>
              <w:rPr>
                <w:rFonts w:ascii="Arial" w:hAnsi="Arial"/>
                <w:sz w:val="18"/>
                <w:szCs w:val="18"/>
                <w:lang w:val="en-US"/>
              </w:rPr>
            </w:pPr>
          </w:p>
        </w:tc>
        <w:tc>
          <w:tcPr>
            <w:tcW w:w="679" w:type="dxa"/>
            <w:tcBorders>
              <w:top w:val="single" w:sz="4" w:space="0" w:color="auto"/>
              <w:left w:val="single" w:sz="4" w:space="0" w:color="auto"/>
              <w:bottom w:val="single" w:sz="4" w:space="0" w:color="auto"/>
              <w:right w:val="single" w:sz="4" w:space="0" w:color="auto"/>
            </w:tcBorders>
          </w:tcPr>
          <w:p w14:paraId="10141EA5" w14:textId="77777777" w:rsidR="008528A9" w:rsidRPr="00270C16" w:rsidRDefault="008528A9" w:rsidP="008528A9">
            <w:pPr>
              <w:keepNext/>
              <w:keepLines/>
              <w:spacing w:after="0"/>
              <w:jc w:val="center"/>
              <w:rPr>
                <w:rFonts w:ascii="Arial" w:hAnsi="Arial"/>
                <w:sz w:val="18"/>
                <w:szCs w:val="18"/>
                <w:lang w:val="en-US"/>
              </w:rPr>
            </w:pPr>
          </w:p>
        </w:tc>
        <w:tc>
          <w:tcPr>
            <w:tcW w:w="639" w:type="dxa"/>
            <w:gridSpan w:val="2"/>
            <w:tcBorders>
              <w:top w:val="single" w:sz="4" w:space="0" w:color="auto"/>
              <w:left w:val="single" w:sz="4" w:space="0" w:color="auto"/>
              <w:bottom w:val="single" w:sz="4" w:space="0" w:color="auto"/>
              <w:right w:val="single" w:sz="4" w:space="0" w:color="auto"/>
            </w:tcBorders>
          </w:tcPr>
          <w:p w14:paraId="6EE861CD"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63FCE8B6"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7878760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40555B5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259ED0D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8BE513F"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3FBDD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6063E1A3"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72D40AF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4BB4D2D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613D964"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6678D24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4277A0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6" w:type="dxa"/>
            <w:tcBorders>
              <w:left w:val="single" w:sz="4" w:space="0" w:color="auto"/>
              <w:bottom w:val="single" w:sz="4" w:space="0" w:color="auto"/>
              <w:right w:val="single" w:sz="4" w:space="0" w:color="auto"/>
            </w:tcBorders>
            <w:vAlign w:val="center"/>
          </w:tcPr>
          <w:p w14:paraId="3980698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41" w:type="dxa"/>
            <w:tcBorders>
              <w:top w:val="single" w:sz="4" w:space="0" w:color="auto"/>
              <w:left w:val="single" w:sz="4" w:space="0" w:color="auto"/>
              <w:bottom w:val="single" w:sz="4" w:space="0" w:color="auto"/>
              <w:right w:val="single" w:sz="4" w:space="0" w:color="auto"/>
            </w:tcBorders>
            <w:vAlign w:val="center"/>
          </w:tcPr>
          <w:p w14:paraId="0E5C5E5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71" w:type="dxa"/>
            <w:tcBorders>
              <w:top w:val="single" w:sz="4" w:space="0" w:color="auto"/>
              <w:left w:val="single" w:sz="4" w:space="0" w:color="auto"/>
              <w:bottom w:val="single" w:sz="4" w:space="0" w:color="auto"/>
              <w:right w:val="single" w:sz="4" w:space="0" w:color="auto"/>
            </w:tcBorders>
            <w:vAlign w:val="center"/>
          </w:tcPr>
          <w:p w14:paraId="089C1FB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594" w:type="dxa"/>
            <w:tcBorders>
              <w:top w:val="single" w:sz="4" w:space="0" w:color="auto"/>
              <w:left w:val="single" w:sz="4" w:space="0" w:color="auto"/>
              <w:bottom w:val="single" w:sz="4" w:space="0" w:color="auto"/>
              <w:right w:val="single" w:sz="4" w:space="0" w:color="auto"/>
            </w:tcBorders>
            <w:vAlign w:val="center"/>
          </w:tcPr>
          <w:p w14:paraId="6878E5AD" w14:textId="77777777" w:rsidR="008528A9" w:rsidRPr="00270C16"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010FFAEA" w14:textId="77777777" w:rsidR="008528A9" w:rsidRPr="00270C16"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D19870C"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75EBF5D"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8E01638"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C14E77"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DEC093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3296E1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7191FD"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FAA01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BDCF5C3"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46CD1E6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528A9" w:rsidRPr="00270C16" w14:paraId="51E00E79" w14:textId="77777777" w:rsidTr="008528A9">
        <w:trPr>
          <w:trHeight w:val="29"/>
        </w:trPr>
        <w:tc>
          <w:tcPr>
            <w:tcW w:w="1596" w:type="dxa"/>
            <w:gridSpan w:val="2"/>
            <w:vMerge/>
            <w:tcBorders>
              <w:left w:val="single" w:sz="4" w:space="0" w:color="auto"/>
              <w:right w:val="single" w:sz="4" w:space="0" w:color="auto"/>
            </w:tcBorders>
            <w:shd w:val="clear" w:color="auto" w:fill="auto"/>
          </w:tcPr>
          <w:p w14:paraId="02879CD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7995AFF"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4144AF8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030E6BB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B47229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5308111E" w14:textId="77777777" w:rsidR="008528A9" w:rsidRPr="00270C16"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77859731" w14:textId="77777777" w:rsidR="008528A9" w:rsidRPr="00270C16"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B063733"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88077DF"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3835F69"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1EFF7DE"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E04C66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83B630F"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541EE7"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323F7C"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1BA616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4637485E"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4B7D65E8"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1B98070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251A36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00F691C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0E43D764"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AAC51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158A7D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012BAB0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34D608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4A7BB50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06DC275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46DF02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7466984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1EEC069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5FC607B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B22625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0123E7F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5987D82F"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79FF1950"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24BB4AA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02AB1B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6" w:type="dxa"/>
            <w:tcBorders>
              <w:left w:val="single" w:sz="4" w:space="0" w:color="auto"/>
              <w:bottom w:val="single" w:sz="4" w:space="0" w:color="auto"/>
              <w:right w:val="single" w:sz="4" w:space="0" w:color="auto"/>
            </w:tcBorders>
            <w:vAlign w:val="center"/>
          </w:tcPr>
          <w:p w14:paraId="40EFBDC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41" w:type="dxa"/>
            <w:tcBorders>
              <w:top w:val="single" w:sz="4" w:space="0" w:color="auto"/>
              <w:left w:val="single" w:sz="4" w:space="0" w:color="auto"/>
              <w:bottom w:val="single" w:sz="4" w:space="0" w:color="auto"/>
              <w:right w:val="single" w:sz="4" w:space="0" w:color="auto"/>
            </w:tcBorders>
            <w:vAlign w:val="center"/>
          </w:tcPr>
          <w:p w14:paraId="4850330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71" w:type="dxa"/>
            <w:tcBorders>
              <w:top w:val="single" w:sz="4" w:space="0" w:color="auto"/>
              <w:left w:val="single" w:sz="4" w:space="0" w:color="auto"/>
              <w:bottom w:val="single" w:sz="4" w:space="0" w:color="auto"/>
              <w:right w:val="single" w:sz="4" w:space="0" w:color="auto"/>
            </w:tcBorders>
            <w:vAlign w:val="center"/>
          </w:tcPr>
          <w:p w14:paraId="47C2E5D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594" w:type="dxa"/>
            <w:tcBorders>
              <w:top w:val="single" w:sz="4" w:space="0" w:color="auto"/>
              <w:left w:val="single" w:sz="4" w:space="0" w:color="auto"/>
              <w:bottom w:val="single" w:sz="4" w:space="0" w:color="auto"/>
              <w:right w:val="single" w:sz="4" w:space="0" w:color="auto"/>
            </w:tcBorders>
            <w:vAlign w:val="center"/>
          </w:tcPr>
          <w:p w14:paraId="1AF94A5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lang w:val="fi-FI"/>
              </w:rPr>
              <w:t>15</w:t>
            </w:r>
          </w:p>
        </w:tc>
        <w:tc>
          <w:tcPr>
            <w:tcW w:w="679" w:type="dxa"/>
            <w:tcBorders>
              <w:top w:val="single" w:sz="4" w:space="0" w:color="auto"/>
              <w:left w:val="single" w:sz="4" w:space="0" w:color="auto"/>
              <w:bottom w:val="single" w:sz="4" w:space="0" w:color="auto"/>
              <w:right w:val="single" w:sz="4" w:space="0" w:color="auto"/>
            </w:tcBorders>
            <w:vAlign w:val="center"/>
          </w:tcPr>
          <w:p w14:paraId="68A4E901" w14:textId="77777777" w:rsidR="008528A9" w:rsidRPr="00270C16"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98BB491"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F9AD30E"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19F724B"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CF04F2F"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A1A90C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831A9F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5249FC"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3ED3FE9"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FB98EC3"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5CA67C6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528A9" w:rsidRPr="00270C16" w14:paraId="7328B54D" w14:textId="77777777" w:rsidTr="008528A9">
        <w:trPr>
          <w:trHeight w:val="29"/>
        </w:trPr>
        <w:tc>
          <w:tcPr>
            <w:tcW w:w="1596" w:type="dxa"/>
            <w:gridSpan w:val="2"/>
            <w:vMerge/>
            <w:tcBorders>
              <w:left w:val="single" w:sz="4" w:space="0" w:color="auto"/>
              <w:right w:val="single" w:sz="4" w:space="0" w:color="auto"/>
            </w:tcBorders>
            <w:shd w:val="clear" w:color="auto" w:fill="auto"/>
          </w:tcPr>
          <w:p w14:paraId="4A7AFE1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734F5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41B6936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1442445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D43A61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74802A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09A4D8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A9E23B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3FCD093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7E80FE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5CB6C0DF"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A120E70"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1C0E050"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6A400A"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27BDD0"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1A9A9E8"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24E7FEDA"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51B43B8F"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7BC04F7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BB4A7A7"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7C90600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49C196E8"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7278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D438F4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3DC639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8E59F0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0C129D1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41217B7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3C8B0E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3DC1B9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4BED0D3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601FE01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1E4197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66B2890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6A40C436"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2788A3A6"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0A5DC50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4A5C5C7C" w14:textId="77777777" w:rsidR="008528A9" w:rsidRDefault="008528A9" w:rsidP="008528A9">
            <w:pPr>
              <w:keepNext/>
              <w:keepLines/>
              <w:spacing w:after="0"/>
              <w:jc w:val="center"/>
              <w:rPr>
                <w:rFonts w:ascii="Arial" w:hAnsi="Arial"/>
                <w:sz w:val="18"/>
              </w:rPr>
            </w:pPr>
            <w:r>
              <w:rPr>
                <w:rFonts w:ascii="Arial" w:hAnsi="Arial"/>
                <w:sz w:val="18"/>
              </w:rPr>
              <w:t>CA_n13A-n25A</w:t>
            </w:r>
          </w:p>
          <w:p w14:paraId="5454CAB3" w14:textId="77777777" w:rsidR="008528A9" w:rsidRDefault="008528A9" w:rsidP="008528A9">
            <w:pPr>
              <w:keepNext/>
              <w:keepLines/>
              <w:spacing w:after="0"/>
              <w:jc w:val="center"/>
              <w:rPr>
                <w:rFonts w:ascii="Arial" w:hAnsi="Arial"/>
                <w:sz w:val="18"/>
              </w:rPr>
            </w:pPr>
            <w:r>
              <w:rPr>
                <w:rFonts w:ascii="Arial" w:hAnsi="Arial"/>
                <w:sz w:val="18"/>
              </w:rPr>
              <w:t>CA_n13A-n66A</w:t>
            </w:r>
          </w:p>
          <w:p w14:paraId="53F12412"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CA_n25A-n66A</w:t>
            </w:r>
          </w:p>
        </w:tc>
        <w:tc>
          <w:tcPr>
            <w:tcW w:w="666" w:type="dxa"/>
            <w:tcBorders>
              <w:left w:val="single" w:sz="4" w:space="0" w:color="auto"/>
              <w:bottom w:val="single" w:sz="4" w:space="0" w:color="auto"/>
              <w:right w:val="single" w:sz="4" w:space="0" w:color="auto"/>
            </w:tcBorders>
          </w:tcPr>
          <w:p w14:paraId="6501A7B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n13</w:t>
            </w:r>
          </w:p>
        </w:tc>
        <w:tc>
          <w:tcPr>
            <w:tcW w:w="641" w:type="dxa"/>
            <w:tcBorders>
              <w:top w:val="single" w:sz="4" w:space="0" w:color="auto"/>
              <w:left w:val="single" w:sz="4" w:space="0" w:color="auto"/>
              <w:bottom w:val="single" w:sz="4" w:space="0" w:color="auto"/>
              <w:right w:val="single" w:sz="4" w:space="0" w:color="auto"/>
            </w:tcBorders>
          </w:tcPr>
          <w:p w14:paraId="0B8C2E3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BD69F5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13AAD95E" w14:textId="77777777" w:rsidR="008528A9" w:rsidRPr="00270C16"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1C61B70E" w14:textId="77777777" w:rsidR="008528A9" w:rsidRPr="00270C16"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6BB847A2"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17A110DC"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91076E8"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7AE517D"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578EC85"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B16886D"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7C9CD5"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996C1F"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DD5CBD0"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left w:val="single" w:sz="4" w:space="0" w:color="auto"/>
              <w:bottom w:val="nil"/>
              <w:right w:val="single" w:sz="4" w:space="0" w:color="auto"/>
            </w:tcBorders>
            <w:shd w:val="clear" w:color="auto" w:fill="auto"/>
          </w:tcPr>
          <w:p w14:paraId="5DF8A96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72FAB80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FFAE41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0DC09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5A33AF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6219560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106AEB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7868E68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6B6109F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4C8E37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29C9FFE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456B0DF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3702CC44"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1630DE5"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018BEB7"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5958FB"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B78D11"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2ABB6FE"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509804B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9B2365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772B79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F8F30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790BD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46CD011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1AE9C2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2A8653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7140F1C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387917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62E3808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4CC6AB2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7CA02D5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7F925D9"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C2DC063"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3A658A"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56353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744C098"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9D6ED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ACB644C"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04DAF08A" w14:textId="77777777" w:rsidR="008528A9" w:rsidRPr="00BC50D3"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E4A7E33"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vAlign w:val="center"/>
          </w:tcPr>
          <w:p w14:paraId="6AD860D6"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41" w:type="dxa"/>
            <w:tcBorders>
              <w:top w:val="single" w:sz="4" w:space="0" w:color="auto"/>
              <w:left w:val="single" w:sz="4" w:space="0" w:color="auto"/>
              <w:bottom w:val="single" w:sz="4" w:space="0" w:color="auto"/>
              <w:right w:val="single" w:sz="4" w:space="0" w:color="auto"/>
            </w:tcBorders>
          </w:tcPr>
          <w:p w14:paraId="0A07EAAE"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CC2CF47"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896CE3B" w14:textId="77777777" w:rsidR="008528A9" w:rsidRPr="00BC50D3"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1C727598" w14:textId="77777777" w:rsidR="008528A9" w:rsidRPr="00BC50D3"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E15F89F" w14:textId="77777777" w:rsidR="008528A9" w:rsidRPr="00BC50D3"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BEFD2A3" w14:textId="77777777" w:rsidR="008528A9" w:rsidRPr="00BC50D3"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A70A031" w14:textId="77777777" w:rsidR="008528A9" w:rsidRPr="00BC50D3"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DBE3DA2" w14:textId="77777777" w:rsidR="008528A9" w:rsidRPr="00BC50D3"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64F54C8" w14:textId="77777777" w:rsidR="008528A9" w:rsidRPr="00BC50D3"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C7449E9" w14:textId="77777777" w:rsidR="008528A9" w:rsidRPr="00BC50D3"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442D89" w14:textId="77777777" w:rsidR="008528A9" w:rsidRPr="00BC50D3"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93BBF5" w14:textId="77777777" w:rsidR="008528A9" w:rsidRPr="00BC50D3"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C9E8204" w14:textId="77777777" w:rsidR="008528A9" w:rsidRPr="00BC50D3"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47EEAF6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528A9" w:rsidRPr="00270C16" w14:paraId="47D717FB" w14:textId="77777777" w:rsidTr="008528A9">
        <w:trPr>
          <w:trHeight w:val="29"/>
        </w:trPr>
        <w:tc>
          <w:tcPr>
            <w:tcW w:w="1596" w:type="dxa"/>
            <w:gridSpan w:val="2"/>
            <w:vMerge/>
            <w:tcBorders>
              <w:left w:val="single" w:sz="4" w:space="0" w:color="auto"/>
              <w:right w:val="single" w:sz="4" w:space="0" w:color="auto"/>
            </w:tcBorders>
            <w:shd w:val="clear" w:color="auto" w:fill="auto"/>
          </w:tcPr>
          <w:p w14:paraId="57D390B3" w14:textId="77777777" w:rsidR="008528A9" w:rsidRPr="00BC50D3"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A62FBBD" w14:textId="77777777" w:rsidR="008528A9" w:rsidRPr="00BC50D3"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72608442"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7BBEC8D1"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12AE90B"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63B333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828DE9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2EFE1E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47BA4AB6"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50D10242"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D507C28" w14:textId="77777777" w:rsidR="008528A9" w:rsidRPr="00BC50D3"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3B8171A" w14:textId="77777777" w:rsidR="008528A9" w:rsidRPr="00BC50D3"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85AEAA2" w14:textId="77777777" w:rsidR="008528A9" w:rsidRPr="00BC50D3"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E80671" w14:textId="77777777" w:rsidR="008528A9" w:rsidRPr="00BC50D3"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4C02BA" w14:textId="77777777" w:rsidR="008528A9" w:rsidRPr="00BC50D3"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1118624" w14:textId="77777777" w:rsidR="008528A9" w:rsidRPr="00BC50D3"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7853F47B"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250799B4"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21BFD76B" w14:textId="77777777" w:rsidR="008528A9" w:rsidRPr="00BC50D3"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7B7F88A" w14:textId="77777777" w:rsidR="008528A9" w:rsidRPr="00BC50D3"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47C6A9B6"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2B699451" w14:textId="77777777" w:rsidR="008528A9" w:rsidRPr="00BC50D3"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BC22B"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D049DD3"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52775F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5E4E45C"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9198BA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040EF3D7"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4CAD29BD"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A271F10"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39DF75C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4CB5A89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01147CC"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61FC5DFC"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29AE7692"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58AC7055"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2FA05FFD" w14:textId="77777777" w:rsidR="008528A9" w:rsidRPr="00BC50D3"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368F3F5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vAlign w:val="center"/>
          </w:tcPr>
          <w:p w14:paraId="307D723A"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41" w:type="dxa"/>
            <w:tcBorders>
              <w:top w:val="single" w:sz="4" w:space="0" w:color="auto"/>
              <w:left w:val="single" w:sz="4" w:space="0" w:color="auto"/>
              <w:bottom w:val="single" w:sz="4" w:space="0" w:color="auto"/>
              <w:right w:val="single" w:sz="4" w:space="0" w:color="auto"/>
            </w:tcBorders>
          </w:tcPr>
          <w:p w14:paraId="5793E672"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FFC9946"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89107EA" w14:textId="77777777" w:rsidR="008528A9" w:rsidRPr="00BC50D3"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6EE99504" w14:textId="77777777" w:rsidR="008528A9" w:rsidRPr="00BC50D3"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206A1C8" w14:textId="77777777" w:rsidR="008528A9" w:rsidRPr="00BC50D3"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3793BB7" w14:textId="77777777" w:rsidR="008528A9" w:rsidRPr="00BC50D3"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CF4AEF2" w14:textId="77777777" w:rsidR="008528A9" w:rsidRPr="00BC50D3"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1E88774" w14:textId="77777777" w:rsidR="008528A9" w:rsidRPr="00BC50D3"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0A14BA0" w14:textId="77777777" w:rsidR="008528A9" w:rsidRPr="00BC50D3"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6DF14D7" w14:textId="77777777" w:rsidR="008528A9" w:rsidRPr="00BC50D3"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2F3C2B" w14:textId="77777777" w:rsidR="008528A9" w:rsidRPr="00BC50D3"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242313" w14:textId="77777777" w:rsidR="008528A9" w:rsidRPr="00BC50D3"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762677E" w14:textId="77777777" w:rsidR="008528A9" w:rsidRPr="00BC50D3"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4529339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528A9" w:rsidRPr="00270C16" w14:paraId="504814C1" w14:textId="77777777" w:rsidTr="008528A9">
        <w:trPr>
          <w:trHeight w:val="29"/>
        </w:trPr>
        <w:tc>
          <w:tcPr>
            <w:tcW w:w="1596" w:type="dxa"/>
            <w:gridSpan w:val="2"/>
            <w:vMerge/>
            <w:tcBorders>
              <w:left w:val="single" w:sz="4" w:space="0" w:color="auto"/>
              <w:right w:val="single" w:sz="4" w:space="0" w:color="auto"/>
            </w:tcBorders>
            <w:shd w:val="clear" w:color="auto" w:fill="auto"/>
          </w:tcPr>
          <w:p w14:paraId="6A5E563A" w14:textId="77777777" w:rsidR="008528A9" w:rsidRPr="00BC50D3"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1ED7BF" w14:textId="77777777" w:rsidR="008528A9" w:rsidRPr="00BC50D3"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7A478AB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25A1372B"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4CE3860"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65586DA"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A233A13"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477E5C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76B725A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6B2CB5D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2D48ACE2" w14:textId="77777777" w:rsidR="008528A9" w:rsidRPr="00BC50D3"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81D215B" w14:textId="77777777" w:rsidR="008528A9" w:rsidRPr="00BC50D3"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095964B" w14:textId="77777777" w:rsidR="008528A9" w:rsidRPr="00BC50D3"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B3AD37" w14:textId="77777777" w:rsidR="008528A9" w:rsidRPr="00BC50D3"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08D519" w14:textId="77777777" w:rsidR="008528A9" w:rsidRPr="00BC50D3"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2E3E9CF" w14:textId="77777777" w:rsidR="008528A9" w:rsidRPr="00BC50D3"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2C8DA036"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171D91FC"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7851017B" w14:textId="77777777" w:rsidR="008528A9" w:rsidRPr="00BC50D3"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6B2D5ED" w14:textId="77777777" w:rsidR="008528A9" w:rsidRPr="00BC50D3"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25C5C3E2"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2EF88653" w14:textId="77777777" w:rsidR="008528A9" w:rsidRPr="00BC50D3"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45F41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9B223AD"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20F46FE"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F23390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354F37E1"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3B1F7C18"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41E877E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0E4C3122"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1C05ADE2"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20EC8A5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D844A9B"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472EE0B8"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6C6FC676"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C0048D" w14:paraId="2178F8E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476206D"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2C6D210" w14:textId="77777777" w:rsidR="008528A9" w:rsidRDefault="008528A9" w:rsidP="008528A9">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CA_n14A-n30A</w:t>
            </w:r>
          </w:p>
          <w:p w14:paraId="407568D5" w14:textId="77777777" w:rsidR="008528A9" w:rsidRDefault="008528A9" w:rsidP="008528A9">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CA_n14A-n66A</w:t>
            </w:r>
          </w:p>
          <w:p w14:paraId="734395FB" w14:textId="77777777" w:rsidR="008528A9" w:rsidRPr="00D573F7" w:rsidRDefault="008528A9" w:rsidP="008528A9">
            <w:pPr>
              <w:pStyle w:val="TAC"/>
              <w:rPr>
                <w:rFonts w:eastAsia="SimSun"/>
                <w:lang w:val="en-US" w:eastAsia="zh-CN"/>
              </w:rPr>
            </w:pPr>
            <w:r>
              <w:rPr>
                <w:rFonts w:cs="Arial"/>
                <w:szCs w:val="18"/>
                <w:lang w:val="es-US" w:eastAsia="zh-CN"/>
              </w:rPr>
              <w:t>CA_n30A-n66A</w:t>
            </w:r>
          </w:p>
        </w:tc>
        <w:tc>
          <w:tcPr>
            <w:tcW w:w="666" w:type="dxa"/>
            <w:tcBorders>
              <w:left w:val="single" w:sz="4" w:space="0" w:color="auto"/>
              <w:bottom w:val="single" w:sz="4" w:space="0" w:color="auto"/>
              <w:right w:val="single" w:sz="4" w:space="0" w:color="auto"/>
            </w:tcBorders>
          </w:tcPr>
          <w:p w14:paraId="02DDBFE3"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41" w:type="dxa"/>
            <w:tcBorders>
              <w:top w:val="single" w:sz="4" w:space="0" w:color="auto"/>
              <w:left w:val="single" w:sz="4" w:space="0" w:color="auto"/>
              <w:bottom w:val="single" w:sz="4" w:space="0" w:color="auto"/>
              <w:right w:val="single" w:sz="4" w:space="0" w:color="auto"/>
            </w:tcBorders>
          </w:tcPr>
          <w:p w14:paraId="10172B21"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DE454A"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115107B" w14:textId="77777777" w:rsidR="008528A9" w:rsidRPr="00D573F7"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00262E68" w14:textId="77777777" w:rsidR="008528A9" w:rsidRPr="00D573F7"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53CEF896" w14:textId="77777777" w:rsidR="008528A9" w:rsidRPr="00D573F7"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6238429" w14:textId="77777777" w:rsidR="008528A9" w:rsidRPr="00D573F7"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B91EFCF" w14:textId="77777777" w:rsidR="008528A9" w:rsidRPr="00D573F7"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A9CD04" w14:textId="77777777" w:rsidR="008528A9" w:rsidRPr="00D573F7"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52ACCBF" w14:textId="77777777" w:rsidR="008528A9" w:rsidRPr="00D573F7"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5FDA15E" w14:textId="77777777" w:rsidR="008528A9" w:rsidRPr="00D573F7"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244EDD" w14:textId="77777777" w:rsidR="008528A9" w:rsidRPr="00D573F7"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F26B93" w14:textId="77777777" w:rsidR="008528A9" w:rsidRPr="00D573F7"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C15A079" w14:textId="77777777" w:rsidR="008528A9" w:rsidRPr="00D573F7"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4BA1307"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8528A9" w:rsidRPr="00C0048D" w14:paraId="284245F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38F20F23" w14:textId="77777777" w:rsidR="008528A9" w:rsidRPr="00D573F7"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93B7B4C" w14:textId="77777777" w:rsidR="008528A9" w:rsidRPr="00D573F7"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vAlign w:val="center"/>
          </w:tcPr>
          <w:p w14:paraId="39F5D452"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41" w:type="dxa"/>
            <w:tcBorders>
              <w:top w:val="single" w:sz="4" w:space="0" w:color="auto"/>
              <w:left w:val="single" w:sz="4" w:space="0" w:color="auto"/>
              <w:bottom w:val="single" w:sz="4" w:space="0" w:color="auto"/>
              <w:right w:val="single" w:sz="4" w:space="0" w:color="auto"/>
            </w:tcBorders>
            <w:vAlign w:val="center"/>
          </w:tcPr>
          <w:p w14:paraId="26DF3318"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BB7E95F"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980D08E" w14:textId="77777777" w:rsidR="008528A9" w:rsidRPr="00D573F7"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1DCDB8C5" w14:textId="77777777" w:rsidR="008528A9" w:rsidRPr="00D573F7"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8362798" w14:textId="77777777" w:rsidR="008528A9" w:rsidRPr="00D573F7"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099DDBD" w14:textId="77777777" w:rsidR="008528A9" w:rsidRPr="00D573F7"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9DC8EAD" w14:textId="77777777" w:rsidR="008528A9" w:rsidRPr="00D573F7"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D5A55B8" w14:textId="77777777" w:rsidR="008528A9" w:rsidRPr="00D573F7"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D9749A2" w14:textId="77777777" w:rsidR="008528A9" w:rsidRPr="00D573F7"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FF0CB3A" w14:textId="77777777" w:rsidR="008528A9" w:rsidRPr="00D573F7"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1682E" w14:textId="77777777" w:rsidR="008528A9" w:rsidRPr="00D573F7"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F68D12" w14:textId="77777777" w:rsidR="008528A9" w:rsidRPr="00D573F7"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88EB5A6" w14:textId="77777777" w:rsidR="008528A9" w:rsidRPr="00D573F7"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65DB4711" w14:textId="77777777" w:rsidR="008528A9" w:rsidRPr="00D573F7" w:rsidRDefault="008528A9" w:rsidP="008528A9">
            <w:pPr>
              <w:keepNext/>
              <w:keepLines/>
              <w:spacing w:after="0"/>
              <w:jc w:val="center"/>
              <w:rPr>
                <w:rFonts w:ascii="Arial" w:eastAsia="SimSun" w:hAnsi="Arial"/>
                <w:sz w:val="18"/>
                <w:lang w:val="en-US" w:eastAsia="zh-CN"/>
              </w:rPr>
            </w:pPr>
          </w:p>
        </w:tc>
      </w:tr>
      <w:tr w:rsidR="008528A9" w:rsidRPr="00C0048D" w14:paraId="796C315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118413EB" w14:textId="77777777" w:rsidR="008528A9" w:rsidRPr="00D573F7"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FCCE67" w14:textId="77777777" w:rsidR="008528A9" w:rsidRPr="00D573F7"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vAlign w:val="center"/>
          </w:tcPr>
          <w:p w14:paraId="07870975"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62827E48"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3337383"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7E33CE3"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3A39134"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5064F55"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E1E48BF"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0AD98B33"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56BDE5C3" w14:textId="77777777" w:rsidR="008528A9" w:rsidRPr="00D573F7"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E24598F" w14:textId="77777777" w:rsidR="008528A9" w:rsidRPr="00D573F7"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38C961E" w14:textId="77777777" w:rsidR="008528A9" w:rsidRPr="00D573F7"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67EE91" w14:textId="77777777" w:rsidR="008528A9" w:rsidRPr="00D573F7"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37F934" w14:textId="77777777" w:rsidR="008528A9" w:rsidRPr="00D573F7"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F603980" w14:textId="77777777" w:rsidR="008528A9" w:rsidRPr="00D573F7"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98AB5C6" w14:textId="77777777" w:rsidR="008528A9" w:rsidRPr="00D573F7" w:rsidRDefault="008528A9" w:rsidP="008528A9">
            <w:pPr>
              <w:keepNext/>
              <w:keepLines/>
              <w:spacing w:after="0"/>
              <w:jc w:val="center"/>
              <w:rPr>
                <w:rFonts w:ascii="Arial" w:eastAsia="SimSun" w:hAnsi="Arial"/>
                <w:sz w:val="18"/>
                <w:lang w:val="en-US" w:eastAsia="zh-CN"/>
              </w:rPr>
            </w:pPr>
          </w:p>
        </w:tc>
      </w:tr>
      <w:tr w:rsidR="008528A9" w:rsidRPr="00C0048D" w14:paraId="5E8712B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6ADAA3A"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F6841D3" w14:textId="77777777" w:rsidR="008528A9" w:rsidRDefault="008528A9" w:rsidP="008528A9">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CA_n14A-n30A</w:t>
            </w:r>
          </w:p>
          <w:p w14:paraId="2DB1EB75" w14:textId="77777777" w:rsidR="008528A9" w:rsidRDefault="008528A9" w:rsidP="008528A9">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CA_n14A-n66A</w:t>
            </w:r>
          </w:p>
          <w:p w14:paraId="1DA2BD00" w14:textId="77777777" w:rsidR="008528A9" w:rsidRPr="00D573F7" w:rsidRDefault="008528A9" w:rsidP="008528A9">
            <w:pPr>
              <w:pStyle w:val="TAC"/>
              <w:rPr>
                <w:rFonts w:eastAsia="SimSun"/>
                <w:lang w:val="en-US" w:eastAsia="zh-CN"/>
              </w:rPr>
            </w:pPr>
            <w:r>
              <w:rPr>
                <w:rFonts w:cs="Arial"/>
                <w:szCs w:val="18"/>
                <w:lang w:val="es-US" w:eastAsia="zh-CN"/>
              </w:rPr>
              <w:t>CA_n30A-n66A</w:t>
            </w:r>
          </w:p>
        </w:tc>
        <w:tc>
          <w:tcPr>
            <w:tcW w:w="666" w:type="dxa"/>
            <w:tcBorders>
              <w:left w:val="single" w:sz="4" w:space="0" w:color="auto"/>
              <w:bottom w:val="single" w:sz="4" w:space="0" w:color="auto"/>
              <w:right w:val="single" w:sz="4" w:space="0" w:color="auto"/>
            </w:tcBorders>
            <w:vAlign w:val="center"/>
          </w:tcPr>
          <w:p w14:paraId="07396625"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41" w:type="dxa"/>
            <w:tcBorders>
              <w:top w:val="single" w:sz="4" w:space="0" w:color="auto"/>
              <w:left w:val="single" w:sz="4" w:space="0" w:color="auto"/>
              <w:bottom w:val="single" w:sz="4" w:space="0" w:color="auto"/>
              <w:right w:val="single" w:sz="4" w:space="0" w:color="auto"/>
            </w:tcBorders>
            <w:vAlign w:val="center"/>
          </w:tcPr>
          <w:p w14:paraId="4010554F"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DA5968F"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48DC423" w14:textId="77777777" w:rsidR="008528A9" w:rsidRPr="00D573F7"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2DAA6AE7" w14:textId="77777777" w:rsidR="008528A9" w:rsidRPr="00D573F7"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DD3E0E1" w14:textId="77777777" w:rsidR="008528A9" w:rsidRPr="00D573F7"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4670416" w14:textId="77777777" w:rsidR="008528A9" w:rsidRPr="00D573F7"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F148CA5" w14:textId="77777777" w:rsidR="008528A9" w:rsidRPr="00D573F7"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26468D1" w14:textId="77777777" w:rsidR="008528A9" w:rsidRPr="00D573F7"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115C95B" w14:textId="77777777" w:rsidR="008528A9" w:rsidRPr="00D573F7"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2BDA8113" w14:textId="77777777" w:rsidR="008528A9" w:rsidRPr="00D573F7"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9687A5" w14:textId="77777777" w:rsidR="008528A9" w:rsidRPr="00D573F7"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1DECBAA" w14:textId="77777777" w:rsidR="008528A9" w:rsidRPr="00D573F7"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B380304" w14:textId="77777777" w:rsidR="008528A9" w:rsidRPr="00D573F7"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4ED86427"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8528A9" w:rsidRPr="00C0048D" w14:paraId="001FAC4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7EE6F669" w14:textId="77777777" w:rsidR="008528A9" w:rsidRPr="00D573F7"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D880FDA" w14:textId="77777777" w:rsidR="008528A9" w:rsidRPr="00D573F7"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vAlign w:val="center"/>
          </w:tcPr>
          <w:p w14:paraId="67D52C2F"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41" w:type="dxa"/>
            <w:tcBorders>
              <w:top w:val="single" w:sz="4" w:space="0" w:color="auto"/>
              <w:left w:val="single" w:sz="4" w:space="0" w:color="auto"/>
              <w:bottom w:val="single" w:sz="4" w:space="0" w:color="auto"/>
              <w:right w:val="single" w:sz="4" w:space="0" w:color="auto"/>
            </w:tcBorders>
            <w:vAlign w:val="center"/>
          </w:tcPr>
          <w:p w14:paraId="780CE901"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253B4B7"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04892F2" w14:textId="77777777" w:rsidR="008528A9" w:rsidRPr="00D573F7"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7B3A05CF" w14:textId="77777777" w:rsidR="008528A9" w:rsidRPr="00D573F7"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BFDC35E" w14:textId="77777777" w:rsidR="008528A9" w:rsidRPr="00D573F7"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13CEE66" w14:textId="77777777" w:rsidR="008528A9" w:rsidRPr="00D573F7"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2992A5A2" w14:textId="77777777" w:rsidR="008528A9" w:rsidRPr="00D573F7"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9E904E0" w14:textId="77777777" w:rsidR="008528A9" w:rsidRPr="00D573F7"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B6CFB16" w14:textId="77777777" w:rsidR="008528A9" w:rsidRPr="00D573F7"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EE9629F" w14:textId="77777777" w:rsidR="008528A9" w:rsidRPr="00D573F7"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92954" w14:textId="77777777" w:rsidR="008528A9" w:rsidRPr="00D573F7"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3364DE" w14:textId="77777777" w:rsidR="008528A9" w:rsidRPr="00D573F7"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FB15B1B" w14:textId="77777777" w:rsidR="008528A9" w:rsidRPr="00D573F7"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02011F70" w14:textId="77777777" w:rsidR="008528A9" w:rsidRPr="00D573F7" w:rsidRDefault="008528A9" w:rsidP="008528A9">
            <w:pPr>
              <w:keepNext/>
              <w:keepLines/>
              <w:spacing w:after="0"/>
              <w:jc w:val="center"/>
              <w:rPr>
                <w:rFonts w:ascii="Arial" w:eastAsia="SimSun" w:hAnsi="Arial"/>
                <w:sz w:val="18"/>
                <w:lang w:val="en-US" w:eastAsia="zh-CN"/>
              </w:rPr>
            </w:pPr>
          </w:p>
        </w:tc>
      </w:tr>
      <w:tr w:rsidR="008528A9" w:rsidRPr="00C0048D" w14:paraId="29386EC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5A212085" w14:textId="77777777" w:rsidR="008528A9" w:rsidRPr="00D573F7"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E98167" w14:textId="77777777" w:rsidR="008528A9" w:rsidRPr="00D573F7"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vAlign w:val="center"/>
          </w:tcPr>
          <w:p w14:paraId="701615FF"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A56BFB7" w14:textId="77777777" w:rsidR="008528A9" w:rsidRPr="00D573F7" w:rsidRDefault="008528A9" w:rsidP="008528A9">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D058E80" w14:textId="77777777" w:rsidR="008528A9" w:rsidRPr="00D573F7" w:rsidRDefault="008528A9" w:rsidP="008528A9">
            <w:pPr>
              <w:keepNext/>
              <w:keepLines/>
              <w:spacing w:after="0"/>
              <w:jc w:val="center"/>
              <w:rPr>
                <w:rFonts w:ascii="Arial" w:eastAsia="SimSun" w:hAnsi="Arial"/>
                <w:sz w:val="18"/>
                <w:lang w:val="en-US" w:eastAsia="zh-CN"/>
              </w:rPr>
            </w:pPr>
          </w:p>
        </w:tc>
      </w:tr>
      <w:tr w:rsidR="008528A9" w:rsidRPr="00270C16" w14:paraId="61906092"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74FDF36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D6F719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6" w:type="dxa"/>
            <w:tcBorders>
              <w:left w:val="single" w:sz="4" w:space="0" w:color="auto"/>
              <w:bottom w:val="single" w:sz="4" w:space="0" w:color="auto"/>
              <w:right w:val="single" w:sz="4" w:space="0" w:color="auto"/>
            </w:tcBorders>
            <w:vAlign w:val="center"/>
          </w:tcPr>
          <w:p w14:paraId="47665AB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n14</w:t>
            </w:r>
          </w:p>
        </w:tc>
        <w:tc>
          <w:tcPr>
            <w:tcW w:w="641" w:type="dxa"/>
            <w:tcBorders>
              <w:top w:val="single" w:sz="4" w:space="0" w:color="auto"/>
              <w:left w:val="single" w:sz="4" w:space="0" w:color="auto"/>
              <w:bottom w:val="single" w:sz="4" w:space="0" w:color="auto"/>
              <w:right w:val="single" w:sz="4" w:space="0" w:color="auto"/>
            </w:tcBorders>
            <w:vAlign w:val="center"/>
          </w:tcPr>
          <w:p w14:paraId="3CB21D2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8154DB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4542D12" w14:textId="77777777" w:rsidR="008528A9" w:rsidRPr="00270C16"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2C51C41D" w14:textId="77777777" w:rsidR="008528A9" w:rsidRPr="00270C16"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7DD4554"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EB99B94"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1926478"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825120E"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132815A"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0998FA25"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C10381"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B05BB2"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FBA862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71B9020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528A9" w:rsidRPr="00270C16" w14:paraId="6D0FFC80" w14:textId="77777777" w:rsidTr="008528A9">
        <w:trPr>
          <w:trHeight w:val="29"/>
        </w:trPr>
        <w:tc>
          <w:tcPr>
            <w:tcW w:w="1596" w:type="dxa"/>
            <w:gridSpan w:val="2"/>
            <w:vMerge/>
            <w:tcBorders>
              <w:left w:val="single" w:sz="4" w:space="0" w:color="auto"/>
              <w:right w:val="single" w:sz="4" w:space="0" w:color="auto"/>
            </w:tcBorders>
            <w:shd w:val="clear" w:color="auto" w:fill="auto"/>
          </w:tcPr>
          <w:p w14:paraId="7AD5B58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3A2CD5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47AD85C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66F151F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E37A6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BDBA84B" w14:textId="77777777" w:rsidR="008528A9" w:rsidRPr="00270C16"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34D42E26" w14:textId="77777777" w:rsidR="008528A9" w:rsidRPr="00270C16"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AFB26AB"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007572C"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54A7FFC9"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C0CA2D4"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1BCF6C92"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F84D070"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3D49C2"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434EB3"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02EFDD9"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45CD38FC"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60617233"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1956BC5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849A4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0D2001A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1FECCF78"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FF9F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5D8594F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8B04A2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E18A6A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22BD7C1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5A4ED6D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1D942D4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5899C15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1D9B7B4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70D4331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17BA032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5618CA2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1010678E"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12AE4AF6"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1566F089" w14:textId="77777777" w:rsidR="008528A9" w:rsidRPr="00BC50D3"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92681BA"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vAlign w:val="center"/>
          </w:tcPr>
          <w:p w14:paraId="454B7AC3"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41" w:type="dxa"/>
            <w:tcBorders>
              <w:top w:val="single" w:sz="4" w:space="0" w:color="auto"/>
              <w:left w:val="single" w:sz="4" w:space="0" w:color="auto"/>
              <w:bottom w:val="single" w:sz="4" w:space="0" w:color="auto"/>
              <w:right w:val="single" w:sz="4" w:space="0" w:color="auto"/>
            </w:tcBorders>
            <w:vAlign w:val="center"/>
          </w:tcPr>
          <w:p w14:paraId="7BB15B8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E1188A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1B498D4" w14:textId="77777777" w:rsidR="008528A9" w:rsidRPr="00BC50D3" w:rsidRDefault="008528A9" w:rsidP="008528A9">
            <w:pPr>
              <w:keepNext/>
              <w:keepLines/>
              <w:spacing w:after="0"/>
              <w:jc w:val="center"/>
              <w:rPr>
                <w:rFonts w:ascii="Arial" w:eastAsia="SimSun" w:hAnsi="Arial"/>
                <w:sz w:val="18"/>
                <w:lang w:val="en-US"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6857EA42" w14:textId="77777777" w:rsidR="008528A9" w:rsidRPr="00BC50D3" w:rsidRDefault="008528A9" w:rsidP="008528A9">
            <w:pPr>
              <w:keepNext/>
              <w:keepLines/>
              <w:spacing w:after="0"/>
              <w:jc w:val="center"/>
              <w:rPr>
                <w:rFonts w:ascii="Arial" w:eastAsia="SimSun" w:hAnsi="Arial"/>
                <w:sz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FC2DFBD" w14:textId="77777777" w:rsidR="008528A9" w:rsidRPr="00BC50D3"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420E0F81" w14:textId="77777777" w:rsidR="008528A9" w:rsidRPr="00BC50D3"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075AA65" w14:textId="77777777" w:rsidR="008528A9" w:rsidRPr="00BC50D3"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D16B910" w14:textId="77777777" w:rsidR="008528A9" w:rsidRPr="00BC50D3"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BC66284" w14:textId="77777777" w:rsidR="008528A9" w:rsidRPr="00BC50D3"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4BE5BA2" w14:textId="77777777" w:rsidR="008528A9" w:rsidRPr="00BC50D3"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CE5574" w14:textId="77777777" w:rsidR="008528A9" w:rsidRPr="00BC50D3"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B129CC" w14:textId="77777777" w:rsidR="008528A9" w:rsidRPr="00BC50D3"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29D24E4" w14:textId="77777777" w:rsidR="008528A9" w:rsidRPr="00BC50D3" w:rsidRDefault="008528A9" w:rsidP="008528A9">
            <w:pPr>
              <w:keepNext/>
              <w:keepLines/>
              <w:spacing w:after="0"/>
              <w:jc w:val="center"/>
              <w:rPr>
                <w:rFonts w:ascii="Arial" w:eastAsia="SimSun"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519D17F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528A9" w:rsidRPr="00270C16" w14:paraId="11890C50" w14:textId="77777777" w:rsidTr="008528A9">
        <w:trPr>
          <w:trHeight w:val="29"/>
        </w:trPr>
        <w:tc>
          <w:tcPr>
            <w:tcW w:w="1596" w:type="dxa"/>
            <w:gridSpan w:val="2"/>
            <w:vMerge/>
            <w:tcBorders>
              <w:left w:val="single" w:sz="4" w:space="0" w:color="auto"/>
              <w:right w:val="single" w:sz="4" w:space="0" w:color="auto"/>
            </w:tcBorders>
            <w:shd w:val="clear" w:color="auto" w:fill="auto"/>
          </w:tcPr>
          <w:p w14:paraId="437E711F" w14:textId="77777777" w:rsidR="008528A9" w:rsidRPr="00BC50D3"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C67D1D" w14:textId="77777777" w:rsidR="008528A9" w:rsidRPr="00BC50D3"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2DBAACFC"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6D8B0527"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9519F8F"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B62E421"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3BD67BCA"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E57B7E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763698EA"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27954936"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25266E5E" w14:textId="77777777" w:rsidR="008528A9" w:rsidRPr="00BC50D3"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E64C624" w14:textId="77777777" w:rsidR="008528A9" w:rsidRPr="00BC50D3"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B12438D" w14:textId="77777777" w:rsidR="008528A9" w:rsidRPr="00BC50D3"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B61DFC" w14:textId="77777777" w:rsidR="008528A9" w:rsidRPr="00BC50D3"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A93B5E" w14:textId="77777777" w:rsidR="008528A9" w:rsidRPr="00BC50D3"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E57516D" w14:textId="77777777" w:rsidR="008528A9" w:rsidRPr="00BC50D3" w:rsidRDefault="008528A9" w:rsidP="008528A9">
            <w:pPr>
              <w:keepNext/>
              <w:keepLines/>
              <w:spacing w:after="0"/>
              <w:jc w:val="center"/>
              <w:rPr>
                <w:rFonts w:ascii="Arial" w:eastAsia="SimSun" w:hAnsi="Arial"/>
                <w:sz w:val="18"/>
                <w:lang w:val="en-US" w:eastAsia="zh-CN"/>
              </w:rPr>
            </w:pPr>
          </w:p>
        </w:tc>
        <w:tc>
          <w:tcPr>
            <w:tcW w:w="1286" w:type="dxa"/>
            <w:vMerge/>
            <w:tcBorders>
              <w:left w:val="single" w:sz="4" w:space="0" w:color="auto"/>
              <w:right w:val="single" w:sz="4" w:space="0" w:color="auto"/>
            </w:tcBorders>
            <w:shd w:val="clear" w:color="auto" w:fill="auto"/>
          </w:tcPr>
          <w:p w14:paraId="66DB98FD"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3F924557"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51AA09D7" w14:textId="77777777" w:rsidR="008528A9" w:rsidRPr="00BC50D3"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3486077" w14:textId="77777777" w:rsidR="008528A9" w:rsidRPr="00BC50D3"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0AA9632A"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41" w:type="dxa"/>
            <w:tcBorders>
              <w:top w:val="single" w:sz="4" w:space="0" w:color="auto"/>
              <w:left w:val="single" w:sz="4" w:space="0" w:color="auto"/>
              <w:bottom w:val="single" w:sz="4" w:space="0" w:color="auto"/>
              <w:right w:val="single" w:sz="4" w:space="0" w:color="auto"/>
            </w:tcBorders>
          </w:tcPr>
          <w:p w14:paraId="1F4E0300" w14:textId="77777777" w:rsidR="008528A9" w:rsidRPr="00BC50D3"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5DF13"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DDB9C74"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D0DE758"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970EAFF"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4BF3EBD0"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67AA66B9"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0F33B116"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4D1D3F5B"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76145FE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06AFCC3B"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13AA69D"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62168AD5" w14:textId="77777777" w:rsidR="008528A9" w:rsidRPr="00BC50D3" w:rsidRDefault="008528A9" w:rsidP="008528A9">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86" w:type="dxa"/>
            <w:vMerge/>
            <w:tcBorders>
              <w:left w:val="single" w:sz="4" w:space="0" w:color="auto"/>
              <w:bottom w:val="single" w:sz="4" w:space="0" w:color="auto"/>
              <w:right w:val="single" w:sz="4" w:space="0" w:color="auto"/>
            </w:tcBorders>
            <w:shd w:val="clear" w:color="auto" w:fill="auto"/>
          </w:tcPr>
          <w:p w14:paraId="15D8F741"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5B4BD554"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97AF47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2D008B1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08E4A46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41" w:type="dxa"/>
            <w:tcBorders>
              <w:top w:val="single" w:sz="4" w:space="0" w:color="auto"/>
              <w:left w:val="single" w:sz="4" w:space="0" w:color="auto"/>
              <w:bottom w:val="single" w:sz="4" w:space="0" w:color="auto"/>
              <w:right w:val="single" w:sz="4" w:space="0" w:color="auto"/>
            </w:tcBorders>
          </w:tcPr>
          <w:p w14:paraId="468311D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4FBD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72FFA8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6AB876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D7568C1"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4C40B01F"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8B1606A"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7CCA376"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0A7E7B9"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4714F71"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017479"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DE23C5"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90EFFED"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F7D0C4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5A8FB4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743EEC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2D0EE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FA1AB5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58378A1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B8770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0BA507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6AE66D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BABE5CC"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6C9BBCF1"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DAC50BA"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A1CE0E"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86ACAC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3F2DA8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B69F39"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07254D"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82EBB6A"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23D88D1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FB7148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EBBAEE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28A6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AF5204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78E45C32"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B1E10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2130A0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F74C72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E09BCE6"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66A09C3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A94FF6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11813E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13C1335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5DAFB40"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5B48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4AB0D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236E612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91C81E"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09BC138"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0D9B023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sz w:val="18"/>
                <w:szCs w:val="18"/>
                <w:lang w:eastAsia="zh-CN"/>
              </w:rPr>
              <w:t>CA_n</w:t>
            </w:r>
            <w:r w:rsidRPr="00270C16">
              <w:rPr>
                <w:rFonts w:ascii="Arial" w:hAnsi="Arial" w:hint="eastAsia"/>
                <w:sz w:val="18"/>
                <w:szCs w:val="18"/>
                <w:lang w:eastAsia="zh-CN"/>
              </w:rPr>
              <w:t>24</w:t>
            </w:r>
            <w:r w:rsidRPr="00270C16">
              <w:rPr>
                <w:rFonts w:ascii="Arial" w:eastAsia="ＭＳ 明朝" w:hAnsi="Arial"/>
                <w:sz w:val="18"/>
                <w:szCs w:val="18"/>
                <w:lang w:eastAsia="zh-CN"/>
              </w:rPr>
              <w:t>A-n</w:t>
            </w:r>
            <w:r w:rsidRPr="00270C16">
              <w:rPr>
                <w:rFonts w:ascii="Arial" w:hAnsi="Arial" w:hint="eastAsia"/>
                <w:sz w:val="18"/>
                <w:szCs w:val="18"/>
                <w:lang w:eastAsia="zh-CN"/>
              </w:rPr>
              <w:t>41</w:t>
            </w:r>
            <w:r w:rsidRPr="00270C16">
              <w:rPr>
                <w:rFonts w:ascii="Arial" w:eastAsia="ＭＳ 明朝" w:hAnsi="Arial"/>
                <w:sz w:val="18"/>
                <w:szCs w:val="18"/>
                <w:lang w:eastAsia="zh-CN"/>
              </w:rPr>
              <w:t>A-n</w:t>
            </w:r>
            <w:r w:rsidRPr="00270C16">
              <w:rPr>
                <w:rFonts w:ascii="Arial" w:hAnsi="Arial" w:hint="eastAsia"/>
                <w:sz w:val="18"/>
                <w:szCs w:val="18"/>
                <w:lang w:eastAsia="zh-CN"/>
              </w:rPr>
              <w:t>77</w:t>
            </w:r>
            <w:r w:rsidRPr="00270C16">
              <w:rPr>
                <w:rFonts w:ascii="Arial" w:eastAsia="ＭＳ 明朝"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EAFDD6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w:t>
            </w:r>
          </w:p>
        </w:tc>
        <w:tc>
          <w:tcPr>
            <w:tcW w:w="666" w:type="dxa"/>
            <w:tcBorders>
              <w:left w:val="single" w:sz="4" w:space="0" w:color="auto"/>
              <w:bottom w:val="single" w:sz="4" w:space="0" w:color="auto"/>
              <w:right w:val="single" w:sz="4" w:space="0" w:color="auto"/>
            </w:tcBorders>
            <w:vAlign w:val="center"/>
          </w:tcPr>
          <w:p w14:paraId="0BCD9CD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n24</w:t>
            </w:r>
          </w:p>
        </w:tc>
        <w:tc>
          <w:tcPr>
            <w:tcW w:w="641" w:type="dxa"/>
            <w:tcBorders>
              <w:top w:val="single" w:sz="4" w:space="0" w:color="auto"/>
              <w:left w:val="single" w:sz="4" w:space="0" w:color="auto"/>
              <w:bottom w:val="single" w:sz="4" w:space="0" w:color="auto"/>
              <w:right w:val="single" w:sz="4" w:space="0" w:color="auto"/>
            </w:tcBorders>
          </w:tcPr>
          <w:p w14:paraId="6A060D69"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53D6F4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0E2D37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38D7E39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D43ADE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3873C678"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C91C8F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FD8016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CBB8DEF"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240F3C5"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D4C6C6"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DDA7DA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2138D2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vMerge w:val="restart"/>
            <w:tcBorders>
              <w:top w:val="nil"/>
              <w:left w:val="single" w:sz="4" w:space="0" w:color="auto"/>
              <w:right w:val="single" w:sz="4" w:space="0" w:color="auto"/>
            </w:tcBorders>
            <w:shd w:val="clear" w:color="auto" w:fill="auto"/>
          </w:tcPr>
          <w:p w14:paraId="431B7D1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0</w:t>
            </w:r>
          </w:p>
        </w:tc>
      </w:tr>
      <w:tr w:rsidR="008528A9" w:rsidRPr="00270C16" w14:paraId="01729DAF" w14:textId="77777777" w:rsidTr="008528A9">
        <w:trPr>
          <w:trHeight w:val="29"/>
        </w:trPr>
        <w:tc>
          <w:tcPr>
            <w:tcW w:w="1596" w:type="dxa"/>
            <w:gridSpan w:val="2"/>
            <w:vMerge/>
            <w:tcBorders>
              <w:left w:val="single" w:sz="4" w:space="0" w:color="auto"/>
              <w:right w:val="single" w:sz="4" w:space="0" w:color="auto"/>
            </w:tcBorders>
            <w:shd w:val="clear" w:color="auto" w:fill="auto"/>
          </w:tcPr>
          <w:p w14:paraId="4250393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right w:val="single" w:sz="4" w:space="0" w:color="auto"/>
            </w:tcBorders>
            <w:shd w:val="clear" w:color="auto" w:fill="auto"/>
          </w:tcPr>
          <w:p w14:paraId="1AB0C655"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0AB5774F"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n41</w:t>
            </w:r>
          </w:p>
        </w:tc>
        <w:tc>
          <w:tcPr>
            <w:tcW w:w="641" w:type="dxa"/>
            <w:tcBorders>
              <w:top w:val="single" w:sz="4" w:space="0" w:color="auto"/>
              <w:left w:val="single" w:sz="4" w:space="0" w:color="auto"/>
              <w:bottom w:val="single" w:sz="4" w:space="0" w:color="auto"/>
              <w:right w:val="single" w:sz="4" w:space="0" w:color="auto"/>
            </w:tcBorders>
            <w:vAlign w:val="center"/>
          </w:tcPr>
          <w:p w14:paraId="6EAECFA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 </w:t>
            </w:r>
          </w:p>
        </w:tc>
        <w:tc>
          <w:tcPr>
            <w:tcW w:w="671" w:type="dxa"/>
            <w:tcBorders>
              <w:top w:val="single" w:sz="4" w:space="0" w:color="auto"/>
              <w:left w:val="single" w:sz="4" w:space="0" w:color="auto"/>
              <w:bottom w:val="single" w:sz="4" w:space="0" w:color="auto"/>
              <w:right w:val="single" w:sz="4" w:space="0" w:color="auto"/>
            </w:tcBorders>
          </w:tcPr>
          <w:p w14:paraId="43618EE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0B47F0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77AD99B"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EFAFEE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3E10C30C"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24177DE0"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3444BE09"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4C3B39EF"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172A576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89CA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1E4EAB6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4B11739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100</w:t>
            </w:r>
          </w:p>
        </w:tc>
        <w:tc>
          <w:tcPr>
            <w:tcW w:w="1286" w:type="dxa"/>
            <w:vMerge/>
            <w:tcBorders>
              <w:left w:val="single" w:sz="4" w:space="0" w:color="auto"/>
              <w:right w:val="single" w:sz="4" w:space="0" w:color="auto"/>
            </w:tcBorders>
            <w:shd w:val="clear" w:color="auto" w:fill="auto"/>
          </w:tcPr>
          <w:p w14:paraId="778D43E5"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74DB2A70"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2517EED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22332ED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2097AC15"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75B15A8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B251B"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AFB4B4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458303A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E2F43F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25</w:t>
            </w:r>
          </w:p>
        </w:tc>
        <w:tc>
          <w:tcPr>
            <w:tcW w:w="653" w:type="dxa"/>
            <w:tcBorders>
              <w:top w:val="single" w:sz="4" w:space="0" w:color="auto"/>
              <w:left w:val="single" w:sz="4" w:space="0" w:color="auto"/>
              <w:bottom w:val="single" w:sz="4" w:space="0" w:color="auto"/>
              <w:right w:val="single" w:sz="4" w:space="0" w:color="auto"/>
            </w:tcBorders>
          </w:tcPr>
          <w:p w14:paraId="064FBDC4"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3C2FC9E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1061FB50"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19F2F5B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18C95C87"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7FEF61DC"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1D8A255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57C65995"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100</w:t>
            </w:r>
          </w:p>
        </w:tc>
        <w:tc>
          <w:tcPr>
            <w:tcW w:w="1286" w:type="dxa"/>
            <w:vMerge/>
            <w:tcBorders>
              <w:left w:val="single" w:sz="4" w:space="0" w:color="auto"/>
              <w:bottom w:val="single" w:sz="4" w:space="0" w:color="auto"/>
              <w:right w:val="single" w:sz="4" w:space="0" w:color="auto"/>
            </w:tcBorders>
            <w:shd w:val="clear" w:color="auto" w:fill="auto"/>
          </w:tcPr>
          <w:p w14:paraId="6F679C11"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3868514B"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16F80B0B"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sz w:val="18"/>
                <w:szCs w:val="18"/>
                <w:lang w:eastAsia="zh-CN"/>
              </w:rPr>
              <w:t>CA_n</w:t>
            </w:r>
            <w:r w:rsidRPr="00270C16">
              <w:rPr>
                <w:rFonts w:ascii="Arial" w:hAnsi="Arial" w:hint="eastAsia"/>
                <w:sz w:val="18"/>
                <w:szCs w:val="18"/>
                <w:lang w:eastAsia="zh-CN"/>
              </w:rPr>
              <w:t>24</w:t>
            </w:r>
            <w:r w:rsidRPr="00270C16">
              <w:rPr>
                <w:rFonts w:ascii="Arial" w:eastAsia="ＭＳ 明朝" w:hAnsi="Arial"/>
                <w:sz w:val="18"/>
                <w:szCs w:val="18"/>
                <w:lang w:eastAsia="zh-CN"/>
              </w:rPr>
              <w:t>A-n</w:t>
            </w:r>
            <w:r w:rsidRPr="00270C16">
              <w:rPr>
                <w:rFonts w:ascii="Arial" w:hAnsi="Arial" w:hint="eastAsia"/>
                <w:sz w:val="18"/>
                <w:szCs w:val="18"/>
                <w:lang w:eastAsia="zh-CN"/>
              </w:rPr>
              <w:t>41(2A)</w:t>
            </w:r>
            <w:r w:rsidRPr="00270C16">
              <w:rPr>
                <w:rFonts w:ascii="Arial" w:eastAsia="ＭＳ 明朝" w:hAnsi="Arial"/>
                <w:sz w:val="18"/>
                <w:szCs w:val="18"/>
                <w:lang w:eastAsia="zh-CN"/>
              </w:rPr>
              <w:t>-n</w:t>
            </w:r>
            <w:r w:rsidRPr="00270C16">
              <w:rPr>
                <w:rFonts w:ascii="Arial" w:hAnsi="Arial" w:hint="eastAsia"/>
                <w:sz w:val="18"/>
                <w:szCs w:val="18"/>
                <w:lang w:eastAsia="zh-CN"/>
              </w:rPr>
              <w:t>77</w:t>
            </w:r>
            <w:r w:rsidRPr="00270C16">
              <w:rPr>
                <w:rFonts w:ascii="Arial" w:eastAsia="ＭＳ 明朝"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4CC5E5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w:t>
            </w:r>
          </w:p>
        </w:tc>
        <w:tc>
          <w:tcPr>
            <w:tcW w:w="666" w:type="dxa"/>
            <w:tcBorders>
              <w:left w:val="single" w:sz="4" w:space="0" w:color="auto"/>
              <w:bottom w:val="single" w:sz="4" w:space="0" w:color="auto"/>
              <w:right w:val="single" w:sz="4" w:space="0" w:color="auto"/>
            </w:tcBorders>
            <w:vAlign w:val="center"/>
          </w:tcPr>
          <w:p w14:paraId="6F4B218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n24</w:t>
            </w:r>
          </w:p>
        </w:tc>
        <w:tc>
          <w:tcPr>
            <w:tcW w:w="641" w:type="dxa"/>
            <w:tcBorders>
              <w:top w:val="single" w:sz="4" w:space="0" w:color="auto"/>
              <w:left w:val="single" w:sz="4" w:space="0" w:color="auto"/>
              <w:bottom w:val="single" w:sz="4" w:space="0" w:color="auto"/>
              <w:right w:val="single" w:sz="4" w:space="0" w:color="auto"/>
            </w:tcBorders>
          </w:tcPr>
          <w:p w14:paraId="30529C5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C44EDD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B65B72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782F85C4"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22B980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D7521A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19827CE"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53BEFA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76620D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4063736"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80F66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77A64F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D80993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vMerge w:val="restart"/>
            <w:tcBorders>
              <w:top w:val="nil"/>
              <w:left w:val="single" w:sz="4" w:space="0" w:color="auto"/>
              <w:right w:val="single" w:sz="4" w:space="0" w:color="auto"/>
            </w:tcBorders>
            <w:shd w:val="clear" w:color="auto" w:fill="auto"/>
          </w:tcPr>
          <w:p w14:paraId="6981ECDA"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0</w:t>
            </w:r>
          </w:p>
        </w:tc>
      </w:tr>
      <w:tr w:rsidR="008528A9" w:rsidRPr="00270C16" w14:paraId="2D1C93A5" w14:textId="77777777" w:rsidTr="008528A9">
        <w:trPr>
          <w:trHeight w:val="29"/>
        </w:trPr>
        <w:tc>
          <w:tcPr>
            <w:tcW w:w="1596" w:type="dxa"/>
            <w:gridSpan w:val="2"/>
            <w:vMerge/>
            <w:tcBorders>
              <w:left w:val="single" w:sz="4" w:space="0" w:color="auto"/>
              <w:right w:val="single" w:sz="4" w:space="0" w:color="auto"/>
            </w:tcBorders>
            <w:shd w:val="clear" w:color="auto" w:fill="auto"/>
          </w:tcPr>
          <w:p w14:paraId="15038BE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right w:val="single" w:sz="4" w:space="0" w:color="auto"/>
            </w:tcBorders>
            <w:shd w:val="clear" w:color="auto" w:fill="auto"/>
          </w:tcPr>
          <w:p w14:paraId="441A043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352084C7"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n41</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B92951E"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016F7D0A"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762CE095"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3C58DE76"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385B18B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19CFFD59"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n77</w:t>
            </w:r>
          </w:p>
        </w:tc>
        <w:tc>
          <w:tcPr>
            <w:tcW w:w="641" w:type="dxa"/>
            <w:tcBorders>
              <w:top w:val="single" w:sz="4" w:space="0" w:color="auto"/>
              <w:left w:val="single" w:sz="4" w:space="0" w:color="auto"/>
              <w:bottom w:val="single" w:sz="4" w:space="0" w:color="auto"/>
              <w:right w:val="single" w:sz="4" w:space="0" w:color="auto"/>
            </w:tcBorders>
            <w:vAlign w:val="center"/>
          </w:tcPr>
          <w:p w14:paraId="5B370324"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8064A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0A33091"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F8AFDD9"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2393924"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25</w:t>
            </w:r>
          </w:p>
        </w:tc>
        <w:tc>
          <w:tcPr>
            <w:tcW w:w="653" w:type="dxa"/>
            <w:tcBorders>
              <w:top w:val="single" w:sz="4" w:space="0" w:color="auto"/>
              <w:left w:val="single" w:sz="4" w:space="0" w:color="auto"/>
              <w:bottom w:val="single" w:sz="4" w:space="0" w:color="auto"/>
              <w:right w:val="single" w:sz="4" w:space="0" w:color="auto"/>
            </w:tcBorders>
          </w:tcPr>
          <w:p w14:paraId="6851BC3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22AF902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443951A0"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65FD48D4"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40DFE7D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68CD585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28C25DB7"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43920F1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100</w:t>
            </w:r>
          </w:p>
        </w:tc>
        <w:tc>
          <w:tcPr>
            <w:tcW w:w="1286" w:type="dxa"/>
            <w:vMerge/>
            <w:tcBorders>
              <w:left w:val="single" w:sz="4" w:space="0" w:color="auto"/>
              <w:bottom w:val="single" w:sz="4" w:space="0" w:color="auto"/>
              <w:right w:val="single" w:sz="4" w:space="0" w:color="auto"/>
            </w:tcBorders>
            <w:shd w:val="clear" w:color="auto" w:fill="auto"/>
          </w:tcPr>
          <w:p w14:paraId="5559EED9"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6C051C02"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32B0A798"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eastAsia="ＭＳ 明朝" w:hAnsi="Arial"/>
                <w:sz w:val="18"/>
                <w:szCs w:val="18"/>
                <w:lang w:eastAsia="zh-CN"/>
              </w:rPr>
              <w:t>CA_n</w:t>
            </w:r>
            <w:r w:rsidRPr="00270C16">
              <w:rPr>
                <w:rFonts w:ascii="Arial" w:hAnsi="Arial" w:hint="eastAsia"/>
                <w:sz w:val="18"/>
                <w:szCs w:val="18"/>
                <w:lang w:eastAsia="zh-CN"/>
              </w:rPr>
              <w:t>24</w:t>
            </w:r>
            <w:r w:rsidRPr="00270C16">
              <w:rPr>
                <w:rFonts w:ascii="Arial" w:eastAsia="ＭＳ 明朝" w:hAnsi="Arial"/>
                <w:sz w:val="18"/>
                <w:szCs w:val="18"/>
                <w:lang w:eastAsia="zh-CN"/>
              </w:rPr>
              <w:t>A-n</w:t>
            </w:r>
            <w:r w:rsidRPr="00270C16">
              <w:rPr>
                <w:rFonts w:ascii="Arial" w:hAnsi="Arial" w:hint="eastAsia"/>
                <w:sz w:val="18"/>
                <w:szCs w:val="18"/>
                <w:lang w:eastAsia="zh-CN"/>
              </w:rPr>
              <w:t>41</w:t>
            </w:r>
            <w:r w:rsidRPr="00270C16">
              <w:rPr>
                <w:rFonts w:ascii="Arial" w:eastAsia="ＭＳ 明朝"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E1A489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w:t>
            </w:r>
          </w:p>
        </w:tc>
        <w:tc>
          <w:tcPr>
            <w:tcW w:w="666" w:type="dxa"/>
            <w:tcBorders>
              <w:left w:val="single" w:sz="4" w:space="0" w:color="auto"/>
              <w:bottom w:val="single" w:sz="4" w:space="0" w:color="auto"/>
              <w:right w:val="single" w:sz="4" w:space="0" w:color="auto"/>
            </w:tcBorders>
            <w:vAlign w:val="center"/>
          </w:tcPr>
          <w:p w14:paraId="1160731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n24</w:t>
            </w:r>
          </w:p>
        </w:tc>
        <w:tc>
          <w:tcPr>
            <w:tcW w:w="641" w:type="dxa"/>
            <w:tcBorders>
              <w:top w:val="single" w:sz="4" w:space="0" w:color="auto"/>
              <w:left w:val="single" w:sz="4" w:space="0" w:color="auto"/>
              <w:bottom w:val="single" w:sz="4" w:space="0" w:color="auto"/>
              <w:right w:val="single" w:sz="4" w:space="0" w:color="auto"/>
            </w:tcBorders>
          </w:tcPr>
          <w:p w14:paraId="3C2B50A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4C30690"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28DFBCF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2A615D3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4411E9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13FF92D"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0E46F75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8A61DF"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ED99AF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D1BBE8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68A94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63365E8"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CD94FF2"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vMerge w:val="restart"/>
            <w:tcBorders>
              <w:top w:val="nil"/>
              <w:left w:val="single" w:sz="4" w:space="0" w:color="auto"/>
              <w:right w:val="single" w:sz="4" w:space="0" w:color="auto"/>
            </w:tcBorders>
            <w:shd w:val="clear" w:color="auto" w:fill="auto"/>
          </w:tcPr>
          <w:p w14:paraId="77DCC88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0</w:t>
            </w:r>
          </w:p>
        </w:tc>
      </w:tr>
      <w:tr w:rsidR="008528A9" w:rsidRPr="00270C16" w14:paraId="3C910B81" w14:textId="77777777" w:rsidTr="008528A9">
        <w:trPr>
          <w:trHeight w:val="29"/>
        </w:trPr>
        <w:tc>
          <w:tcPr>
            <w:tcW w:w="1596" w:type="dxa"/>
            <w:gridSpan w:val="2"/>
            <w:vMerge/>
            <w:tcBorders>
              <w:left w:val="single" w:sz="4" w:space="0" w:color="auto"/>
              <w:right w:val="single" w:sz="4" w:space="0" w:color="auto"/>
            </w:tcBorders>
            <w:shd w:val="clear" w:color="auto" w:fill="auto"/>
          </w:tcPr>
          <w:p w14:paraId="1B10717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right w:val="single" w:sz="4" w:space="0" w:color="auto"/>
            </w:tcBorders>
            <w:shd w:val="clear" w:color="auto" w:fill="auto"/>
          </w:tcPr>
          <w:p w14:paraId="60DCA12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0B1EB88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n41</w:t>
            </w:r>
          </w:p>
        </w:tc>
        <w:tc>
          <w:tcPr>
            <w:tcW w:w="641" w:type="dxa"/>
            <w:tcBorders>
              <w:top w:val="single" w:sz="4" w:space="0" w:color="auto"/>
              <w:left w:val="single" w:sz="4" w:space="0" w:color="auto"/>
              <w:bottom w:val="single" w:sz="4" w:space="0" w:color="auto"/>
              <w:right w:val="single" w:sz="4" w:space="0" w:color="auto"/>
            </w:tcBorders>
            <w:vAlign w:val="center"/>
          </w:tcPr>
          <w:p w14:paraId="349A9DD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 </w:t>
            </w:r>
          </w:p>
        </w:tc>
        <w:tc>
          <w:tcPr>
            <w:tcW w:w="671" w:type="dxa"/>
            <w:tcBorders>
              <w:top w:val="single" w:sz="4" w:space="0" w:color="auto"/>
              <w:left w:val="single" w:sz="4" w:space="0" w:color="auto"/>
              <w:bottom w:val="single" w:sz="4" w:space="0" w:color="auto"/>
              <w:right w:val="single" w:sz="4" w:space="0" w:color="auto"/>
            </w:tcBorders>
          </w:tcPr>
          <w:p w14:paraId="2AA6FA4F"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62DD6610"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62A16AF2"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590BEC5"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tcPr>
          <w:p w14:paraId="7CF38B3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30</w:t>
            </w:r>
          </w:p>
        </w:tc>
        <w:tc>
          <w:tcPr>
            <w:tcW w:w="624" w:type="dxa"/>
            <w:tcBorders>
              <w:top w:val="single" w:sz="4" w:space="0" w:color="auto"/>
              <w:left w:val="single" w:sz="4" w:space="0" w:color="auto"/>
              <w:bottom w:val="single" w:sz="4" w:space="0" w:color="auto"/>
              <w:right w:val="single" w:sz="4" w:space="0" w:color="auto"/>
            </w:tcBorders>
          </w:tcPr>
          <w:p w14:paraId="2631B725"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5C4BD66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646C8CE6"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336633D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DF823D"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039454C7"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6C84F815"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100</w:t>
            </w:r>
          </w:p>
        </w:tc>
        <w:tc>
          <w:tcPr>
            <w:tcW w:w="1286" w:type="dxa"/>
            <w:vMerge/>
            <w:tcBorders>
              <w:left w:val="single" w:sz="4" w:space="0" w:color="auto"/>
              <w:right w:val="single" w:sz="4" w:space="0" w:color="auto"/>
            </w:tcBorders>
            <w:shd w:val="clear" w:color="auto" w:fill="auto"/>
          </w:tcPr>
          <w:p w14:paraId="442E3AC2"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2EF9A937"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2373245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345D43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78EB9ED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hint="eastAsia"/>
                <w:color w:val="000000"/>
                <w:sz w:val="18"/>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023A96C6"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1CB6E19B"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189CB358"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3ADD6C69"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eastAsia="ＭＳ 明朝" w:hAnsi="Arial"/>
                <w:sz w:val="18"/>
                <w:szCs w:val="18"/>
                <w:lang w:eastAsia="zh-CN"/>
              </w:rPr>
              <w:t>CA_n</w:t>
            </w:r>
            <w:r w:rsidRPr="00270C16">
              <w:rPr>
                <w:rFonts w:ascii="Arial" w:hAnsi="Arial" w:hint="eastAsia"/>
                <w:sz w:val="18"/>
                <w:szCs w:val="18"/>
                <w:lang w:eastAsia="zh-CN"/>
              </w:rPr>
              <w:t>24</w:t>
            </w:r>
            <w:r w:rsidRPr="00270C16">
              <w:rPr>
                <w:rFonts w:ascii="Arial" w:eastAsia="ＭＳ 明朝" w:hAnsi="Arial"/>
                <w:sz w:val="18"/>
                <w:szCs w:val="18"/>
                <w:lang w:eastAsia="zh-CN"/>
              </w:rPr>
              <w:t>A-n</w:t>
            </w:r>
            <w:r w:rsidRPr="00270C16">
              <w:rPr>
                <w:rFonts w:ascii="Arial" w:hAnsi="Arial" w:hint="eastAsia"/>
                <w:sz w:val="18"/>
                <w:szCs w:val="18"/>
                <w:lang w:eastAsia="zh-CN"/>
              </w:rPr>
              <w:t>41(2A)</w:t>
            </w:r>
            <w:r w:rsidRPr="00270C16">
              <w:rPr>
                <w:rFonts w:ascii="Arial" w:eastAsia="ＭＳ 明朝"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5B94D24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w:t>
            </w:r>
          </w:p>
        </w:tc>
        <w:tc>
          <w:tcPr>
            <w:tcW w:w="666" w:type="dxa"/>
            <w:tcBorders>
              <w:left w:val="single" w:sz="4" w:space="0" w:color="auto"/>
              <w:bottom w:val="single" w:sz="4" w:space="0" w:color="auto"/>
              <w:right w:val="single" w:sz="4" w:space="0" w:color="auto"/>
            </w:tcBorders>
            <w:vAlign w:val="center"/>
          </w:tcPr>
          <w:p w14:paraId="775401B3"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n24</w:t>
            </w:r>
          </w:p>
        </w:tc>
        <w:tc>
          <w:tcPr>
            <w:tcW w:w="641" w:type="dxa"/>
            <w:tcBorders>
              <w:top w:val="single" w:sz="4" w:space="0" w:color="auto"/>
              <w:left w:val="single" w:sz="4" w:space="0" w:color="auto"/>
              <w:bottom w:val="single" w:sz="4" w:space="0" w:color="auto"/>
              <w:right w:val="single" w:sz="4" w:space="0" w:color="auto"/>
            </w:tcBorders>
          </w:tcPr>
          <w:p w14:paraId="6CD21F4B"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407766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D565ED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3581C0B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DCA0491"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5A1E0657"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CE6256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434B1B0"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491704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A8DF8C3"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8D32EB"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AE758A9"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8410576"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286" w:type="dxa"/>
            <w:vMerge w:val="restart"/>
            <w:tcBorders>
              <w:top w:val="nil"/>
              <w:left w:val="single" w:sz="4" w:space="0" w:color="auto"/>
              <w:right w:val="single" w:sz="4" w:space="0" w:color="auto"/>
            </w:tcBorders>
            <w:shd w:val="clear" w:color="auto" w:fill="auto"/>
          </w:tcPr>
          <w:p w14:paraId="217B774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eastAsia="ＭＳ 明朝" w:hAnsi="Arial" w:hint="eastAsia"/>
                <w:sz w:val="18"/>
                <w:szCs w:val="18"/>
                <w:lang w:eastAsia="zh-CN"/>
              </w:rPr>
              <w:t>0</w:t>
            </w:r>
          </w:p>
        </w:tc>
      </w:tr>
      <w:tr w:rsidR="008528A9" w:rsidRPr="00270C16" w14:paraId="526D34E1" w14:textId="77777777" w:rsidTr="008528A9">
        <w:trPr>
          <w:trHeight w:val="29"/>
        </w:trPr>
        <w:tc>
          <w:tcPr>
            <w:tcW w:w="1596" w:type="dxa"/>
            <w:gridSpan w:val="2"/>
            <w:vMerge/>
            <w:tcBorders>
              <w:left w:val="single" w:sz="4" w:space="0" w:color="auto"/>
              <w:right w:val="single" w:sz="4" w:space="0" w:color="auto"/>
            </w:tcBorders>
            <w:shd w:val="clear" w:color="auto" w:fill="auto"/>
          </w:tcPr>
          <w:p w14:paraId="4E98FFCC"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right w:val="single" w:sz="4" w:space="0" w:color="auto"/>
            </w:tcBorders>
            <w:shd w:val="clear" w:color="auto" w:fill="auto"/>
          </w:tcPr>
          <w:p w14:paraId="5E9A243A"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5A6CAD38"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color w:val="000000"/>
                <w:sz w:val="18"/>
                <w:lang w:eastAsia="zh-CN"/>
              </w:rPr>
              <w:t>n41</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63E299E"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86" w:type="dxa"/>
            <w:vMerge/>
            <w:tcBorders>
              <w:left w:val="single" w:sz="4" w:space="0" w:color="auto"/>
              <w:right w:val="single" w:sz="4" w:space="0" w:color="auto"/>
            </w:tcBorders>
            <w:shd w:val="clear" w:color="auto" w:fill="auto"/>
          </w:tcPr>
          <w:p w14:paraId="69CF57EE"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7842D33F"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42927966"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84819D8" w14:textId="77777777" w:rsidR="008528A9" w:rsidRPr="00270C16" w:rsidRDefault="008528A9" w:rsidP="008528A9">
            <w:pPr>
              <w:keepNext/>
              <w:keepLines/>
              <w:spacing w:after="0"/>
              <w:jc w:val="center"/>
              <w:rPr>
                <w:rFonts w:ascii="Arial" w:eastAsia="ＭＳ 明朝" w:hAnsi="Arial"/>
                <w:sz w:val="18"/>
                <w:szCs w:val="18"/>
                <w:lang w:eastAsia="zh-CN"/>
              </w:rPr>
            </w:pPr>
          </w:p>
        </w:tc>
        <w:tc>
          <w:tcPr>
            <w:tcW w:w="666" w:type="dxa"/>
            <w:tcBorders>
              <w:left w:val="single" w:sz="4" w:space="0" w:color="auto"/>
              <w:bottom w:val="single" w:sz="4" w:space="0" w:color="auto"/>
              <w:right w:val="single" w:sz="4" w:space="0" w:color="auto"/>
            </w:tcBorders>
            <w:vAlign w:val="center"/>
          </w:tcPr>
          <w:p w14:paraId="51143A80" w14:textId="77777777" w:rsidR="008528A9" w:rsidRPr="00270C16" w:rsidRDefault="008528A9" w:rsidP="008528A9">
            <w:pPr>
              <w:keepNext/>
              <w:keepLines/>
              <w:spacing w:after="0"/>
              <w:jc w:val="center"/>
              <w:rPr>
                <w:rFonts w:ascii="Arial" w:eastAsia="ＭＳ 明朝" w:hAnsi="Arial"/>
                <w:sz w:val="18"/>
                <w:szCs w:val="18"/>
                <w:lang w:eastAsia="zh-CN"/>
              </w:rPr>
            </w:pPr>
            <w:r w:rsidRPr="00270C16">
              <w:rPr>
                <w:rFonts w:ascii="Arial" w:hAnsi="Arial" w:cs="Arial" w:hint="eastAsia"/>
                <w:color w:val="000000"/>
                <w:sz w:val="18"/>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01521D6"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15BFC059" w14:textId="77777777" w:rsidR="008528A9" w:rsidRPr="00270C16" w:rsidRDefault="008528A9" w:rsidP="008528A9">
            <w:pPr>
              <w:keepNext/>
              <w:keepLines/>
              <w:spacing w:after="0"/>
              <w:jc w:val="center"/>
              <w:rPr>
                <w:rFonts w:ascii="Arial" w:eastAsia="ＭＳ 明朝" w:hAnsi="Arial"/>
                <w:sz w:val="18"/>
                <w:szCs w:val="18"/>
                <w:lang w:eastAsia="zh-CN"/>
              </w:rPr>
            </w:pPr>
          </w:p>
        </w:tc>
      </w:tr>
      <w:tr w:rsidR="008528A9" w:rsidRPr="00270C16" w14:paraId="6EA3635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6AF0B94"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745BF19F"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CA_n25A-n66A</w:t>
            </w:r>
          </w:p>
        </w:tc>
        <w:tc>
          <w:tcPr>
            <w:tcW w:w="666" w:type="dxa"/>
            <w:tcBorders>
              <w:left w:val="single" w:sz="4" w:space="0" w:color="auto"/>
              <w:bottom w:val="single" w:sz="4" w:space="0" w:color="auto"/>
              <w:right w:val="single" w:sz="4" w:space="0" w:color="auto"/>
            </w:tcBorders>
          </w:tcPr>
          <w:p w14:paraId="06515E32"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7A975A5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B717B9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B9F54D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5A8718D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BD0F4CF"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6A4C509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0CBD5F5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57FF714F"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DAAC255"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AEE208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62B961"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6E8C04"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5FE3DC2"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1594202F"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8528A9" w:rsidRPr="00270C16" w14:paraId="181B244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D27109F" w14:textId="77777777" w:rsidR="008528A9" w:rsidRPr="00270C16" w:rsidRDefault="008528A9" w:rsidP="008528A9">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2EB55BBC"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E8D0912"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sz w:val="18"/>
              </w:rPr>
              <w:t>n29</w:t>
            </w:r>
          </w:p>
        </w:tc>
        <w:tc>
          <w:tcPr>
            <w:tcW w:w="641" w:type="dxa"/>
            <w:tcBorders>
              <w:top w:val="single" w:sz="4" w:space="0" w:color="auto"/>
              <w:left w:val="single" w:sz="4" w:space="0" w:color="auto"/>
              <w:bottom w:val="single" w:sz="4" w:space="0" w:color="auto"/>
              <w:right w:val="single" w:sz="4" w:space="0" w:color="auto"/>
            </w:tcBorders>
          </w:tcPr>
          <w:p w14:paraId="03A1E636"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509640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44F6C83" w14:textId="77777777" w:rsidR="008528A9" w:rsidRPr="00270C16" w:rsidRDefault="008528A9" w:rsidP="008528A9">
            <w:pPr>
              <w:keepNext/>
              <w:keepLines/>
              <w:spacing w:after="0"/>
              <w:jc w:val="center"/>
              <w:rPr>
                <w:rFonts w:ascii="Arial" w:hAnsi="Arial"/>
                <w:sz w:val="18"/>
                <w:szCs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76029CC0" w14:textId="77777777" w:rsidR="008528A9" w:rsidRPr="00270C16" w:rsidRDefault="008528A9" w:rsidP="008528A9">
            <w:pPr>
              <w:keepNext/>
              <w:keepLines/>
              <w:spacing w:after="0"/>
              <w:jc w:val="center"/>
              <w:rPr>
                <w:rFonts w:ascii="Arial" w:hAnsi="Arial"/>
                <w:sz w:val="18"/>
                <w:szCs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5D4476AC"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26898751"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0518F84F" w14:textId="77777777" w:rsidR="008528A9" w:rsidRPr="00270C16"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9FAA5E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FBC238E"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FACC9BD"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4389E"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BCE0E3"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50C35FD"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107FF65E"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2556A6B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44A9C9D" w14:textId="77777777" w:rsidR="008528A9" w:rsidRPr="00270C16" w:rsidRDefault="008528A9" w:rsidP="008528A9">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672C6C"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A1FE89A" w14:textId="77777777" w:rsidR="008528A9" w:rsidRPr="00270C16" w:rsidRDefault="008528A9" w:rsidP="008528A9">
            <w:pPr>
              <w:keepNext/>
              <w:keepLines/>
              <w:spacing w:after="0"/>
              <w:jc w:val="center"/>
              <w:rPr>
                <w:rFonts w:ascii="Arial" w:hAnsi="Arial" w:cs="Arial"/>
                <w:sz w:val="18"/>
                <w:szCs w:val="18"/>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552B2CB8"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45F615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A261FE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73A367F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ED94B2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5124BC8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096285E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23B8B5FB"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02A32B5"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DE7F90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499959"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8CD3B5"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EA2A1A3"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1FF715"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7F67AF39"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08458169" w14:textId="77777777" w:rsidR="008528A9" w:rsidRPr="00270C16" w:rsidRDefault="008528A9" w:rsidP="008528A9">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6D8259F4" w14:textId="77777777" w:rsidR="008528A9" w:rsidRDefault="008528A9" w:rsidP="008528A9">
            <w:pPr>
              <w:keepNext/>
              <w:keepLines/>
              <w:spacing w:after="0"/>
              <w:jc w:val="center"/>
              <w:rPr>
                <w:rFonts w:ascii="Arial" w:hAnsi="Arial" w:cs="Arial"/>
                <w:sz w:val="18"/>
                <w:szCs w:val="18"/>
              </w:rPr>
            </w:pPr>
            <w:r>
              <w:rPr>
                <w:rFonts w:ascii="Arial" w:hAnsi="Arial" w:cs="Arial"/>
                <w:sz w:val="18"/>
                <w:szCs w:val="18"/>
              </w:rPr>
              <w:t>CA_n25A-n38A</w:t>
            </w:r>
          </w:p>
          <w:p w14:paraId="3CC1EA6A" w14:textId="77777777" w:rsidR="008528A9" w:rsidRDefault="008528A9" w:rsidP="008528A9">
            <w:pPr>
              <w:keepNext/>
              <w:keepLines/>
              <w:spacing w:after="0"/>
              <w:jc w:val="center"/>
              <w:rPr>
                <w:rFonts w:ascii="Arial" w:hAnsi="Arial" w:cs="Arial"/>
                <w:sz w:val="18"/>
                <w:szCs w:val="18"/>
              </w:rPr>
            </w:pPr>
            <w:r>
              <w:rPr>
                <w:rFonts w:ascii="Arial" w:hAnsi="Arial" w:cs="Arial"/>
                <w:sz w:val="18"/>
                <w:szCs w:val="18"/>
              </w:rPr>
              <w:t>CA_n25A-n66A</w:t>
            </w:r>
          </w:p>
          <w:p w14:paraId="764AB940" w14:textId="77777777" w:rsidR="008528A9" w:rsidRDefault="008528A9" w:rsidP="008528A9">
            <w:pPr>
              <w:keepNext/>
              <w:keepLines/>
              <w:spacing w:after="0"/>
              <w:jc w:val="center"/>
              <w:rPr>
                <w:rFonts w:ascii="Arial" w:hAnsi="Arial"/>
                <w:sz w:val="18"/>
              </w:rPr>
            </w:pPr>
            <w:r>
              <w:rPr>
                <w:rFonts w:ascii="Arial" w:hAnsi="Arial" w:cs="Arial"/>
                <w:sz w:val="18"/>
                <w:szCs w:val="18"/>
              </w:rPr>
              <w:t>CA_n38A-n66A</w:t>
            </w:r>
          </w:p>
        </w:tc>
        <w:tc>
          <w:tcPr>
            <w:tcW w:w="666" w:type="dxa"/>
            <w:tcBorders>
              <w:left w:val="single" w:sz="4" w:space="0" w:color="auto"/>
              <w:bottom w:val="single" w:sz="4" w:space="0" w:color="auto"/>
              <w:right w:val="single" w:sz="4" w:space="0" w:color="auto"/>
            </w:tcBorders>
          </w:tcPr>
          <w:p w14:paraId="2BB1B6CD" w14:textId="77777777" w:rsidR="008528A9" w:rsidRPr="00270C16" w:rsidRDefault="008528A9" w:rsidP="008528A9">
            <w:pPr>
              <w:pStyle w:val="TAC"/>
              <w:rPr>
                <w:rFonts w:cs="Arial"/>
                <w:szCs w:val="18"/>
              </w:rPr>
            </w:pPr>
            <w:r>
              <w:rPr>
                <w:lang w:val="en-US"/>
              </w:rPr>
              <w:t>n25</w:t>
            </w:r>
          </w:p>
        </w:tc>
        <w:tc>
          <w:tcPr>
            <w:tcW w:w="641" w:type="dxa"/>
            <w:tcBorders>
              <w:top w:val="single" w:sz="4" w:space="0" w:color="auto"/>
              <w:left w:val="single" w:sz="4" w:space="0" w:color="auto"/>
              <w:bottom w:val="single" w:sz="4" w:space="0" w:color="auto"/>
              <w:right w:val="single" w:sz="4" w:space="0" w:color="auto"/>
            </w:tcBorders>
          </w:tcPr>
          <w:p w14:paraId="5BBE9556" w14:textId="77777777" w:rsidR="008528A9" w:rsidRPr="00270C16" w:rsidRDefault="008528A9" w:rsidP="008528A9">
            <w:pPr>
              <w:pStyle w:val="TAC"/>
              <w:rPr>
                <w:szCs w:val="18"/>
                <w:lang w:val="en-US"/>
              </w:rPr>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973ED4B" w14:textId="77777777" w:rsidR="008528A9" w:rsidRPr="00270C16" w:rsidRDefault="008528A9" w:rsidP="008528A9">
            <w:pPr>
              <w:pStyle w:val="TAC"/>
              <w:rPr>
                <w:szCs w:val="18"/>
                <w:lang w:val="en-US" w:eastAsia="zh-CN"/>
              </w:rPr>
            </w:pPr>
            <w:r>
              <w:rPr>
                <w:szCs w:val="18"/>
                <w:lang w:val="zh-CN"/>
              </w:rPr>
              <w:t>10</w:t>
            </w:r>
          </w:p>
        </w:tc>
        <w:tc>
          <w:tcPr>
            <w:tcW w:w="594" w:type="dxa"/>
            <w:tcBorders>
              <w:top w:val="single" w:sz="4" w:space="0" w:color="auto"/>
              <w:left w:val="single" w:sz="4" w:space="0" w:color="auto"/>
              <w:bottom w:val="single" w:sz="4" w:space="0" w:color="auto"/>
              <w:right w:val="single" w:sz="4" w:space="0" w:color="auto"/>
            </w:tcBorders>
          </w:tcPr>
          <w:p w14:paraId="2F63230D" w14:textId="77777777" w:rsidR="008528A9" w:rsidRPr="00270C16" w:rsidRDefault="008528A9" w:rsidP="008528A9">
            <w:pPr>
              <w:pStyle w:val="TAC"/>
              <w:rPr>
                <w:szCs w:val="18"/>
                <w:lang w:val="en-US" w:eastAsia="zh-CN"/>
              </w:rPr>
            </w:pPr>
            <w:r>
              <w:rPr>
                <w:szCs w:val="18"/>
                <w:lang w:val="zh-CN"/>
              </w:rPr>
              <w:t>15</w:t>
            </w:r>
          </w:p>
        </w:tc>
        <w:tc>
          <w:tcPr>
            <w:tcW w:w="679" w:type="dxa"/>
            <w:tcBorders>
              <w:top w:val="single" w:sz="4" w:space="0" w:color="auto"/>
              <w:left w:val="single" w:sz="4" w:space="0" w:color="auto"/>
              <w:bottom w:val="single" w:sz="4" w:space="0" w:color="auto"/>
              <w:right w:val="single" w:sz="4" w:space="0" w:color="auto"/>
            </w:tcBorders>
          </w:tcPr>
          <w:p w14:paraId="0944642C" w14:textId="77777777" w:rsidR="008528A9" w:rsidRPr="00270C16" w:rsidRDefault="008528A9" w:rsidP="008528A9">
            <w:pPr>
              <w:pStyle w:val="TAC"/>
              <w:rPr>
                <w:szCs w:val="18"/>
                <w:lang w:val="en-US" w:eastAsia="zh-CN"/>
              </w:rPr>
            </w:pPr>
            <w:r>
              <w:rPr>
                <w:szCs w:val="18"/>
                <w:lang w:val="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FC3932D" w14:textId="77777777" w:rsidR="008528A9" w:rsidRPr="00270C16" w:rsidRDefault="008528A9" w:rsidP="008528A9">
            <w:pPr>
              <w:pStyle w:val="TAC"/>
              <w:rPr>
                <w:szCs w:val="18"/>
                <w:lang w:val="en-US"/>
              </w:rPr>
            </w:pPr>
            <w:r>
              <w:rPr>
                <w:rFonts w:eastAsia="DengXian"/>
                <w:szCs w:val="18"/>
                <w:lang w:val="zh-CN"/>
              </w:rPr>
              <w:t>25</w:t>
            </w:r>
          </w:p>
        </w:tc>
        <w:tc>
          <w:tcPr>
            <w:tcW w:w="653" w:type="dxa"/>
            <w:tcBorders>
              <w:top w:val="single" w:sz="4" w:space="0" w:color="auto"/>
              <w:left w:val="single" w:sz="4" w:space="0" w:color="auto"/>
              <w:bottom w:val="single" w:sz="4" w:space="0" w:color="auto"/>
              <w:right w:val="single" w:sz="4" w:space="0" w:color="auto"/>
            </w:tcBorders>
          </w:tcPr>
          <w:p w14:paraId="2CF1D8C0" w14:textId="77777777" w:rsidR="008528A9" w:rsidRPr="00270C16" w:rsidRDefault="008528A9" w:rsidP="008528A9">
            <w:pPr>
              <w:pStyle w:val="TAC"/>
              <w:rPr>
                <w:szCs w:val="18"/>
                <w:lang w:val="en-US"/>
              </w:rPr>
            </w:pPr>
            <w:r>
              <w:rPr>
                <w:rFonts w:eastAsia="DengXian"/>
                <w:szCs w:val="18"/>
                <w:lang w:val="zh-CN"/>
              </w:rPr>
              <w:t>30</w:t>
            </w:r>
          </w:p>
        </w:tc>
        <w:tc>
          <w:tcPr>
            <w:tcW w:w="624" w:type="dxa"/>
            <w:tcBorders>
              <w:top w:val="single" w:sz="4" w:space="0" w:color="auto"/>
              <w:left w:val="single" w:sz="4" w:space="0" w:color="auto"/>
              <w:bottom w:val="single" w:sz="4" w:space="0" w:color="auto"/>
              <w:right w:val="single" w:sz="4" w:space="0" w:color="auto"/>
            </w:tcBorders>
          </w:tcPr>
          <w:p w14:paraId="55150874" w14:textId="77777777" w:rsidR="008528A9" w:rsidRPr="00270C16" w:rsidRDefault="008528A9" w:rsidP="008528A9">
            <w:pPr>
              <w:pStyle w:val="TAC"/>
              <w:rPr>
                <w:szCs w:val="18"/>
                <w:lang w:val="en-US" w:eastAsia="zh-CN"/>
              </w:rPr>
            </w:pPr>
            <w:r>
              <w:rPr>
                <w:rFonts w:eastAsia="DengXian"/>
                <w:szCs w:val="18"/>
                <w:lang w:val="zh-CN"/>
              </w:rPr>
              <w:t>40</w:t>
            </w:r>
          </w:p>
        </w:tc>
        <w:tc>
          <w:tcPr>
            <w:tcW w:w="581" w:type="dxa"/>
            <w:tcBorders>
              <w:top w:val="single" w:sz="4" w:space="0" w:color="auto"/>
              <w:left w:val="single" w:sz="4" w:space="0" w:color="auto"/>
              <w:bottom w:val="single" w:sz="4" w:space="0" w:color="auto"/>
              <w:right w:val="single" w:sz="4" w:space="0" w:color="auto"/>
            </w:tcBorders>
          </w:tcPr>
          <w:p w14:paraId="22F227A7"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EE7FF85"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5426097"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806170"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26E4B2"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52066CB" w14:textId="77777777" w:rsidR="008528A9" w:rsidRPr="00270C16" w:rsidRDefault="008528A9" w:rsidP="008528A9">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7144354" w14:textId="77777777" w:rsidR="008528A9" w:rsidRPr="00270C16" w:rsidRDefault="008528A9" w:rsidP="008528A9">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528A9" w:rsidRPr="00270C16" w14:paraId="6C35427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7BA2960" w14:textId="77777777" w:rsidR="008528A9" w:rsidRPr="00270C16" w:rsidRDefault="008528A9" w:rsidP="008528A9">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4BD21187" w14:textId="77777777" w:rsidR="008528A9"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tcPr>
          <w:p w14:paraId="54F75716" w14:textId="77777777" w:rsidR="008528A9" w:rsidRPr="00270C16" w:rsidRDefault="008528A9" w:rsidP="008528A9">
            <w:pPr>
              <w:pStyle w:val="TAC"/>
              <w:rPr>
                <w:rFonts w:cs="Arial"/>
                <w:szCs w:val="18"/>
              </w:rPr>
            </w:pPr>
            <w:r>
              <w:rPr>
                <w:lang w:val="en-US"/>
              </w:rPr>
              <w:t>n38</w:t>
            </w:r>
          </w:p>
        </w:tc>
        <w:tc>
          <w:tcPr>
            <w:tcW w:w="641" w:type="dxa"/>
            <w:tcBorders>
              <w:top w:val="single" w:sz="4" w:space="0" w:color="auto"/>
              <w:left w:val="single" w:sz="4" w:space="0" w:color="auto"/>
              <w:bottom w:val="single" w:sz="4" w:space="0" w:color="auto"/>
              <w:right w:val="single" w:sz="4" w:space="0" w:color="auto"/>
            </w:tcBorders>
          </w:tcPr>
          <w:p w14:paraId="2FD4C82D" w14:textId="77777777" w:rsidR="008528A9" w:rsidRPr="00270C16" w:rsidRDefault="008528A9" w:rsidP="008528A9">
            <w:pPr>
              <w:pStyle w:val="TAC"/>
              <w:rPr>
                <w:szCs w:val="18"/>
                <w:lang w:val="en-US"/>
              </w:rPr>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1103061" w14:textId="77777777" w:rsidR="008528A9" w:rsidRPr="00270C16" w:rsidRDefault="008528A9" w:rsidP="008528A9">
            <w:pPr>
              <w:pStyle w:val="TAC"/>
              <w:rPr>
                <w:szCs w:val="18"/>
                <w:lang w:val="en-US" w:eastAsia="zh-CN"/>
              </w:rPr>
            </w:pPr>
            <w:r>
              <w:rPr>
                <w:szCs w:val="18"/>
                <w:lang w:val="zh-CN"/>
              </w:rPr>
              <w:t>10</w:t>
            </w:r>
          </w:p>
        </w:tc>
        <w:tc>
          <w:tcPr>
            <w:tcW w:w="594" w:type="dxa"/>
            <w:tcBorders>
              <w:top w:val="single" w:sz="4" w:space="0" w:color="auto"/>
              <w:left w:val="single" w:sz="4" w:space="0" w:color="auto"/>
              <w:bottom w:val="single" w:sz="4" w:space="0" w:color="auto"/>
              <w:right w:val="single" w:sz="4" w:space="0" w:color="auto"/>
            </w:tcBorders>
          </w:tcPr>
          <w:p w14:paraId="351CBE66" w14:textId="77777777" w:rsidR="008528A9" w:rsidRPr="00270C16" w:rsidRDefault="008528A9" w:rsidP="008528A9">
            <w:pPr>
              <w:pStyle w:val="TAC"/>
              <w:rPr>
                <w:szCs w:val="18"/>
                <w:lang w:val="en-US" w:eastAsia="zh-CN"/>
              </w:rPr>
            </w:pPr>
            <w:r>
              <w:rPr>
                <w:szCs w:val="18"/>
                <w:lang w:val="zh-CN"/>
              </w:rPr>
              <w:t>15</w:t>
            </w:r>
          </w:p>
        </w:tc>
        <w:tc>
          <w:tcPr>
            <w:tcW w:w="679" w:type="dxa"/>
            <w:tcBorders>
              <w:top w:val="single" w:sz="4" w:space="0" w:color="auto"/>
              <w:left w:val="single" w:sz="4" w:space="0" w:color="auto"/>
              <w:bottom w:val="single" w:sz="4" w:space="0" w:color="auto"/>
              <w:right w:val="single" w:sz="4" w:space="0" w:color="auto"/>
            </w:tcBorders>
          </w:tcPr>
          <w:p w14:paraId="2AC11BA2" w14:textId="77777777" w:rsidR="008528A9" w:rsidRPr="00270C16" w:rsidRDefault="008528A9" w:rsidP="008528A9">
            <w:pPr>
              <w:pStyle w:val="TAC"/>
              <w:rPr>
                <w:szCs w:val="18"/>
                <w:lang w:val="en-US" w:eastAsia="zh-CN"/>
              </w:rPr>
            </w:pPr>
            <w:r>
              <w:rPr>
                <w:szCs w:val="18"/>
                <w:lang w:val="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D4DE1C1" w14:textId="77777777" w:rsidR="008528A9" w:rsidRPr="00270C16" w:rsidRDefault="008528A9" w:rsidP="008528A9">
            <w:pPr>
              <w:pStyle w:val="TAC"/>
              <w:rPr>
                <w:szCs w:val="18"/>
                <w:lang w:val="en-US"/>
              </w:rPr>
            </w:pPr>
            <w:r>
              <w:rPr>
                <w:rFonts w:eastAsia="DengXian"/>
                <w:szCs w:val="18"/>
                <w:lang w:val="zh-CN"/>
              </w:rPr>
              <w:t>25</w:t>
            </w:r>
          </w:p>
        </w:tc>
        <w:tc>
          <w:tcPr>
            <w:tcW w:w="653" w:type="dxa"/>
            <w:tcBorders>
              <w:top w:val="single" w:sz="4" w:space="0" w:color="auto"/>
              <w:left w:val="single" w:sz="4" w:space="0" w:color="auto"/>
              <w:bottom w:val="single" w:sz="4" w:space="0" w:color="auto"/>
              <w:right w:val="single" w:sz="4" w:space="0" w:color="auto"/>
            </w:tcBorders>
          </w:tcPr>
          <w:p w14:paraId="3FDA8307" w14:textId="77777777" w:rsidR="008528A9" w:rsidRPr="00270C16" w:rsidRDefault="008528A9" w:rsidP="008528A9">
            <w:pPr>
              <w:pStyle w:val="TAC"/>
              <w:rPr>
                <w:szCs w:val="18"/>
                <w:lang w:val="en-US"/>
              </w:rPr>
            </w:pPr>
            <w:r>
              <w:rPr>
                <w:rFonts w:eastAsia="DengXian"/>
                <w:szCs w:val="18"/>
                <w:lang w:val="zh-CN"/>
              </w:rPr>
              <w:t>30</w:t>
            </w:r>
          </w:p>
        </w:tc>
        <w:tc>
          <w:tcPr>
            <w:tcW w:w="624" w:type="dxa"/>
            <w:tcBorders>
              <w:top w:val="single" w:sz="4" w:space="0" w:color="auto"/>
              <w:left w:val="single" w:sz="4" w:space="0" w:color="auto"/>
              <w:bottom w:val="single" w:sz="4" w:space="0" w:color="auto"/>
              <w:right w:val="single" w:sz="4" w:space="0" w:color="auto"/>
            </w:tcBorders>
          </w:tcPr>
          <w:p w14:paraId="3CE17C2F" w14:textId="77777777" w:rsidR="008528A9" w:rsidRPr="00270C16" w:rsidRDefault="008528A9" w:rsidP="008528A9">
            <w:pPr>
              <w:pStyle w:val="TAC"/>
              <w:rPr>
                <w:szCs w:val="18"/>
                <w:lang w:val="en-US" w:eastAsia="zh-CN"/>
              </w:rPr>
            </w:pPr>
            <w:r>
              <w:rPr>
                <w:rFonts w:eastAsia="DengXian"/>
                <w:szCs w:val="18"/>
                <w:lang w:val="zh-CN"/>
              </w:rPr>
              <w:t>40</w:t>
            </w:r>
          </w:p>
        </w:tc>
        <w:tc>
          <w:tcPr>
            <w:tcW w:w="581" w:type="dxa"/>
            <w:tcBorders>
              <w:top w:val="single" w:sz="4" w:space="0" w:color="auto"/>
              <w:left w:val="single" w:sz="4" w:space="0" w:color="auto"/>
              <w:bottom w:val="single" w:sz="4" w:space="0" w:color="auto"/>
              <w:right w:val="single" w:sz="4" w:space="0" w:color="auto"/>
            </w:tcBorders>
          </w:tcPr>
          <w:p w14:paraId="3165EC58"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E28BA92"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B8A3B45"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10A3CE"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68D24D"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E58C437"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E6C4F92"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54BC1AC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5244CD4A" w14:textId="77777777" w:rsidR="008528A9" w:rsidRPr="00270C16" w:rsidRDefault="008528A9" w:rsidP="008528A9">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8470EA" w14:textId="77777777" w:rsidR="008528A9"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tcPr>
          <w:p w14:paraId="57ECA376" w14:textId="77777777" w:rsidR="008528A9" w:rsidRPr="00270C16" w:rsidRDefault="008528A9" w:rsidP="008528A9">
            <w:pPr>
              <w:pStyle w:val="TAC"/>
              <w:rPr>
                <w:rFonts w:cs="Arial"/>
                <w:szCs w:val="18"/>
              </w:rPr>
            </w:pPr>
            <w:r>
              <w:rPr>
                <w:lang w:val="en-US"/>
              </w:rPr>
              <w:t>n66</w:t>
            </w:r>
          </w:p>
        </w:tc>
        <w:tc>
          <w:tcPr>
            <w:tcW w:w="641" w:type="dxa"/>
            <w:tcBorders>
              <w:top w:val="single" w:sz="4" w:space="0" w:color="auto"/>
              <w:left w:val="single" w:sz="4" w:space="0" w:color="auto"/>
              <w:bottom w:val="single" w:sz="4" w:space="0" w:color="auto"/>
              <w:right w:val="single" w:sz="4" w:space="0" w:color="auto"/>
            </w:tcBorders>
          </w:tcPr>
          <w:p w14:paraId="2C47D9A2" w14:textId="77777777" w:rsidR="008528A9" w:rsidRPr="00270C16" w:rsidRDefault="008528A9" w:rsidP="008528A9">
            <w:pPr>
              <w:pStyle w:val="TAC"/>
              <w:rPr>
                <w:szCs w:val="18"/>
                <w:lang w:val="en-US"/>
              </w:rPr>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B74E7AD" w14:textId="77777777" w:rsidR="008528A9" w:rsidRPr="00270C16" w:rsidRDefault="008528A9" w:rsidP="008528A9">
            <w:pPr>
              <w:pStyle w:val="TAC"/>
              <w:rPr>
                <w:szCs w:val="18"/>
                <w:lang w:val="en-US" w:eastAsia="zh-CN"/>
              </w:rPr>
            </w:pPr>
            <w:r>
              <w:rPr>
                <w:szCs w:val="18"/>
                <w:lang w:val="zh-CN"/>
              </w:rPr>
              <w:t>10</w:t>
            </w:r>
          </w:p>
        </w:tc>
        <w:tc>
          <w:tcPr>
            <w:tcW w:w="594" w:type="dxa"/>
            <w:tcBorders>
              <w:top w:val="single" w:sz="4" w:space="0" w:color="auto"/>
              <w:left w:val="single" w:sz="4" w:space="0" w:color="auto"/>
              <w:bottom w:val="single" w:sz="4" w:space="0" w:color="auto"/>
              <w:right w:val="single" w:sz="4" w:space="0" w:color="auto"/>
            </w:tcBorders>
          </w:tcPr>
          <w:p w14:paraId="2EE8D128" w14:textId="77777777" w:rsidR="008528A9" w:rsidRPr="00270C16" w:rsidRDefault="008528A9" w:rsidP="008528A9">
            <w:pPr>
              <w:pStyle w:val="TAC"/>
              <w:rPr>
                <w:szCs w:val="18"/>
                <w:lang w:val="en-US" w:eastAsia="zh-CN"/>
              </w:rPr>
            </w:pPr>
            <w:r>
              <w:rPr>
                <w:szCs w:val="18"/>
                <w:lang w:val="zh-CN"/>
              </w:rPr>
              <w:t>15</w:t>
            </w:r>
          </w:p>
        </w:tc>
        <w:tc>
          <w:tcPr>
            <w:tcW w:w="679" w:type="dxa"/>
            <w:tcBorders>
              <w:top w:val="single" w:sz="4" w:space="0" w:color="auto"/>
              <w:left w:val="single" w:sz="4" w:space="0" w:color="auto"/>
              <w:bottom w:val="single" w:sz="4" w:space="0" w:color="auto"/>
              <w:right w:val="single" w:sz="4" w:space="0" w:color="auto"/>
            </w:tcBorders>
          </w:tcPr>
          <w:p w14:paraId="34ACC84B" w14:textId="77777777" w:rsidR="008528A9" w:rsidRPr="00270C16" w:rsidRDefault="008528A9" w:rsidP="008528A9">
            <w:pPr>
              <w:pStyle w:val="TAC"/>
              <w:rPr>
                <w:szCs w:val="18"/>
                <w:lang w:val="en-US" w:eastAsia="zh-CN"/>
              </w:rPr>
            </w:pPr>
            <w:r>
              <w:rPr>
                <w:szCs w:val="18"/>
                <w:lang w:val="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38CBA23" w14:textId="77777777" w:rsidR="008528A9" w:rsidRPr="00270C16" w:rsidRDefault="008528A9" w:rsidP="008528A9">
            <w:pPr>
              <w:pStyle w:val="TAC"/>
              <w:rPr>
                <w:szCs w:val="18"/>
                <w:lang w:val="en-US"/>
              </w:rPr>
            </w:pPr>
            <w:r>
              <w:rPr>
                <w:szCs w:val="18"/>
                <w:lang w:val="zh-CN"/>
              </w:rPr>
              <w:t>25</w:t>
            </w:r>
          </w:p>
        </w:tc>
        <w:tc>
          <w:tcPr>
            <w:tcW w:w="653" w:type="dxa"/>
            <w:tcBorders>
              <w:top w:val="single" w:sz="4" w:space="0" w:color="auto"/>
              <w:left w:val="single" w:sz="4" w:space="0" w:color="auto"/>
              <w:bottom w:val="single" w:sz="4" w:space="0" w:color="auto"/>
              <w:right w:val="single" w:sz="4" w:space="0" w:color="auto"/>
            </w:tcBorders>
          </w:tcPr>
          <w:p w14:paraId="28CDC934" w14:textId="77777777" w:rsidR="008528A9" w:rsidRPr="00270C16" w:rsidRDefault="008528A9" w:rsidP="008528A9">
            <w:pPr>
              <w:pStyle w:val="TAC"/>
              <w:rPr>
                <w:szCs w:val="18"/>
                <w:lang w:val="en-US"/>
              </w:rPr>
            </w:pPr>
            <w:r>
              <w:rPr>
                <w:szCs w:val="18"/>
                <w:lang w:val="zh-CN"/>
              </w:rPr>
              <w:t>30</w:t>
            </w:r>
          </w:p>
        </w:tc>
        <w:tc>
          <w:tcPr>
            <w:tcW w:w="624" w:type="dxa"/>
            <w:tcBorders>
              <w:top w:val="single" w:sz="4" w:space="0" w:color="auto"/>
              <w:left w:val="single" w:sz="4" w:space="0" w:color="auto"/>
              <w:bottom w:val="single" w:sz="4" w:space="0" w:color="auto"/>
              <w:right w:val="single" w:sz="4" w:space="0" w:color="auto"/>
            </w:tcBorders>
          </w:tcPr>
          <w:p w14:paraId="79AC865C" w14:textId="77777777" w:rsidR="008528A9" w:rsidRPr="00270C16" w:rsidRDefault="008528A9" w:rsidP="008528A9">
            <w:pPr>
              <w:pStyle w:val="TAC"/>
              <w:rPr>
                <w:szCs w:val="18"/>
                <w:lang w:val="en-US" w:eastAsia="zh-CN"/>
              </w:rPr>
            </w:pPr>
            <w:r>
              <w:rPr>
                <w:szCs w:val="18"/>
                <w:lang w:val="zh-CN"/>
              </w:rPr>
              <w:t>40</w:t>
            </w:r>
          </w:p>
        </w:tc>
        <w:tc>
          <w:tcPr>
            <w:tcW w:w="581" w:type="dxa"/>
            <w:tcBorders>
              <w:top w:val="single" w:sz="4" w:space="0" w:color="auto"/>
              <w:left w:val="single" w:sz="4" w:space="0" w:color="auto"/>
              <w:bottom w:val="single" w:sz="4" w:space="0" w:color="auto"/>
              <w:right w:val="single" w:sz="4" w:space="0" w:color="auto"/>
            </w:tcBorders>
          </w:tcPr>
          <w:p w14:paraId="6AAB79A5"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F66A374"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F99844A"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4DAFC"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01AFB1"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8BDF158"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9E080DB"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4CE6D89B"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F5B9670" w14:textId="77777777" w:rsidR="008528A9" w:rsidRPr="00270C16" w:rsidRDefault="008528A9" w:rsidP="008528A9">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07A71A3C" w14:textId="77777777" w:rsidR="008528A9" w:rsidRDefault="008528A9" w:rsidP="008528A9">
            <w:pPr>
              <w:keepNext/>
              <w:keepLines/>
              <w:spacing w:after="0"/>
              <w:jc w:val="center"/>
              <w:rPr>
                <w:rFonts w:ascii="Arial" w:hAnsi="Arial" w:cs="Arial"/>
                <w:sz w:val="18"/>
                <w:szCs w:val="18"/>
              </w:rPr>
            </w:pPr>
            <w:r>
              <w:rPr>
                <w:rFonts w:ascii="Arial" w:hAnsi="Arial" w:cs="Arial"/>
                <w:sz w:val="18"/>
                <w:szCs w:val="18"/>
              </w:rPr>
              <w:t>CA_n25A-n38A</w:t>
            </w:r>
          </w:p>
          <w:p w14:paraId="30A63794" w14:textId="77777777" w:rsidR="008528A9" w:rsidRDefault="008528A9" w:rsidP="008528A9">
            <w:pPr>
              <w:keepNext/>
              <w:keepLines/>
              <w:spacing w:after="0"/>
              <w:jc w:val="center"/>
              <w:rPr>
                <w:rFonts w:ascii="Arial" w:hAnsi="Arial" w:cs="Arial"/>
                <w:sz w:val="18"/>
                <w:szCs w:val="18"/>
              </w:rPr>
            </w:pPr>
            <w:r>
              <w:rPr>
                <w:rFonts w:ascii="Arial" w:hAnsi="Arial" w:cs="Arial"/>
                <w:sz w:val="18"/>
                <w:szCs w:val="18"/>
              </w:rPr>
              <w:t>CA_n25A-n66A</w:t>
            </w:r>
          </w:p>
          <w:p w14:paraId="73AF030D" w14:textId="77777777" w:rsidR="008528A9" w:rsidRDefault="008528A9" w:rsidP="008528A9">
            <w:pPr>
              <w:keepNext/>
              <w:keepLines/>
              <w:spacing w:after="0"/>
              <w:jc w:val="center"/>
              <w:rPr>
                <w:rFonts w:ascii="Arial" w:hAnsi="Arial"/>
                <w:sz w:val="18"/>
              </w:rPr>
            </w:pPr>
            <w:r>
              <w:rPr>
                <w:rFonts w:ascii="Arial" w:hAnsi="Arial" w:cs="Arial"/>
                <w:sz w:val="18"/>
                <w:szCs w:val="18"/>
              </w:rPr>
              <w:t>CA_n38A-n66A</w:t>
            </w:r>
          </w:p>
        </w:tc>
        <w:tc>
          <w:tcPr>
            <w:tcW w:w="666" w:type="dxa"/>
            <w:tcBorders>
              <w:left w:val="single" w:sz="4" w:space="0" w:color="auto"/>
              <w:bottom w:val="single" w:sz="4" w:space="0" w:color="auto"/>
              <w:right w:val="single" w:sz="4" w:space="0" w:color="auto"/>
            </w:tcBorders>
          </w:tcPr>
          <w:p w14:paraId="1C150535" w14:textId="77777777" w:rsidR="008528A9" w:rsidRPr="00270C16" w:rsidRDefault="008528A9" w:rsidP="008528A9">
            <w:pPr>
              <w:keepNext/>
              <w:keepLines/>
              <w:spacing w:after="0"/>
              <w:jc w:val="center"/>
              <w:rPr>
                <w:rFonts w:ascii="Arial" w:hAnsi="Arial" w:cs="Arial"/>
                <w:sz w:val="18"/>
                <w:szCs w:val="18"/>
              </w:rPr>
            </w:pPr>
            <w:r>
              <w:rPr>
                <w:rFonts w:ascii="Arial" w:hAnsi="Arial"/>
                <w:sz w:val="18"/>
                <w:lang w:val="en-US"/>
              </w:rPr>
              <w:t>n25</w:t>
            </w:r>
          </w:p>
        </w:tc>
        <w:tc>
          <w:tcPr>
            <w:tcW w:w="8258" w:type="dxa"/>
            <w:gridSpan w:val="14"/>
            <w:tcBorders>
              <w:top w:val="single" w:sz="4" w:space="0" w:color="auto"/>
              <w:left w:val="single" w:sz="4" w:space="0" w:color="auto"/>
              <w:bottom w:val="single" w:sz="4" w:space="0" w:color="auto"/>
              <w:right w:val="single" w:sz="4" w:space="0" w:color="auto"/>
            </w:tcBorders>
          </w:tcPr>
          <w:p w14:paraId="6D7582EA" w14:textId="77777777" w:rsidR="008528A9" w:rsidRPr="00270C16" w:rsidRDefault="008528A9" w:rsidP="008528A9">
            <w:pPr>
              <w:pStyle w:val="TAC"/>
              <w:rPr>
                <w:rFonts w:eastAsia="SimSun"/>
                <w:lang w:val="en-US" w:eastAsia="zh-CN"/>
              </w:rPr>
            </w:pPr>
            <w:r>
              <w:rPr>
                <w:lang w:val="en-US"/>
              </w:rPr>
              <w:t>See CA_n25(2A) Bandwidth Combination Set 0 in Table 5.5A.2-1</w:t>
            </w:r>
          </w:p>
        </w:tc>
        <w:tc>
          <w:tcPr>
            <w:tcW w:w="1286" w:type="dxa"/>
            <w:tcBorders>
              <w:top w:val="single" w:sz="4" w:space="0" w:color="auto"/>
              <w:left w:val="single" w:sz="4" w:space="0" w:color="auto"/>
              <w:bottom w:val="nil"/>
              <w:right w:val="single" w:sz="4" w:space="0" w:color="auto"/>
            </w:tcBorders>
            <w:shd w:val="clear" w:color="auto" w:fill="auto"/>
          </w:tcPr>
          <w:p w14:paraId="502C41D8" w14:textId="77777777" w:rsidR="008528A9" w:rsidRPr="00270C16" w:rsidRDefault="008528A9" w:rsidP="008528A9">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528A9" w:rsidRPr="00270C16" w14:paraId="49130B6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F1083AE" w14:textId="77777777" w:rsidR="008528A9" w:rsidRPr="00270C16" w:rsidRDefault="008528A9" w:rsidP="008528A9">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47988E17" w14:textId="77777777" w:rsidR="008528A9"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tcPr>
          <w:p w14:paraId="428FE711" w14:textId="77777777" w:rsidR="008528A9" w:rsidRPr="00270C16" w:rsidRDefault="008528A9" w:rsidP="008528A9">
            <w:pPr>
              <w:keepNext/>
              <w:keepLines/>
              <w:spacing w:after="0"/>
              <w:jc w:val="center"/>
              <w:rPr>
                <w:rFonts w:ascii="Arial" w:hAnsi="Arial" w:cs="Arial"/>
                <w:sz w:val="18"/>
                <w:szCs w:val="18"/>
              </w:rPr>
            </w:pPr>
            <w:r>
              <w:rPr>
                <w:rFonts w:ascii="Arial" w:hAnsi="Arial"/>
                <w:sz w:val="18"/>
                <w:lang w:val="en-US"/>
              </w:rPr>
              <w:t>n38</w:t>
            </w:r>
          </w:p>
        </w:tc>
        <w:tc>
          <w:tcPr>
            <w:tcW w:w="641" w:type="dxa"/>
            <w:tcBorders>
              <w:top w:val="single" w:sz="4" w:space="0" w:color="auto"/>
              <w:left w:val="single" w:sz="4" w:space="0" w:color="auto"/>
              <w:bottom w:val="single" w:sz="4" w:space="0" w:color="auto"/>
              <w:right w:val="single" w:sz="4" w:space="0" w:color="auto"/>
            </w:tcBorders>
          </w:tcPr>
          <w:p w14:paraId="25A0416F" w14:textId="77777777" w:rsidR="008528A9" w:rsidRPr="00270C16" w:rsidRDefault="008528A9" w:rsidP="008528A9">
            <w:pPr>
              <w:pStyle w:val="TAC"/>
              <w:rPr>
                <w:szCs w:val="18"/>
                <w:lang w:val="en-US"/>
              </w:rPr>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FFAF307" w14:textId="77777777" w:rsidR="008528A9" w:rsidRPr="00270C16" w:rsidRDefault="008528A9" w:rsidP="008528A9">
            <w:pPr>
              <w:pStyle w:val="TAC"/>
              <w:rPr>
                <w:szCs w:val="18"/>
                <w:lang w:val="en-US" w:eastAsia="zh-CN"/>
              </w:rPr>
            </w:pPr>
            <w:r>
              <w:rPr>
                <w:szCs w:val="18"/>
                <w:lang w:val="zh-CN"/>
              </w:rPr>
              <w:t>10</w:t>
            </w:r>
          </w:p>
        </w:tc>
        <w:tc>
          <w:tcPr>
            <w:tcW w:w="594" w:type="dxa"/>
            <w:tcBorders>
              <w:top w:val="single" w:sz="4" w:space="0" w:color="auto"/>
              <w:left w:val="single" w:sz="4" w:space="0" w:color="auto"/>
              <w:bottom w:val="single" w:sz="4" w:space="0" w:color="auto"/>
              <w:right w:val="single" w:sz="4" w:space="0" w:color="auto"/>
            </w:tcBorders>
          </w:tcPr>
          <w:p w14:paraId="294A13C2" w14:textId="77777777" w:rsidR="008528A9" w:rsidRPr="00270C16" w:rsidRDefault="008528A9" w:rsidP="008528A9">
            <w:pPr>
              <w:pStyle w:val="TAC"/>
              <w:rPr>
                <w:szCs w:val="18"/>
                <w:lang w:val="en-US" w:eastAsia="zh-CN"/>
              </w:rPr>
            </w:pPr>
            <w:r>
              <w:rPr>
                <w:szCs w:val="18"/>
                <w:lang w:val="zh-CN"/>
              </w:rPr>
              <w:t>15</w:t>
            </w:r>
          </w:p>
        </w:tc>
        <w:tc>
          <w:tcPr>
            <w:tcW w:w="679" w:type="dxa"/>
            <w:tcBorders>
              <w:top w:val="single" w:sz="4" w:space="0" w:color="auto"/>
              <w:left w:val="single" w:sz="4" w:space="0" w:color="auto"/>
              <w:bottom w:val="single" w:sz="4" w:space="0" w:color="auto"/>
              <w:right w:val="single" w:sz="4" w:space="0" w:color="auto"/>
            </w:tcBorders>
          </w:tcPr>
          <w:p w14:paraId="19E4C681" w14:textId="77777777" w:rsidR="008528A9" w:rsidRPr="00270C16" w:rsidRDefault="008528A9" w:rsidP="008528A9">
            <w:pPr>
              <w:pStyle w:val="TAC"/>
              <w:rPr>
                <w:szCs w:val="18"/>
                <w:lang w:val="en-US" w:eastAsia="zh-CN"/>
              </w:rPr>
            </w:pPr>
            <w:r>
              <w:rPr>
                <w:szCs w:val="18"/>
                <w:lang w:val="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8A01236" w14:textId="77777777" w:rsidR="008528A9" w:rsidRPr="00270C16" w:rsidRDefault="008528A9" w:rsidP="008528A9">
            <w:pPr>
              <w:pStyle w:val="TAC"/>
              <w:rPr>
                <w:szCs w:val="18"/>
                <w:lang w:val="en-US"/>
              </w:rPr>
            </w:pPr>
            <w:r>
              <w:rPr>
                <w:rFonts w:eastAsia="DengXian"/>
                <w:szCs w:val="18"/>
                <w:lang w:val="zh-CN"/>
              </w:rPr>
              <w:t>25</w:t>
            </w:r>
          </w:p>
        </w:tc>
        <w:tc>
          <w:tcPr>
            <w:tcW w:w="653" w:type="dxa"/>
            <w:tcBorders>
              <w:top w:val="single" w:sz="4" w:space="0" w:color="auto"/>
              <w:left w:val="single" w:sz="4" w:space="0" w:color="auto"/>
              <w:bottom w:val="single" w:sz="4" w:space="0" w:color="auto"/>
              <w:right w:val="single" w:sz="4" w:space="0" w:color="auto"/>
            </w:tcBorders>
          </w:tcPr>
          <w:p w14:paraId="2FE7892B" w14:textId="77777777" w:rsidR="008528A9" w:rsidRPr="00270C16" w:rsidRDefault="008528A9" w:rsidP="008528A9">
            <w:pPr>
              <w:pStyle w:val="TAC"/>
              <w:rPr>
                <w:szCs w:val="18"/>
                <w:lang w:val="en-US"/>
              </w:rPr>
            </w:pPr>
            <w:r>
              <w:rPr>
                <w:rFonts w:eastAsia="DengXian"/>
                <w:szCs w:val="18"/>
                <w:lang w:val="zh-CN"/>
              </w:rPr>
              <w:t>30</w:t>
            </w:r>
          </w:p>
        </w:tc>
        <w:tc>
          <w:tcPr>
            <w:tcW w:w="624" w:type="dxa"/>
            <w:tcBorders>
              <w:top w:val="single" w:sz="4" w:space="0" w:color="auto"/>
              <w:left w:val="single" w:sz="4" w:space="0" w:color="auto"/>
              <w:bottom w:val="single" w:sz="4" w:space="0" w:color="auto"/>
              <w:right w:val="single" w:sz="4" w:space="0" w:color="auto"/>
            </w:tcBorders>
          </w:tcPr>
          <w:p w14:paraId="608611A8" w14:textId="77777777" w:rsidR="008528A9" w:rsidRPr="00270C16" w:rsidRDefault="008528A9" w:rsidP="008528A9">
            <w:pPr>
              <w:pStyle w:val="TAC"/>
              <w:rPr>
                <w:szCs w:val="18"/>
                <w:lang w:val="en-US" w:eastAsia="zh-CN"/>
              </w:rPr>
            </w:pPr>
            <w:r>
              <w:rPr>
                <w:rFonts w:eastAsia="DengXian"/>
                <w:szCs w:val="18"/>
                <w:lang w:val="zh-CN"/>
              </w:rPr>
              <w:t>40</w:t>
            </w:r>
          </w:p>
        </w:tc>
        <w:tc>
          <w:tcPr>
            <w:tcW w:w="581" w:type="dxa"/>
            <w:tcBorders>
              <w:top w:val="single" w:sz="4" w:space="0" w:color="auto"/>
              <w:left w:val="single" w:sz="4" w:space="0" w:color="auto"/>
              <w:bottom w:val="single" w:sz="4" w:space="0" w:color="auto"/>
              <w:right w:val="single" w:sz="4" w:space="0" w:color="auto"/>
            </w:tcBorders>
          </w:tcPr>
          <w:p w14:paraId="12604E79"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3AF35C7"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3AEC126"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34AEF1"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2808C0"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CE4863D"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5FEBFDA"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0524B33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7AA935F9" w14:textId="77777777" w:rsidR="008528A9" w:rsidRPr="00270C16" w:rsidRDefault="008528A9" w:rsidP="008528A9">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887D34" w14:textId="77777777" w:rsidR="008528A9"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tcPr>
          <w:p w14:paraId="37381586" w14:textId="77777777" w:rsidR="008528A9" w:rsidRPr="00270C16" w:rsidRDefault="008528A9" w:rsidP="008528A9">
            <w:pPr>
              <w:keepNext/>
              <w:keepLines/>
              <w:spacing w:after="0"/>
              <w:jc w:val="center"/>
              <w:rPr>
                <w:rFonts w:ascii="Arial" w:hAnsi="Arial" w:cs="Arial"/>
                <w:sz w:val="18"/>
                <w:szCs w:val="18"/>
              </w:rPr>
            </w:pPr>
            <w:r>
              <w:rPr>
                <w:rFonts w:ascii="Arial" w:hAnsi="Arial"/>
                <w:sz w:val="18"/>
                <w:lang w:val="en-US"/>
              </w:rPr>
              <w:t>n66</w:t>
            </w:r>
          </w:p>
        </w:tc>
        <w:tc>
          <w:tcPr>
            <w:tcW w:w="641" w:type="dxa"/>
            <w:tcBorders>
              <w:top w:val="single" w:sz="4" w:space="0" w:color="auto"/>
              <w:left w:val="single" w:sz="4" w:space="0" w:color="auto"/>
              <w:bottom w:val="single" w:sz="4" w:space="0" w:color="auto"/>
              <w:right w:val="single" w:sz="4" w:space="0" w:color="auto"/>
            </w:tcBorders>
          </w:tcPr>
          <w:p w14:paraId="7D9E8327" w14:textId="77777777" w:rsidR="008528A9" w:rsidRPr="00270C16" w:rsidRDefault="008528A9" w:rsidP="008528A9">
            <w:pPr>
              <w:pStyle w:val="TAC"/>
              <w:rPr>
                <w:szCs w:val="18"/>
                <w:lang w:val="en-US"/>
              </w:rPr>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451A6854" w14:textId="77777777" w:rsidR="008528A9" w:rsidRPr="00270C16" w:rsidRDefault="008528A9" w:rsidP="008528A9">
            <w:pPr>
              <w:pStyle w:val="TAC"/>
              <w:rPr>
                <w:szCs w:val="18"/>
                <w:lang w:val="en-US" w:eastAsia="zh-CN"/>
              </w:rPr>
            </w:pPr>
            <w:r>
              <w:rPr>
                <w:szCs w:val="18"/>
                <w:lang w:val="zh-CN"/>
              </w:rPr>
              <w:t>10</w:t>
            </w:r>
          </w:p>
        </w:tc>
        <w:tc>
          <w:tcPr>
            <w:tcW w:w="594" w:type="dxa"/>
            <w:tcBorders>
              <w:top w:val="single" w:sz="4" w:space="0" w:color="auto"/>
              <w:left w:val="single" w:sz="4" w:space="0" w:color="auto"/>
              <w:bottom w:val="single" w:sz="4" w:space="0" w:color="auto"/>
              <w:right w:val="single" w:sz="4" w:space="0" w:color="auto"/>
            </w:tcBorders>
          </w:tcPr>
          <w:p w14:paraId="21212D6B" w14:textId="77777777" w:rsidR="008528A9" w:rsidRPr="00270C16" w:rsidRDefault="008528A9" w:rsidP="008528A9">
            <w:pPr>
              <w:pStyle w:val="TAC"/>
              <w:rPr>
                <w:szCs w:val="18"/>
                <w:lang w:val="en-US" w:eastAsia="zh-CN"/>
              </w:rPr>
            </w:pPr>
            <w:r>
              <w:rPr>
                <w:szCs w:val="18"/>
                <w:lang w:val="zh-CN"/>
              </w:rPr>
              <w:t>15</w:t>
            </w:r>
          </w:p>
        </w:tc>
        <w:tc>
          <w:tcPr>
            <w:tcW w:w="679" w:type="dxa"/>
            <w:tcBorders>
              <w:top w:val="single" w:sz="4" w:space="0" w:color="auto"/>
              <w:left w:val="single" w:sz="4" w:space="0" w:color="auto"/>
              <w:bottom w:val="single" w:sz="4" w:space="0" w:color="auto"/>
              <w:right w:val="single" w:sz="4" w:space="0" w:color="auto"/>
            </w:tcBorders>
          </w:tcPr>
          <w:p w14:paraId="10D81F9D" w14:textId="77777777" w:rsidR="008528A9" w:rsidRPr="00270C16" w:rsidRDefault="008528A9" w:rsidP="008528A9">
            <w:pPr>
              <w:pStyle w:val="TAC"/>
              <w:rPr>
                <w:szCs w:val="18"/>
                <w:lang w:val="en-US" w:eastAsia="zh-CN"/>
              </w:rPr>
            </w:pPr>
            <w:r>
              <w:rPr>
                <w:szCs w:val="18"/>
                <w:lang w:val="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E419749" w14:textId="77777777" w:rsidR="008528A9" w:rsidRPr="00270C16" w:rsidRDefault="008528A9" w:rsidP="008528A9">
            <w:pPr>
              <w:pStyle w:val="TAC"/>
              <w:rPr>
                <w:szCs w:val="18"/>
                <w:lang w:val="en-US"/>
              </w:rPr>
            </w:pPr>
            <w:r>
              <w:rPr>
                <w:szCs w:val="18"/>
                <w:lang w:val="zh-CN"/>
              </w:rPr>
              <w:t>25</w:t>
            </w:r>
          </w:p>
        </w:tc>
        <w:tc>
          <w:tcPr>
            <w:tcW w:w="653" w:type="dxa"/>
            <w:tcBorders>
              <w:top w:val="single" w:sz="4" w:space="0" w:color="auto"/>
              <w:left w:val="single" w:sz="4" w:space="0" w:color="auto"/>
              <w:bottom w:val="single" w:sz="4" w:space="0" w:color="auto"/>
              <w:right w:val="single" w:sz="4" w:space="0" w:color="auto"/>
            </w:tcBorders>
          </w:tcPr>
          <w:p w14:paraId="4555AFC6" w14:textId="77777777" w:rsidR="008528A9" w:rsidRPr="00270C16" w:rsidRDefault="008528A9" w:rsidP="008528A9">
            <w:pPr>
              <w:pStyle w:val="TAC"/>
              <w:rPr>
                <w:szCs w:val="18"/>
                <w:lang w:val="en-US"/>
              </w:rPr>
            </w:pPr>
            <w:r>
              <w:rPr>
                <w:szCs w:val="18"/>
                <w:lang w:val="zh-CN"/>
              </w:rPr>
              <w:t>30</w:t>
            </w:r>
          </w:p>
        </w:tc>
        <w:tc>
          <w:tcPr>
            <w:tcW w:w="624" w:type="dxa"/>
            <w:tcBorders>
              <w:top w:val="single" w:sz="4" w:space="0" w:color="auto"/>
              <w:left w:val="single" w:sz="4" w:space="0" w:color="auto"/>
              <w:bottom w:val="single" w:sz="4" w:space="0" w:color="auto"/>
              <w:right w:val="single" w:sz="4" w:space="0" w:color="auto"/>
            </w:tcBorders>
          </w:tcPr>
          <w:p w14:paraId="03451A1F" w14:textId="77777777" w:rsidR="008528A9" w:rsidRPr="00270C16" w:rsidRDefault="008528A9" w:rsidP="008528A9">
            <w:pPr>
              <w:pStyle w:val="TAC"/>
              <w:rPr>
                <w:szCs w:val="18"/>
                <w:lang w:val="en-US" w:eastAsia="zh-CN"/>
              </w:rPr>
            </w:pPr>
            <w:r>
              <w:rPr>
                <w:szCs w:val="18"/>
                <w:lang w:val="zh-CN"/>
              </w:rPr>
              <w:t>40</w:t>
            </w:r>
          </w:p>
        </w:tc>
        <w:tc>
          <w:tcPr>
            <w:tcW w:w="581" w:type="dxa"/>
            <w:tcBorders>
              <w:top w:val="single" w:sz="4" w:space="0" w:color="auto"/>
              <w:left w:val="single" w:sz="4" w:space="0" w:color="auto"/>
              <w:bottom w:val="single" w:sz="4" w:space="0" w:color="auto"/>
              <w:right w:val="single" w:sz="4" w:space="0" w:color="auto"/>
            </w:tcBorders>
          </w:tcPr>
          <w:p w14:paraId="0D07CCEA"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F4CE295"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39D5A17"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960B89"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453ED1"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C87ACAC"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BF806AB"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18CCBC50"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BFB86A3" w14:textId="77777777" w:rsidR="008528A9" w:rsidRPr="00270C16" w:rsidRDefault="008528A9" w:rsidP="008528A9">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2B6916A0" w14:textId="77777777" w:rsidR="008528A9" w:rsidRDefault="008528A9" w:rsidP="008528A9">
            <w:pPr>
              <w:keepNext/>
              <w:keepLines/>
              <w:spacing w:after="0"/>
              <w:jc w:val="center"/>
              <w:rPr>
                <w:rFonts w:ascii="Arial" w:hAnsi="Arial" w:cs="Arial"/>
                <w:sz w:val="18"/>
                <w:szCs w:val="18"/>
              </w:rPr>
            </w:pPr>
            <w:r>
              <w:rPr>
                <w:rFonts w:ascii="Arial" w:hAnsi="Arial" w:cs="Arial"/>
                <w:sz w:val="18"/>
                <w:szCs w:val="18"/>
              </w:rPr>
              <w:t>CA_n25A-n38A</w:t>
            </w:r>
          </w:p>
          <w:p w14:paraId="7995B1E4" w14:textId="77777777" w:rsidR="008528A9" w:rsidRDefault="008528A9" w:rsidP="008528A9">
            <w:pPr>
              <w:keepNext/>
              <w:keepLines/>
              <w:spacing w:after="0"/>
              <w:jc w:val="center"/>
              <w:rPr>
                <w:rFonts w:ascii="Arial" w:hAnsi="Arial" w:cs="Arial"/>
                <w:sz w:val="18"/>
                <w:szCs w:val="18"/>
              </w:rPr>
            </w:pPr>
            <w:r>
              <w:rPr>
                <w:rFonts w:ascii="Arial" w:hAnsi="Arial" w:cs="Arial"/>
                <w:sz w:val="18"/>
                <w:szCs w:val="18"/>
              </w:rPr>
              <w:t>CA_n25A-n66A</w:t>
            </w:r>
          </w:p>
          <w:p w14:paraId="7ED679C0" w14:textId="77777777" w:rsidR="008528A9" w:rsidRDefault="008528A9" w:rsidP="008528A9">
            <w:pPr>
              <w:keepNext/>
              <w:keepLines/>
              <w:spacing w:after="0"/>
              <w:jc w:val="center"/>
              <w:rPr>
                <w:rFonts w:ascii="Arial" w:hAnsi="Arial"/>
                <w:sz w:val="18"/>
              </w:rPr>
            </w:pPr>
            <w:r>
              <w:rPr>
                <w:rFonts w:ascii="Arial" w:hAnsi="Arial" w:cs="Arial"/>
                <w:sz w:val="18"/>
                <w:szCs w:val="18"/>
              </w:rPr>
              <w:t>CA_n38A-n66A</w:t>
            </w:r>
          </w:p>
        </w:tc>
        <w:tc>
          <w:tcPr>
            <w:tcW w:w="666" w:type="dxa"/>
            <w:tcBorders>
              <w:left w:val="single" w:sz="4" w:space="0" w:color="auto"/>
              <w:bottom w:val="single" w:sz="4" w:space="0" w:color="auto"/>
              <w:right w:val="single" w:sz="4" w:space="0" w:color="auto"/>
            </w:tcBorders>
          </w:tcPr>
          <w:p w14:paraId="0509B9C2" w14:textId="77777777" w:rsidR="008528A9" w:rsidRPr="00270C16" w:rsidRDefault="008528A9" w:rsidP="008528A9">
            <w:pPr>
              <w:keepNext/>
              <w:keepLines/>
              <w:spacing w:after="0"/>
              <w:jc w:val="center"/>
              <w:rPr>
                <w:rFonts w:ascii="Arial" w:hAnsi="Arial" w:cs="Arial"/>
                <w:sz w:val="18"/>
                <w:szCs w:val="18"/>
              </w:rPr>
            </w:pPr>
            <w:r>
              <w:rPr>
                <w:rFonts w:ascii="Arial" w:hAnsi="Arial"/>
                <w:sz w:val="18"/>
                <w:lang w:val="en-US"/>
              </w:rPr>
              <w:t>n25</w:t>
            </w:r>
          </w:p>
        </w:tc>
        <w:tc>
          <w:tcPr>
            <w:tcW w:w="641" w:type="dxa"/>
            <w:tcBorders>
              <w:top w:val="single" w:sz="4" w:space="0" w:color="auto"/>
              <w:left w:val="single" w:sz="4" w:space="0" w:color="auto"/>
              <w:bottom w:val="single" w:sz="4" w:space="0" w:color="auto"/>
              <w:right w:val="single" w:sz="4" w:space="0" w:color="auto"/>
            </w:tcBorders>
          </w:tcPr>
          <w:p w14:paraId="6127F674" w14:textId="77777777" w:rsidR="008528A9" w:rsidRPr="00270C16" w:rsidRDefault="008528A9" w:rsidP="008528A9">
            <w:pPr>
              <w:pStyle w:val="TAC"/>
              <w:rPr>
                <w:szCs w:val="18"/>
                <w:lang w:val="en-US"/>
              </w:rPr>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526BC12" w14:textId="77777777" w:rsidR="008528A9" w:rsidRPr="00270C16" w:rsidRDefault="008528A9" w:rsidP="008528A9">
            <w:pPr>
              <w:pStyle w:val="TAC"/>
              <w:rPr>
                <w:szCs w:val="18"/>
                <w:lang w:val="en-US" w:eastAsia="zh-CN"/>
              </w:rPr>
            </w:pPr>
            <w:r>
              <w:rPr>
                <w:szCs w:val="18"/>
                <w:lang w:val="zh-CN"/>
              </w:rPr>
              <w:t>10</w:t>
            </w:r>
          </w:p>
        </w:tc>
        <w:tc>
          <w:tcPr>
            <w:tcW w:w="594" w:type="dxa"/>
            <w:tcBorders>
              <w:top w:val="single" w:sz="4" w:space="0" w:color="auto"/>
              <w:left w:val="single" w:sz="4" w:space="0" w:color="auto"/>
              <w:bottom w:val="single" w:sz="4" w:space="0" w:color="auto"/>
              <w:right w:val="single" w:sz="4" w:space="0" w:color="auto"/>
            </w:tcBorders>
          </w:tcPr>
          <w:p w14:paraId="4A09E903" w14:textId="77777777" w:rsidR="008528A9" w:rsidRPr="00270C16" w:rsidRDefault="008528A9" w:rsidP="008528A9">
            <w:pPr>
              <w:pStyle w:val="TAC"/>
              <w:rPr>
                <w:szCs w:val="18"/>
                <w:lang w:val="en-US" w:eastAsia="zh-CN"/>
              </w:rPr>
            </w:pPr>
            <w:r>
              <w:rPr>
                <w:szCs w:val="18"/>
                <w:lang w:val="zh-CN"/>
              </w:rPr>
              <w:t>15</w:t>
            </w:r>
          </w:p>
        </w:tc>
        <w:tc>
          <w:tcPr>
            <w:tcW w:w="679" w:type="dxa"/>
            <w:tcBorders>
              <w:top w:val="single" w:sz="4" w:space="0" w:color="auto"/>
              <w:left w:val="single" w:sz="4" w:space="0" w:color="auto"/>
              <w:bottom w:val="single" w:sz="4" w:space="0" w:color="auto"/>
              <w:right w:val="single" w:sz="4" w:space="0" w:color="auto"/>
            </w:tcBorders>
          </w:tcPr>
          <w:p w14:paraId="793CF632" w14:textId="77777777" w:rsidR="008528A9" w:rsidRPr="00270C16" w:rsidRDefault="008528A9" w:rsidP="008528A9">
            <w:pPr>
              <w:pStyle w:val="TAC"/>
              <w:rPr>
                <w:szCs w:val="18"/>
                <w:lang w:val="en-US" w:eastAsia="zh-CN"/>
              </w:rPr>
            </w:pPr>
            <w:r>
              <w:rPr>
                <w:szCs w:val="18"/>
                <w:lang w:val="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2BDE1C3" w14:textId="77777777" w:rsidR="008528A9" w:rsidRPr="00270C16" w:rsidRDefault="008528A9" w:rsidP="008528A9">
            <w:pPr>
              <w:pStyle w:val="TAC"/>
              <w:rPr>
                <w:szCs w:val="18"/>
                <w:lang w:val="en-US"/>
              </w:rPr>
            </w:pPr>
            <w:r>
              <w:rPr>
                <w:rFonts w:eastAsia="DengXian"/>
                <w:szCs w:val="18"/>
                <w:lang w:val="zh-CN"/>
              </w:rPr>
              <w:t>25</w:t>
            </w:r>
          </w:p>
        </w:tc>
        <w:tc>
          <w:tcPr>
            <w:tcW w:w="653" w:type="dxa"/>
            <w:tcBorders>
              <w:top w:val="single" w:sz="4" w:space="0" w:color="auto"/>
              <w:left w:val="single" w:sz="4" w:space="0" w:color="auto"/>
              <w:bottom w:val="single" w:sz="4" w:space="0" w:color="auto"/>
              <w:right w:val="single" w:sz="4" w:space="0" w:color="auto"/>
            </w:tcBorders>
          </w:tcPr>
          <w:p w14:paraId="398ACA96" w14:textId="77777777" w:rsidR="008528A9" w:rsidRPr="00270C16" w:rsidRDefault="008528A9" w:rsidP="008528A9">
            <w:pPr>
              <w:pStyle w:val="TAC"/>
              <w:rPr>
                <w:szCs w:val="18"/>
                <w:lang w:val="en-US"/>
              </w:rPr>
            </w:pPr>
            <w:r>
              <w:rPr>
                <w:rFonts w:eastAsia="DengXian"/>
                <w:szCs w:val="18"/>
                <w:lang w:val="zh-CN"/>
              </w:rPr>
              <w:t>30</w:t>
            </w:r>
          </w:p>
        </w:tc>
        <w:tc>
          <w:tcPr>
            <w:tcW w:w="624" w:type="dxa"/>
            <w:tcBorders>
              <w:top w:val="single" w:sz="4" w:space="0" w:color="auto"/>
              <w:left w:val="single" w:sz="4" w:space="0" w:color="auto"/>
              <w:bottom w:val="single" w:sz="4" w:space="0" w:color="auto"/>
              <w:right w:val="single" w:sz="4" w:space="0" w:color="auto"/>
            </w:tcBorders>
          </w:tcPr>
          <w:p w14:paraId="1C8AA0AE" w14:textId="77777777" w:rsidR="008528A9" w:rsidRPr="00270C16" w:rsidRDefault="008528A9" w:rsidP="008528A9">
            <w:pPr>
              <w:pStyle w:val="TAC"/>
              <w:rPr>
                <w:szCs w:val="18"/>
                <w:lang w:val="en-US" w:eastAsia="zh-CN"/>
              </w:rPr>
            </w:pPr>
            <w:r>
              <w:rPr>
                <w:rFonts w:eastAsia="DengXian"/>
                <w:szCs w:val="18"/>
                <w:lang w:val="zh-CN"/>
              </w:rPr>
              <w:t>40</w:t>
            </w:r>
          </w:p>
        </w:tc>
        <w:tc>
          <w:tcPr>
            <w:tcW w:w="581" w:type="dxa"/>
            <w:tcBorders>
              <w:top w:val="single" w:sz="4" w:space="0" w:color="auto"/>
              <w:left w:val="single" w:sz="4" w:space="0" w:color="auto"/>
              <w:bottom w:val="single" w:sz="4" w:space="0" w:color="auto"/>
              <w:right w:val="single" w:sz="4" w:space="0" w:color="auto"/>
            </w:tcBorders>
          </w:tcPr>
          <w:p w14:paraId="0D42F1EE"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C47EC36"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E3DA8A9"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7C3B74"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01A5BB"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D3FF9E9" w14:textId="77777777" w:rsidR="008528A9" w:rsidRPr="00270C16" w:rsidRDefault="008528A9" w:rsidP="008528A9">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63269B" w14:textId="77777777" w:rsidR="008528A9" w:rsidRPr="00270C16" w:rsidRDefault="008528A9" w:rsidP="008528A9">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528A9" w:rsidRPr="00270C16" w14:paraId="0BC7686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160FECA" w14:textId="77777777" w:rsidR="008528A9" w:rsidRPr="00270C16" w:rsidRDefault="008528A9" w:rsidP="008528A9">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011B47EE" w14:textId="77777777" w:rsidR="008528A9"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tcPr>
          <w:p w14:paraId="0EA31FF3" w14:textId="77777777" w:rsidR="008528A9" w:rsidRPr="00270C16" w:rsidRDefault="008528A9" w:rsidP="008528A9">
            <w:pPr>
              <w:keepNext/>
              <w:keepLines/>
              <w:spacing w:after="0"/>
              <w:jc w:val="center"/>
              <w:rPr>
                <w:rFonts w:ascii="Arial" w:hAnsi="Arial" w:cs="Arial"/>
                <w:sz w:val="18"/>
                <w:szCs w:val="18"/>
              </w:rPr>
            </w:pPr>
            <w:r>
              <w:rPr>
                <w:rFonts w:ascii="Arial" w:hAnsi="Arial"/>
                <w:sz w:val="18"/>
                <w:lang w:val="en-US"/>
              </w:rPr>
              <w:t>n38</w:t>
            </w:r>
          </w:p>
        </w:tc>
        <w:tc>
          <w:tcPr>
            <w:tcW w:w="641" w:type="dxa"/>
            <w:tcBorders>
              <w:top w:val="single" w:sz="4" w:space="0" w:color="auto"/>
              <w:left w:val="single" w:sz="4" w:space="0" w:color="auto"/>
              <w:bottom w:val="single" w:sz="4" w:space="0" w:color="auto"/>
              <w:right w:val="single" w:sz="4" w:space="0" w:color="auto"/>
            </w:tcBorders>
          </w:tcPr>
          <w:p w14:paraId="230D6BE1" w14:textId="77777777" w:rsidR="008528A9" w:rsidRPr="00270C16" w:rsidRDefault="008528A9" w:rsidP="008528A9">
            <w:pPr>
              <w:pStyle w:val="TAC"/>
              <w:rPr>
                <w:szCs w:val="18"/>
                <w:lang w:val="en-US"/>
              </w:rPr>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4F06394" w14:textId="77777777" w:rsidR="008528A9" w:rsidRPr="00270C16" w:rsidRDefault="008528A9" w:rsidP="008528A9">
            <w:pPr>
              <w:pStyle w:val="TAC"/>
              <w:rPr>
                <w:szCs w:val="18"/>
                <w:lang w:val="en-US" w:eastAsia="zh-CN"/>
              </w:rPr>
            </w:pPr>
            <w:r>
              <w:rPr>
                <w:szCs w:val="18"/>
                <w:lang w:val="zh-CN"/>
              </w:rPr>
              <w:t>10</w:t>
            </w:r>
          </w:p>
        </w:tc>
        <w:tc>
          <w:tcPr>
            <w:tcW w:w="594" w:type="dxa"/>
            <w:tcBorders>
              <w:top w:val="single" w:sz="4" w:space="0" w:color="auto"/>
              <w:left w:val="single" w:sz="4" w:space="0" w:color="auto"/>
              <w:bottom w:val="single" w:sz="4" w:space="0" w:color="auto"/>
              <w:right w:val="single" w:sz="4" w:space="0" w:color="auto"/>
            </w:tcBorders>
          </w:tcPr>
          <w:p w14:paraId="2528F5E1" w14:textId="77777777" w:rsidR="008528A9" w:rsidRPr="00270C16" w:rsidRDefault="008528A9" w:rsidP="008528A9">
            <w:pPr>
              <w:pStyle w:val="TAC"/>
              <w:rPr>
                <w:szCs w:val="18"/>
                <w:lang w:val="en-US" w:eastAsia="zh-CN"/>
              </w:rPr>
            </w:pPr>
            <w:r>
              <w:rPr>
                <w:szCs w:val="18"/>
                <w:lang w:val="zh-CN"/>
              </w:rPr>
              <w:t>15</w:t>
            </w:r>
          </w:p>
        </w:tc>
        <w:tc>
          <w:tcPr>
            <w:tcW w:w="679" w:type="dxa"/>
            <w:tcBorders>
              <w:top w:val="single" w:sz="4" w:space="0" w:color="auto"/>
              <w:left w:val="single" w:sz="4" w:space="0" w:color="auto"/>
              <w:bottom w:val="single" w:sz="4" w:space="0" w:color="auto"/>
              <w:right w:val="single" w:sz="4" w:space="0" w:color="auto"/>
            </w:tcBorders>
          </w:tcPr>
          <w:p w14:paraId="2F6D7116" w14:textId="77777777" w:rsidR="008528A9" w:rsidRPr="00270C16" w:rsidRDefault="008528A9" w:rsidP="008528A9">
            <w:pPr>
              <w:pStyle w:val="TAC"/>
              <w:rPr>
                <w:szCs w:val="18"/>
                <w:lang w:val="en-US" w:eastAsia="zh-CN"/>
              </w:rPr>
            </w:pPr>
            <w:r>
              <w:rPr>
                <w:szCs w:val="18"/>
                <w:lang w:val="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4982340" w14:textId="77777777" w:rsidR="008528A9" w:rsidRPr="00270C16" w:rsidRDefault="008528A9" w:rsidP="008528A9">
            <w:pPr>
              <w:pStyle w:val="TAC"/>
              <w:rPr>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2B8D01F4" w14:textId="77777777" w:rsidR="008528A9" w:rsidRPr="00270C16" w:rsidRDefault="008528A9" w:rsidP="008528A9">
            <w:pPr>
              <w:pStyle w:val="TAC"/>
              <w:rPr>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5B90ADDA" w14:textId="77777777" w:rsidR="008528A9" w:rsidRPr="00270C16" w:rsidRDefault="008528A9" w:rsidP="008528A9">
            <w:pPr>
              <w:pStyle w:val="TAC"/>
              <w:rPr>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6A7795" w14:textId="77777777" w:rsidR="008528A9" w:rsidRPr="00270C16" w:rsidRDefault="008528A9" w:rsidP="008528A9">
            <w:pPr>
              <w:pStyle w:val="TAC"/>
              <w:rPr>
                <w:rFonts w:eastAsia="SimSun"/>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77A84D8" w14:textId="77777777" w:rsidR="008528A9" w:rsidRPr="00270C16" w:rsidRDefault="008528A9" w:rsidP="008528A9">
            <w:pPr>
              <w:pStyle w:val="TAC"/>
              <w:rPr>
                <w:rFonts w:eastAsia="SimSun"/>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24713A9"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9EEEA" w14:textId="77777777" w:rsidR="008528A9" w:rsidRPr="00270C16" w:rsidRDefault="008528A9" w:rsidP="008528A9">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DF93E1" w14:textId="77777777" w:rsidR="008528A9" w:rsidRPr="00270C16" w:rsidRDefault="008528A9" w:rsidP="008528A9">
            <w:pPr>
              <w:pStyle w:val="TAC"/>
              <w:rPr>
                <w:rFonts w:eastAsia="SimSun"/>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838D582" w14:textId="77777777" w:rsidR="008528A9" w:rsidRPr="00270C16" w:rsidRDefault="008528A9" w:rsidP="008528A9">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763D3F6"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62B1B0A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7BFCD756" w14:textId="77777777" w:rsidR="008528A9" w:rsidRPr="00270C16" w:rsidRDefault="008528A9" w:rsidP="008528A9">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DDE69E" w14:textId="77777777" w:rsidR="008528A9"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tcPr>
          <w:p w14:paraId="34E5164A" w14:textId="77777777" w:rsidR="008528A9" w:rsidRPr="00270C16" w:rsidRDefault="008528A9" w:rsidP="008528A9">
            <w:pPr>
              <w:keepNext/>
              <w:keepLines/>
              <w:spacing w:after="0"/>
              <w:jc w:val="center"/>
              <w:rPr>
                <w:rFonts w:ascii="Arial" w:hAnsi="Arial" w:cs="Arial"/>
                <w:sz w:val="18"/>
                <w:szCs w:val="18"/>
              </w:rPr>
            </w:pPr>
            <w:r>
              <w:rPr>
                <w:rFonts w:ascii="Arial" w:hAnsi="Arial"/>
                <w:sz w:val="18"/>
                <w:lang w:val="en-US"/>
              </w:rPr>
              <w:t>n66</w:t>
            </w:r>
          </w:p>
        </w:tc>
        <w:tc>
          <w:tcPr>
            <w:tcW w:w="8258" w:type="dxa"/>
            <w:gridSpan w:val="14"/>
            <w:tcBorders>
              <w:top w:val="single" w:sz="4" w:space="0" w:color="auto"/>
              <w:left w:val="single" w:sz="4" w:space="0" w:color="auto"/>
              <w:bottom w:val="single" w:sz="4" w:space="0" w:color="auto"/>
              <w:right w:val="single" w:sz="4" w:space="0" w:color="auto"/>
            </w:tcBorders>
          </w:tcPr>
          <w:p w14:paraId="5394D505" w14:textId="77777777" w:rsidR="008528A9" w:rsidRPr="00270C16" w:rsidRDefault="008528A9" w:rsidP="008528A9">
            <w:pPr>
              <w:pStyle w:val="TAC"/>
              <w:rPr>
                <w:rFonts w:eastAsia="SimSun"/>
                <w:lang w:val="en-US" w:eastAsia="zh-CN"/>
              </w:rPr>
            </w:pPr>
            <w:r>
              <w:rPr>
                <w:lang w:val="en-US"/>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FBD0D3E"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660A5C14"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55D1F7A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7317132A" w14:textId="77777777" w:rsidR="008528A9" w:rsidRDefault="008528A9" w:rsidP="008528A9">
            <w:pPr>
              <w:keepNext/>
              <w:keepLines/>
              <w:spacing w:after="0"/>
              <w:jc w:val="center"/>
              <w:rPr>
                <w:rFonts w:ascii="Arial" w:hAnsi="Arial"/>
                <w:sz w:val="18"/>
              </w:rPr>
            </w:pPr>
            <w:r>
              <w:rPr>
                <w:rFonts w:ascii="Arial" w:hAnsi="Arial"/>
                <w:sz w:val="18"/>
              </w:rPr>
              <w:t>CA_n25A-n38A</w:t>
            </w:r>
          </w:p>
          <w:p w14:paraId="57472D5D" w14:textId="77777777" w:rsidR="008528A9" w:rsidRDefault="008528A9" w:rsidP="008528A9">
            <w:pPr>
              <w:keepNext/>
              <w:keepLines/>
              <w:spacing w:after="0"/>
              <w:jc w:val="center"/>
              <w:rPr>
                <w:rFonts w:ascii="Arial" w:hAnsi="Arial"/>
                <w:sz w:val="18"/>
              </w:rPr>
            </w:pPr>
            <w:r>
              <w:rPr>
                <w:rFonts w:ascii="Arial" w:hAnsi="Arial"/>
                <w:sz w:val="18"/>
              </w:rPr>
              <w:t>CA_n25A-n78A</w:t>
            </w:r>
          </w:p>
          <w:p w14:paraId="60A43368"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CA_n38A-n78A</w:t>
            </w:r>
          </w:p>
        </w:tc>
        <w:tc>
          <w:tcPr>
            <w:tcW w:w="666" w:type="dxa"/>
            <w:tcBorders>
              <w:left w:val="single" w:sz="4" w:space="0" w:color="auto"/>
              <w:bottom w:val="single" w:sz="4" w:space="0" w:color="auto"/>
              <w:right w:val="single" w:sz="4" w:space="0" w:color="auto"/>
            </w:tcBorders>
          </w:tcPr>
          <w:p w14:paraId="165508D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41" w:type="dxa"/>
            <w:tcBorders>
              <w:top w:val="single" w:sz="4" w:space="0" w:color="auto"/>
              <w:left w:val="single" w:sz="4" w:space="0" w:color="auto"/>
              <w:bottom w:val="single" w:sz="4" w:space="0" w:color="auto"/>
              <w:right w:val="single" w:sz="4" w:space="0" w:color="auto"/>
            </w:tcBorders>
          </w:tcPr>
          <w:p w14:paraId="57408402"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6115162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0FF65F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0F80E2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7448C7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0BCDBEC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6F1C69F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01A7091"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15D2EF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EDE72DE"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E9AC01"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788366"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3559C27"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6542B3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5891BAB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67B649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CE382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04D782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41" w:type="dxa"/>
            <w:tcBorders>
              <w:top w:val="single" w:sz="4" w:space="0" w:color="auto"/>
              <w:left w:val="single" w:sz="4" w:space="0" w:color="auto"/>
              <w:bottom w:val="single" w:sz="4" w:space="0" w:color="auto"/>
              <w:right w:val="single" w:sz="4" w:space="0" w:color="auto"/>
            </w:tcBorders>
          </w:tcPr>
          <w:p w14:paraId="5707424A"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4C86EDB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F5A87B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F14F8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297E166"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77AEE56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0BA4DC4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EA40495"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550B215"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3CC7CF7"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E2BF16"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C9810A"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468327F"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5C66387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12D472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9B6191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ED49D2"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F35B52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41" w:type="dxa"/>
            <w:tcBorders>
              <w:top w:val="single" w:sz="4" w:space="0" w:color="auto"/>
              <w:left w:val="single" w:sz="4" w:space="0" w:color="auto"/>
              <w:bottom w:val="single" w:sz="4" w:space="0" w:color="auto"/>
              <w:right w:val="single" w:sz="4" w:space="0" w:color="auto"/>
            </w:tcBorders>
          </w:tcPr>
          <w:p w14:paraId="7A74B93E"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F3726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8782B5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523675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A3F8FE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038065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6FD46E6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39D203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DE8D47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82C8D5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1036F27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7015B8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A20699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80684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9B1144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10EA6F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6A2718E2" w14:textId="77777777" w:rsidR="008528A9" w:rsidRDefault="008528A9" w:rsidP="008528A9">
            <w:pPr>
              <w:keepNext/>
              <w:keepLines/>
              <w:spacing w:after="0"/>
              <w:jc w:val="center"/>
              <w:rPr>
                <w:rFonts w:ascii="Arial" w:hAnsi="Arial"/>
                <w:sz w:val="18"/>
              </w:rPr>
            </w:pPr>
            <w:r>
              <w:rPr>
                <w:rFonts w:ascii="Arial" w:hAnsi="Arial"/>
                <w:sz w:val="18"/>
              </w:rPr>
              <w:t>CA_n25A-n38A</w:t>
            </w:r>
          </w:p>
          <w:p w14:paraId="78F27748" w14:textId="77777777" w:rsidR="008528A9" w:rsidRDefault="008528A9" w:rsidP="008528A9">
            <w:pPr>
              <w:keepNext/>
              <w:keepLines/>
              <w:spacing w:after="0"/>
              <w:jc w:val="center"/>
              <w:rPr>
                <w:rFonts w:ascii="Arial" w:hAnsi="Arial"/>
                <w:sz w:val="18"/>
              </w:rPr>
            </w:pPr>
            <w:r>
              <w:rPr>
                <w:rFonts w:ascii="Arial" w:hAnsi="Arial"/>
                <w:sz w:val="18"/>
              </w:rPr>
              <w:t>CA_n25A-n78A</w:t>
            </w:r>
          </w:p>
          <w:p w14:paraId="08D6F58D"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CA_n38A-n78A</w:t>
            </w:r>
          </w:p>
        </w:tc>
        <w:tc>
          <w:tcPr>
            <w:tcW w:w="666" w:type="dxa"/>
            <w:tcBorders>
              <w:left w:val="single" w:sz="4" w:space="0" w:color="auto"/>
              <w:bottom w:val="single" w:sz="4" w:space="0" w:color="auto"/>
              <w:right w:val="single" w:sz="4" w:space="0" w:color="auto"/>
            </w:tcBorders>
          </w:tcPr>
          <w:p w14:paraId="3996E76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41" w:type="dxa"/>
            <w:tcBorders>
              <w:top w:val="single" w:sz="4" w:space="0" w:color="auto"/>
              <w:left w:val="single" w:sz="4" w:space="0" w:color="auto"/>
              <w:bottom w:val="single" w:sz="4" w:space="0" w:color="auto"/>
              <w:right w:val="single" w:sz="4" w:space="0" w:color="auto"/>
            </w:tcBorders>
          </w:tcPr>
          <w:p w14:paraId="6D37672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017E1B9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DF6300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89D35C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22562F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7F53979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44EB7C9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9173C5E"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B73ACA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FB2651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DD23EF"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B855F9"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1C71C9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1EA1366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570A4C4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96432E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0271F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CDB99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41" w:type="dxa"/>
            <w:tcBorders>
              <w:top w:val="single" w:sz="4" w:space="0" w:color="auto"/>
              <w:left w:val="single" w:sz="4" w:space="0" w:color="auto"/>
              <w:bottom w:val="single" w:sz="4" w:space="0" w:color="auto"/>
              <w:right w:val="single" w:sz="4" w:space="0" w:color="auto"/>
            </w:tcBorders>
          </w:tcPr>
          <w:p w14:paraId="1FA6465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48E597E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B005A8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79D7A9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75616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552779A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6671BFA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4D30D71"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FB7675E"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A054748"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C6F99"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A1FD47"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E7E4537"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0D32203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C027E2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11DDE8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F59A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64F4FB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BB2A0A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EC94FA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63BA7F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6AF9ED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6A6DD980" w14:textId="77777777" w:rsidR="008528A9" w:rsidRDefault="008528A9" w:rsidP="008528A9">
            <w:pPr>
              <w:pStyle w:val="TAC"/>
            </w:pPr>
            <w:r>
              <w:t>CA_n25A-n38A</w:t>
            </w:r>
          </w:p>
          <w:p w14:paraId="133DE835" w14:textId="77777777" w:rsidR="008528A9" w:rsidRDefault="008528A9" w:rsidP="008528A9">
            <w:pPr>
              <w:pStyle w:val="TAC"/>
            </w:pPr>
            <w:r>
              <w:t>CA_n25A-n78A</w:t>
            </w:r>
          </w:p>
          <w:p w14:paraId="4901F186" w14:textId="77777777" w:rsidR="008528A9" w:rsidRPr="00270C16" w:rsidRDefault="008528A9" w:rsidP="008528A9">
            <w:pPr>
              <w:pStyle w:val="TAC"/>
              <w:rPr>
                <w:rFonts w:eastAsia="SimSun"/>
                <w:lang w:val="en-US" w:eastAsia="zh-CN"/>
              </w:rPr>
            </w:pPr>
            <w:r>
              <w:t>CA_n38A-n78A</w:t>
            </w:r>
          </w:p>
        </w:tc>
        <w:tc>
          <w:tcPr>
            <w:tcW w:w="666" w:type="dxa"/>
            <w:tcBorders>
              <w:left w:val="single" w:sz="4" w:space="0" w:color="auto"/>
              <w:bottom w:val="single" w:sz="4" w:space="0" w:color="auto"/>
              <w:right w:val="single" w:sz="4" w:space="0" w:color="auto"/>
            </w:tcBorders>
          </w:tcPr>
          <w:p w14:paraId="6A9B8B5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C3CF3B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795E003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2E76585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9A82C3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B50044"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71D7F2B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41" w:type="dxa"/>
            <w:tcBorders>
              <w:top w:val="single" w:sz="4" w:space="0" w:color="auto"/>
              <w:left w:val="single" w:sz="4" w:space="0" w:color="auto"/>
              <w:bottom w:val="single" w:sz="4" w:space="0" w:color="auto"/>
              <w:right w:val="single" w:sz="4" w:space="0" w:color="auto"/>
            </w:tcBorders>
          </w:tcPr>
          <w:p w14:paraId="0487314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517AE9C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36767D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1074FD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08EAF8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2CF02E9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15378C2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F088A57"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5AFDAB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66741CD"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5437B4"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E9D341"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C5A1671"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671BBED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DB19D7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D27C798"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20B85B"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644D665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41" w:type="dxa"/>
            <w:tcBorders>
              <w:top w:val="single" w:sz="4" w:space="0" w:color="auto"/>
              <w:left w:val="single" w:sz="4" w:space="0" w:color="auto"/>
              <w:bottom w:val="single" w:sz="4" w:space="0" w:color="auto"/>
              <w:right w:val="single" w:sz="4" w:space="0" w:color="auto"/>
            </w:tcBorders>
          </w:tcPr>
          <w:p w14:paraId="085C8F19"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EA63F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80A935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8C32D7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2B35B24"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35BC16B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0BBF815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CD276F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12AEC0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6AE6E0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CC03BC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5C1A8A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16F7EA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D59EBA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0A3A00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1F1A7A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6EB8B270" w14:textId="77777777" w:rsidR="008528A9" w:rsidRDefault="008528A9" w:rsidP="008528A9">
            <w:pPr>
              <w:pStyle w:val="TAC"/>
            </w:pPr>
            <w:r>
              <w:t>CA_n25A-n38A</w:t>
            </w:r>
          </w:p>
          <w:p w14:paraId="3EA2628E" w14:textId="77777777" w:rsidR="008528A9" w:rsidRDefault="008528A9" w:rsidP="008528A9">
            <w:pPr>
              <w:pStyle w:val="TAC"/>
            </w:pPr>
            <w:r>
              <w:t>CA_n25A-n78A</w:t>
            </w:r>
          </w:p>
          <w:p w14:paraId="76ABC2C4" w14:textId="77777777" w:rsidR="008528A9" w:rsidRPr="00270C16" w:rsidRDefault="008528A9" w:rsidP="008528A9">
            <w:pPr>
              <w:pStyle w:val="TAC"/>
              <w:rPr>
                <w:rFonts w:eastAsia="SimSun"/>
                <w:lang w:val="en-US" w:eastAsia="zh-CN"/>
              </w:rPr>
            </w:pPr>
            <w:r>
              <w:t>CA_n38A-n78A</w:t>
            </w:r>
          </w:p>
        </w:tc>
        <w:tc>
          <w:tcPr>
            <w:tcW w:w="666" w:type="dxa"/>
            <w:tcBorders>
              <w:left w:val="single" w:sz="4" w:space="0" w:color="auto"/>
              <w:bottom w:val="single" w:sz="4" w:space="0" w:color="auto"/>
              <w:right w:val="single" w:sz="4" w:space="0" w:color="auto"/>
            </w:tcBorders>
          </w:tcPr>
          <w:p w14:paraId="365BC99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258" w:type="dxa"/>
            <w:gridSpan w:val="14"/>
            <w:tcBorders>
              <w:top w:val="single" w:sz="4" w:space="0" w:color="auto"/>
              <w:left w:val="single" w:sz="4" w:space="0" w:color="auto"/>
              <w:bottom w:val="single" w:sz="4" w:space="0" w:color="auto"/>
              <w:right w:val="single" w:sz="4" w:space="0" w:color="auto"/>
            </w:tcBorders>
          </w:tcPr>
          <w:p w14:paraId="7A51B7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C02C09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7B90758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03DE17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0048D0" w14:textId="77777777" w:rsidR="008528A9" w:rsidRPr="00270C16" w:rsidRDefault="008528A9" w:rsidP="008528A9">
            <w:pPr>
              <w:pStyle w:val="TAC"/>
              <w:rPr>
                <w:rFonts w:eastAsia="SimSun"/>
                <w:lang w:val="en-US" w:eastAsia="zh-CN"/>
              </w:rPr>
            </w:pPr>
          </w:p>
        </w:tc>
        <w:tc>
          <w:tcPr>
            <w:tcW w:w="666" w:type="dxa"/>
            <w:tcBorders>
              <w:left w:val="single" w:sz="4" w:space="0" w:color="auto"/>
              <w:bottom w:val="nil"/>
              <w:right w:val="single" w:sz="4" w:space="0" w:color="auto"/>
            </w:tcBorders>
          </w:tcPr>
          <w:p w14:paraId="02F60EB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41" w:type="dxa"/>
            <w:tcBorders>
              <w:top w:val="single" w:sz="4" w:space="0" w:color="auto"/>
              <w:left w:val="single" w:sz="4" w:space="0" w:color="auto"/>
              <w:bottom w:val="single" w:sz="4" w:space="0" w:color="auto"/>
              <w:right w:val="single" w:sz="4" w:space="0" w:color="auto"/>
            </w:tcBorders>
          </w:tcPr>
          <w:p w14:paraId="349F7F0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65D9E70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38070B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171551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3DAB5D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487FBCF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67806BB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4B09F6C"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6E0D391"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A2139A4"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AD2BDC"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786440"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AAAB01C"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6132F93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3B2829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FFA544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7FE827"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52FA219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0E6AC3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C68989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C08D439"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1248BB5E"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0B48B6D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7F9AA6E6"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6B01B51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8E51E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DEA186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8B7652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EAFC642"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855A406"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882500B" w14:textId="77777777" w:rsidR="008528A9" w:rsidRPr="00270C16" w:rsidRDefault="008528A9" w:rsidP="008528A9">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45BC58"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05749AC"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FB20CD2"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A2BD1C"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3DDFCC"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2BF5C12"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left w:val="single" w:sz="4" w:space="0" w:color="auto"/>
              <w:bottom w:val="nil"/>
              <w:right w:val="single" w:sz="4" w:space="0" w:color="auto"/>
            </w:tcBorders>
            <w:shd w:val="clear" w:color="auto" w:fill="auto"/>
          </w:tcPr>
          <w:p w14:paraId="023BD28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1F2D016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9C2624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3FF165"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D1C4F6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121E5C70" w14:textId="77777777" w:rsidR="008528A9" w:rsidRPr="00270C16"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D010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0AC4A0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CA1F69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C7E6FA3"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98DA1C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9855F6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CAA177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453CFC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3E57F112"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C8143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CBC18D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07118C9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74AE48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D7586D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C9CA74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C9881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E7595A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4FFBA26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91343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48DC93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E6C767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20A1524" w14:textId="77777777" w:rsidR="008528A9" w:rsidRPr="00270C16"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7D9D26D" w14:textId="77777777" w:rsidR="008528A9" w:rsidRPr="00270C16" w:rsidRDefault="008528A9" w:rsidP="008528A9">
            <w:pPr>
              <w:keepNext/>
              <w:keepLines/>
              <w:spacing w:after="0"/>
              <w:jc w:val="center"/>
              <w:rPr>
                <w:rFonts w:ascii="Arial" w:eastAsia="SimSun"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A6AA35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8086737" w14:textId="77777777" w:rsidR="008528A9" w:rsidRPr="00270C16"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56C8E83" w14:textId="77777777" w:rsidR="008528A9" w:rsidRPr="00270C16"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0A3EFC9" w14:textId="77777777" w:rsidR="008528A9" w:rsidRPr="00270C16"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32D4B3" w14:textId="77777777" w:rsidR="008528A9" w:rsidRPr="00270C16"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16B956" w14:textId="77777777" w:rsidR="008528A9" w:rsidRPr="00270C16"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3D0D7B5" w14:textId="77777777" w:rsidR="008528A9" w:rsidRPr="00270C16" w:rsidRDefault="008528A9" w:rsidP="008528A9">
            <w:pPr>
              <w:keepNext/>
              <w:keepLines/>
              <w:spacing w:after="0"/>
              <w:jc w:val="center"/>
              <w:rPr>
                <w:rFonts w:ascii="Arial" w:eastAsia="SimSun"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DF00ED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C5E1AA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0C316A3"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474842F5" w14:textId="77777777" w:rsidR="008528A9" w:rsidRDefault="008528A9" w:rsidP="008528A9">
            <w:pPr>
              <w:keepNext/>
              <w:keepLines/>
              <w:spacing w:after="0"/>
              <w:jc w:val="center"/>
              <w:rPr>
                <w:rFonts w:ascii="Arial" w:hAnsi="Arial"/>
                <w:sz w:val="18"/>
              </w:rPr>
            </w:pPr>
            <w:r>
              <w:rPr>
                <w:rFonts w:ascii="Arial" w:hAnsi="Arial"/>
                <w:sz w:val="18"/>
              </w:rPr>
              <w:t>CA_n25A-n41A</w:t>
            </w:r>
          </w:p>
          <w:p w14:paraId="3A3D7F61" w14:textId="77777777" w:rsidR="008528A9" w:rsidRDefault="008528A9" w:rsidP="008528A9">
            <w:pPr>
              <w:keepNext/>
              <w:keepLines/>
              <w:spacing w:after="0"/>
              <w:jc w:val="center"/>
              <w:rPr>
                <w:rFonts w:ascii="Arial" w:hAnsi="Arial"/>
                <w:sz w:val="18"/>
              </w:rPr>
            </w:pPr>
            <w:r>
              <w:rPr>
                <w:rFonts w:ascii="Arial" w:hAnsi="Arial"/>
                <w:sz w:val="18"/>
              </w:rPr>
              <w:t>CA_n25A-n66A</w:t>
            </w:r>
          </w:p>
          <w:p w14:paraId="644C85ED"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rPr>
              <w:t>CA_n41A-n66A</w:t>
            </w:r>
          </w:p>
        </w:tc>
        <w:tc>
          <w:tcPr>
            <w:tcW w:w="666" w:type="dxa"/>
            <w:tcBorders>
              <w:left w:val="single" w:sz="4" w:space="0" w:color="auto"/>
              <w:bottom w:val="single" w:sz="4" w:space="0" w:color="auto"/>
              <w:right w:val="single" w:sz="4" w:space="0" w:color="auto"/>
            </w:tcBorders>
          </w:tcPr>
          <w:p w14:paraId="66BABF3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2545C2C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04ED99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BFE224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0F763FB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676EE4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5B9FE65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2055966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E783A6D"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56619E0"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8FB7BA5"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C3378A"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3697BB"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767984F"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left w:val="single" w:sz="4" w:space="0" w:color="auto"/>
              <w:bottom w:val="nil"/>
              <w:right w:val="single" w:sz="4" w:space="0" w:color="auto"/>
            </w:tcBorders>
            <w:shd w:val="clear" w:color="auto" w:fill="auto"/>
          </w:tcPr>
          <w:p w14:paraId="7C4ACB1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4180B60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1307446"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E9567A"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44A7773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67962EBB"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BB86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162DA2D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6FCD6CD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36D49625"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490EBF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16B983D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660323B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217E438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3F16B4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tcPr>
          <w:p w14:paraId="5FAD8FC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2072CC3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6F10656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630E954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D6A369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1D50FF4"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D1C773"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3BDD6F6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3906BC9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527E03A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4760431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52F9ABA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F3A322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06A1F26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0DDC5DA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5A010D5B"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56A3F69"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80F99CE"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8C34A6"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CCA2B6"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F8B1B3A"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6A0445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0C21C7F"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EBC094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EBDCAC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22182AA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142908A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3DF38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4B3EAA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53E622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5498A86"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15434C9"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679D178"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A65C93F"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DE6823B"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F1ECD26"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B12217"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75ACCA"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E729274"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C695A8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60D9451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1CC03DC"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BCF2F4"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7DC140F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58" w:type="dxa"/>
            <w:gridSpan w:val="14"/>
            <w:tcBorders>
              <w:left w:val="single" w:sz="4" w:space="0" w:color="auto"/>
              <w:bottom w:val="single" w:sz="4" w:space="0" w:color="auto"/>
              <w:right w:val="single" w:sz="4" w:space="0" w:color="auto"/>
            </w:tcBorders>
          </w:tcPr>
          <w:p w14:paraId="79E765F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D40250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6BC1E0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A3CBBD5"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FE957F"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7FBA0F0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1FDFCDA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E20DA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631EAF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4112F1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248B297"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9F822E5"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F5F957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0F4D968"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C453DF3"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76684F1"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070071"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A8E8A9"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0F26DAA"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F65FD8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D61CD6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9D8C14A"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0B7C306B" w14:textId="77777777" w:rsidR="008528A9" w:rsidRDefault="008528A9" w:rsidP="008528A9">
            <w:pPr>
              <w:keepNext/>
              <w:keepLines/>
              <w:spacing w:after="0"/>
              <w:jc w:val="center"/>
              <w:rPr>
                <w:rFonts w:ascii="Arial" w:hAnsi="Arial"/>
                <w:sz w:val="18"/>
              </w:rPr>
            </w:pPr>
            <w:r>
              <w:rPr>
                <w:rFonts w:ascii="Arial" w:hAnsi="Arial"/>
                <w:sz w:val="18"/>
              </w:rPr>
              <w:t>CA_n25A-n41A</w:t>
            </w:r>
          </w:p>
          <w:p w14:paraId="365A2827" w14:textId="77777777" w:rsidR="008528A9" w:rsidRDefault="008528A9" w:rsidP="008528A9">
            <w:pPr>
              <w:keepNext/>
              <w:keepLines/>
              <w:spacing w:after="0"/>
              <w:jc w:val="center"/>
              <w:rPr>
                <w:rFonts w:ascii="Arial" w:hAnsi="Arial"/>
                <w:sz w:val="18"/>
              </w:rPr>
            </w:pPr>
            <w:r>
              <w:rPr>
                <w:rFonts w:ascii="Arial" w:hAnsi="Arial"/>
                <w:sz w:val="18"/>
              </w:rPr>
              <w:t>CA_n25A-n66A</w:t>
            </w:r>
          </w:p>
          <w:p w14:paraId="3BC32B3F"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rPr>
              <w:t>CA_n41A-n66A</w:t>
            </w:r>
          </w:p>
        </w:tc>
        <w:tc>
          <w:tcPr>
            <w:tcW w:w="666" w:type="dxa"/>
            <w:tcBorders>
              <w:left w:val="single" w:sz="4" w:space="0" w:color="auto"/>
              <w:bottom w:val="single" w:sz="4" w:space="0" w:color="auto"/>
              <w:right w:val="single" w:sz="4" w:space="0" w:color="auto"/>
            </w:tcBorders>
          </w:tcPr>
          <w:p w14:paraId="495EE9E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593F15F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43B35B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4E87BCA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85CA44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2517740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0FCA7BB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65F9198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20547E00"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4727D7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7436824"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FEEBDF"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AB85BB"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C3627DB"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left w:val="single" w:sz="4" w:space="0" w:color="auto"/>
              <w:bottom w:val="nil"/>
              <w:right w:val="single" w:sz="4" w:space="0" w:color="auto"/>
            </w:tcBorders>
            <w:shd w:val="clear" w:color="auto" w:fill="auto"/>
          </w:tcPr>
          <w:p w14:paraId="74A3DCF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1468B21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C127749"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76F733"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0DF6248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36E480C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772D001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AA85A6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F841603"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4D30C7"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01552B4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3B69BBE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25A4B7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3D0EACB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7703B13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3B20CD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40A3F5D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6D1C03F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66D1DF8B"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C79C139"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5F66680"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C6F837"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D4D44"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8FA0A23"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B63B1C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ABEF29F"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57A0773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420B088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3C52BA5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4CC3AE9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0EA56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EEC87F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328A18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8C9F563"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6D7B109"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BAF5720"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0AE2A96"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4A48CAB"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7B53D3C"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AFAB7"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71291A"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942B67E"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F5FD6C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6020CF3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A6E9A4D"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0223BF7"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5C632AD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58" w:type="dxa"/>
            <w:gridSpan w:val="14"/>
            <w:tcBorders>
              <w:left w:val="single" w:sz="4" w:space="0" w:color="auto"/>
              <w:bottom w:val="single" w:sz="4" w:space="0" w:color="auto"/>
              <w:right w:val="single" w:sz="4" w:space="0" w:color="auto"/>
            </w:tcBorders>
          </w:tcPr>
          <w:p w14:paraId="636FC8E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86" w:type="dxa"/>
            <w:tcBorders>
              <w:top w:val="nil"/>
              <w:left w:val="single" w:sz="4" w:space="0" w:color="auto"/>
              <w:bottom w:val="nil"/>
              <w:right w:val="single" w:sz="4" w:space="0" w:color="auto"/>
            </w:tcBorders>
            <w:shd w:val="clear" w:color="auto" w:fill="auto"/>
          </w:tcPr>
          <w:p w14:paraId="527B52B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5D1F00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5B9FBD8"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FF7446"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251C5D0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4C288BF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8F2B3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179FA0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F79D3F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FC529C2"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9DFC388"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85CF9E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1EB9698"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5FCF4E0"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44AFCF0"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63937"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5DA509"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7910AA3"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51C3D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45B240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1F24B34"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73C041A" w14:textId="77777777" w:rsidR="008528A9" w:rsidRDefault="008528A9" w:rsidP="008528A9">
            <w:pPr>
              <w:pStyle w:val="TAC"/>
            </w:pPr>
            <w:r>
              <w:t>CA_n25A-n41A</w:t>
            </w:r>
          </w:p>
          <w:p w14:paraId="447616BD" w14:textId="77777777" w:rsidR="008528A9" w:rsidRDefault="008528A9" w:rsidP="008528A9">
            <w:pPr>
              <w:pStyle w:val="TAC"/>
            </w:pPr>
            <w:r>
              <w:t>CA_n25A-n66A</w:t>
            </w:r>
          </w:p>
          <w:p w14:paraId="01531A78" w14:textId="77777777" w:rsidR="008528A9" w:rsidRPr="00270C16" w:rsidRDefault="008528A9" w:rsidP="008528A9">
            <w:pPr>
              <w:pStyle w:val="TAC"/>
              <w:rPr>
                <w:lang w:val="en-US" w:eastAsia="zh-CN"/>
              </w:rPr>
            </w:pPr>
            <w:r>
              <w:t>CA_n41A-n66A</w:t>
            </w:r>
          </w:p>
        </w:tc>
        <w:tc>
          <w:tcPr>
            <w:tcW w:w="666" w:type="dxa"/>
            <w:tcBorders>
              <w:left w:val="single" w:sz="4" w:space="0" w:color="auto"/>
              <w:bottom w:val="single" w:sz="4" w:space="0" w:color="auto"/>
              <w:right w:val="single" w:sz="4" w:space="0" w:color="auto"/>
            </w:tcBorders>
          </w:tcPr>
          <w:p w14:paraId="6C2B1DD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4D24E6C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BB6105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329D043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CB67C9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FD61D2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2428028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2DF6E8B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74497F60"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2A8851A"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60720C4"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0F5BD"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603B22"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6C981A3"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left w:val="single" w:sz="4" w:space="0" w:color="auto"/>
              <w:bottom w:val="nil"/>
              <w:right w:val="single" w:sz="4" w:space="0" w:color="auto"/>
            </w:tcBorders>
            <w:shd w:val="clear" w:color="auto" w:fill="auto"/>
          </w:tcPr>
          <w:p w14:paraId="6B7F0E7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39EEDA6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7811181"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896537" w14:textId="77777777" w:rsidR="008528A9" w:rsidRPr="00270C16" w:rsidRDefault="008528A9" w:rsidP="008528A9">
            <w:pPr>
              <w:pStyle w:val="TAC"/>
              <w:rPr>
                <w:lang w:val="en-US" w:eastAsia="zh-CN"/>
              </w:rPr>
            </w:pPr>
          </w:p>
        </w:tc>
        <w:tc>
          <w:tcPr>
            <w:tcW w:w="666" w:type="dxa"/>
            <w:tcBorders>
              <w:left w:val="single" w:sz="4" w:space="0" w:color="auto"/>
              <w:bottom w:val="single" w:sz="4" w:space="0" w:color="auto"/>
              <w:right w:val="single" w:sz="4" w:space="0" w:color="auto"/>
            </w:tcBorders>
          </w:tcPr>
          <w:p w14:paraId="4AFCE9A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639BF96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71BB4FB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7AC15F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B3D8C0B"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3247AE" w14:textId="77777777" w:rsidR="008528A9" w:rsidRPr="00270C16" w:rsidRDefault="008528A9" w:rsidP="008528A9">
            <w:pPr>
              <w:pStyle w:val="TAC"/>
              <w:rPr>
                <w:lang w:val="en-US" w:eastAsia="zh-CN"/>
              </w:rPr>
            </w:pPr>
          </w:p>
        </w:tc>
        <w:tc>
          <w:tcPr>
            <w:tcW w:w="666" w:type="dxa"/>
            <w:tcBorders>
              <w:left w:val="single" w:sz="4" w:space="0" w:color="auto"/>
              <w:bottom w:val="single" w:sz="4" w:space="0" w:color="auto"/>
              <w:right w:val="single" w:sz="4" w:space="0" w:color="auto"/>
            </w:tcBorders>
          </w:tcPr>
          <w:p w14:paraId="5AF4B53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78D8614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019F03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1E22143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C6EB42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E02607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1C3C5BD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529C75C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575EA330"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4A7511C"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1DF95DD"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84E7F8"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C40722"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D52A5CD"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6AF8C7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0FCA70A"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FD32D5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537F84E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5E1A560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336328A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1B6DE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D540B9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C4D5D3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EFE248E"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6CD350D"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97908EB"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57E700"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E45DDB6"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95792D8"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A92887"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84CEDD"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D00A5A9"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E0392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5274858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7A114CF"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A80B70"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7ECB910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6288262A"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D0B1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70EAE6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9443D8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9F8C3FA"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7830B3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951013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3A8471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9BCFCD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23CFE75"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A780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BDAFD0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2B2AE67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7D9328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434F87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B33DBD1"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84D536"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55F4753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41" w:type="dxa"/>
            <w:tcBorders>
              <w:top w:val="single" w:sz="4" w:space="0" w:color="auto"/>
              <w:left w:val="single" w:sz="4" w:space="0" w:color="auto"/>
              <w:bottom w:val="single" w:sz="4" w:space="0" w:color="auto"/>
              <w:right w:val="single" w:sz="4" w:space="0" w:color="auto"/>
            </w:tcBorders>
          </w:tcPr>
          <w:p w14:paraId="1E41E83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7778E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F6507D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1EB5EA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D9A5347"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479B040"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B6B387A"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B62871F"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DE6923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1834B39"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E9B95A"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787DE7"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A82AFFA"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2A5F85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2970A4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F2C1B42"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1EAEC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CA_n25A-n41A</w:t>
            </w:r>
          </w:p>
        </w:tc>
        <w:tc>
          <w:tcPr>
            <w:tcW w:w="666" w:type="dxa"/>
            <w:tcBorders>
              <w:left w:val="single" w:sz="4" w:space="0" w:color="auto"/>
              <w:bottom w:val="single" w:sz="4" w:space="0" w:color="auto"/>
              <w:right w:val="single" w:sz="4" w:space="0" w:color="auto"/>
            </w:tcBorders>
          </w:tcPr>
          <w:p w14:paraId="5623250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1D4FCA7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9162F8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32A767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0F10331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B859EA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50234EB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758FC69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27C1FE86"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84E1DBD"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7D7CB4E"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9F3B8A"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BBEC8F"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B6EF21C"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0A4ACC9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102EC36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7722EB2"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76218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CA_n41A-n71A</w:t>
            </w:r>
          </w:p>
        </w:tc>
        <w:tc>
          <w:tcPr>
            <w:tcW w:w="666" w:type="dxa"/>
            <w:tcBorders>
              <w:left w:val="single" w:sz="4" w:space="0" w:color="auto"/>
              <w:bottom w:val="single" w:sz="4" w:space="0" w:color="auto"/>
              <w:right w:val="single" w:sz="4" w:space="0" w:color="auto"/>
            </w:tcBorders>
          </w:tcPr>
          <w:p w14:paraId="68F1211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058F6286"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3691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BA4BE2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6A209E1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05E893E"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5C3C6A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02A9825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3BF9FAE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001B4BB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2343CC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tcPr>
          <w:p w14:paraId="190CE9A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1F6C6C7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1D8A891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66BA327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B8404F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D0B9E95"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CFBB9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CA_n25A-n71A</w:t>
            </w:r>
          </w:p>
        </w:tc>
        <w:tc>
          <w:tcPr>
            <w:tcW w:w="666" w:type="dxa"/>
            <w:tcBorders>
              <w:left w:val="single" w:sz="4" w:space="0" w:color="auto"/>
              <w:bottom w:val="single" w:sz="4" w:space="0" w:color="auto"/>
              <w:right w:val="single" w:sz="4" w:space="0" w:color="auto"/>
            </w:tcBorders>
          </w:tcPr>
          <w:p w14:paraId="495CFE5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0F96A2D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0F17A9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AF8584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545EA34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DABE48A"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66B6FFA"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2B3AE99"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3E092F"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0F3359A"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D5C3395"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339E69"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5126B1"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C463A94"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42174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582C680"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2C0440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4FEFD3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w:t>
            </w:r>
          </w:p>
        </w:tc>
        <w:tc>
          <w:tcPr>
            <w:tcW w:w="666" w:type="dxa"/>
            <w:tcBorders>
              <w:left w:val="single" w:sz="4" w:space="0" w:color="auto"/>
              <w:bottom w:val="single" w:sz="4" w:space="0" w:color="auto"/>
              <w:right w:val="single" w:sz="4" w:space="0" w:color="auto"/>
            </w:tcBorders>
          </w:tcPr>
          <w:p w14:paraId="1544E8B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0F9FB39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CBA0AF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8436E6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DEF937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AF9874A"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1C7DECD"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BBB2BCD"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68C1C55"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827BFF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7FB834D"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E8F963"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B431B2"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5E32E44"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772ADD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593C68E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505F059"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E2439F"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56491AE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4D9AF32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4C6EFF1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4B1859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D920A96"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AD0910"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17418C4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48AFFF2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2DC2FD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74243F8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2DA69BA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BAF1024"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60B1C2E"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344E827"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8AF908"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F809215"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270F1DE"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B9B00"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76488A"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0C97B13"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C83506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E87AD7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95E044F"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6D83579" w14:textId="77777777" w:rsidR="008528A9" w:rsidRDefault="008528A9" w:rsidP="008528A9">
            <w:pPr>
              <w:pStyle w:val="TAC"/>
              <w:rPr>
                <w:lang w:val="en-US" w:eastAsia="zh-CN" w:bidi="ar"/>
              </w:rPr>
            </w:pPr>
            <w:r>
              <w:rPr>
                <w:lang w:val="en-US" w:eastAsia="zh-CN" w:bidi="ar"/>
              </w:rPr>
              <w:t>CA_n25A-n41A</w:t>
            </w:r>
          </w:p>
          <w:p w14:paraId="4F8836A7" w14:textId="77777777" w:rsidR="008528A9" w:rsidRDefault="008528A9" w:rsidP="008528A9">
            <w:pPr>
              <w:pStyle w:val="TAC"/>
              <w:rPr>
                <w:lang w:val="en-US" w:eastAsia="zh-CN" w:bidi="ar"/>
              </w:rPr>
            </w:pPr>
            <w:r>
              <w:rPr>
                <w:lang w:val="en-US" w:eastAsia="zh-CN" w:bidi="ar"/>
              </w:rPr>
              <w:t>CA_n41A-n71A</w:t>
            </w:r>
          </w:p>
          <w:p w14:paraId="37A57A63" w14:textId="77777777" w:rsidR="008528A9" w:rsidRPr="00270C16" w:rsidRDefault="008528A9" w:rsidP="008528A9">
            <w:pPr>
              <w:pStyle w:val="TAC"/>
              <w:rPr>
                <w:lang w:val="en-US" w:eastAsia="zh-CN"/>
              </w:rPr>
            </w:pPr>
            <w:r>
              <w:rPr>
                <w:lang w:val="en-US" w:eastAsia="zh-CN" w:bidi="ar"/>
              </w:rPr>
              <w:t>CA_n25A-n71A</w:t>
            </w:r>
          </w:p>
        </w:tc>
        <w:tc>
          <w:tcPr>
            <w:tcW w:w="666" w:type="dxa"/>
            <w:tcBorders>
              <w:left w:val="single" w:sz="4" w:space="0" w:color="auto"/>
              <w:bottom w:val="single" w:sz="4" w:space="0" w:color="auto"/>
              <w:right w:val="single" w:sz="4" w:space="0" w:color="auto"/>
            </w:tcBorders>
          </w:tcPr>
          <w:p w14:paraId="6254FA02" w14:textId="77777777" w:rsidR="008528A9" w:rsidRPr="00270C16" w:rsidRDefault="008528A9" w:rsidP="008528A9">
            <w:pPr>
              <w:pStyle w:val="TAC"/>
              <w:rPr>
                <w:lang w:val="en-US" w:eastAsia="zh-CN"/>
              </w:rPr>
            </w:pPr>
            <w:r>
              <w:t>n25</w:t>
            </w:r>
          </w:p>
        </w:tc>
        <w:tc>
          <w:tcPr>
            <w:tcW w:w="641" w:type="dxa"/>
            <w:tcBorders>
              <w:top w:val="single" w:sz="4" w:space="0" w:color="auto"/>
              <w:left w:val="single" w:sz="4" w:space="0" w:color="auto"/>
              <w:bottom w:val="single" w:sz="4" w:space="0" w:color="auto"/>
              <w:right w:val="single" w:sz="4" w:space="0" w:color="auto"/>
            </w:tcBorders>
          </w:tcPr>
          <w:p w14:paraId="71081AF4" w14:textId="77777777" w:rsidR="008528A9" w:rsidRPr="00270C16" w:rsidRDefault="008528A9" w:rsidP="008528A9">
            <w:pPr>
              <w:pStyle w:val="TAC"/>
              <w:rPr>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EFF08FC" w14:textId="77777777" w:rsidR="008528A9" w:rsidRPr="00270C16" w:rsidRDefault="008528A9" w:rsidP="008528A9">
            <w:pPr>
              <w:pStyle w:val="TAC"/>
              <w:rPr>
                <w:lang w:val="en-US" w:eastAsia="zh-CN"/>
              </w:rPr>
            </w:pPr>
            <w:r>
              <w:t>10</w:t>
            </w:r>
          </w:p>
        </w:tc>
        <w:tc>
          <w:tcPr>
            <w:tcW w:w="594" w:type="dxa"/>
            <w:tcBorders>
              <w:top w:val="single" w:sz="4" w:space="0" w:color="auto"/>
              <w:left w:val="single" w:sz="4" w:space="0" w:color="auto"/>
              <w:bottom w:val="single" w:sz="4" w:space="0" w:color="auto"/>
              <w:right w:val="single" w:sz="4" w:space="0" w:color="auto"/>
            </w:tcBorders>
          </w:tcPr>
          <w:p w14:paraId="79089F9C" w14:textId="77777777" w:rsidR="008528A9" w:rsidRPr="00270C16" w:rsidRDefault="008528A9" w:rsidP="008528A9">
            <w:pPr>
              <w:pStyle w:val="TAC"/>
              <w:rPr>
                <w:lang w:val="en-US" w:eastAsia="zh-CN"/>
              </w:rPr>
            </w:pPr>
            <w:r>
              <w:t>15</w:t>
            </w:r>
          </w:p>
        </w:tc>
        <w:tc>
          <w:tcPr>
            <w:tcW w:w="679" w:type="dxa"/>
            <w:tcBorders>
              <w:top w:val="single" w:sz="4" w:space="0" w:color="auto"/>
              <w:left w:val="single" w:sz="4" w:space="0" w:color="auto"/>
              <w:bottom w:val="single" w:sz="4" w:space="0" w:color="auto"/>
              <w:right w:val="single" w:sz="4" w:space="0" w:color="auto"/>
            </w:tcBorders>
          </w:tcPr>
          <w:p w14:paraId="5AE00B5F" w14:textId="77777777" w:rsidR="008528A9" w:rsidRPr="00270C16" w:rsidRDefault="008528A9" w:rsidP="008528A9">
            <w:pPr>
              <w:pStyle w:val="TAC"/>
              <w:rPr>
                <w:lang w:val="en-US"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tcPr>
          <w:p w14:paraId="60212456" w14:textId="77777777" w:rsidR="008528A9" w:rsidRPr="00270C16" w:rsidRDefault="008528A9" w:rsidP="008528A9">
            <w:pPr>
              <w:pStyle w:val="TAC"/>
              <w:rPr>
                <w:lang w:val="en-US" w:eastAsia="zh-CN"/>
              </w:rPr>
            </w:pPr>
            <w:r>
              <w:t>25</w:t>
            </w:r>
          </w:p>
        </w:tc>
        <w:tc>
          <w:tcPr>
            <w:tcW w:w="653" w:type="dxa"/>
            <w:tcBorders>
              <w:top w:val="single" w:sz="4" w:space="0" w:color="auto"/>
              <w:left w:val="single" w:sz="4" w:space="0" w:color="auto"/>
              <w:bottom w:val="single" w:sz="4" w:space="0" w:color="auto"/>
              <w:right w:val="single" w:sz="4" w:space="0" w:color="auto"/>
            </w:tcBorders>
          </w:tcPr>
          <w:p w14:paraId="727BD580" w14:textId="77777777" w:rsidR="008528A9" w:rsidRPr="00270C16" w:rsidRDefault="008528A9" w:rsidP="008528A9">
            <w:pPr>
              <w:pStyle w:val="TAC"/>
              <w:rPr>
                <w:lang w:val="en-US" w:eastAsia="zh-CN"/>
              </w:rPr>
            </w:pPr>
            <w:r>
              <w:t>30</w:t>
            </w:r>
          </w:p>
        </w:tc>
        <w:tc>
          <w:tcPr>
            <w:tcW w:w="624" w:type="dxa"/>
            <w:tcBorders>
              <w:top w:val="single" w:sz="4" w:space="0" w:color="auto"/>
              <w:left w:val="single" w:sz="4" w:space="0" w:color="auto"/>
              <w:bottom w:val="single" w:sz="4" w:space="0" w:color="auto"/>
              <w:right w:val="single" w:sz="4" w:space="0" w:color="auto"/>
            </w:tcBorders>
          </w:tcPr>
          <w:p w14:paraId="13BA7CAC" w14:textId="77777777" w:rsidR="008528A9" w:rsidRPr="00270C16" w:rsidRDefault="008528A9" w:rsidP="008528A9">
            <w:pPr>
              <w:pStyle w:val="TAC"/>
              <w:rPr>
                <w:lang w:val="en-US" w:eastAsia="zh-CN"/>
              </w:rPr>
            </w:pPr>
            <w:r>
              <w:t>40</w:t>
            </w:r>
          </w:p>
        </w:tc>
        <w:tc>
          <w:tcPr>
            <w:tcW w:w="581" w:type="dxa"/>
            <w:tcBorders>
              <w:top w:val="single" w:sz="4" w:space="0" w:color="auto"/>
              <w:left w:val="single" w:sz="4" w:space="0" w:color="auto"/>
              <w:bottom w:val="single" w:sz="4" w:space="0" w:color="auto"/>
              <w:right w:val="single" w:sz="4" w:space="0" w:color="auto"/>
            </w:tcBorders>
          </w:tcPr>
          <w:p w14:paraId="744D9EFC"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0D914D8"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3018082"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BAD20"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41DA3C8"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0210380" w14:textId="77777777" w:rsidR="008528A9" w:rsidRPr="00270C16" w:rsidRDefault="008528A9" w:rsidP="008528A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D902928" w14:textId="77777777" w:rsidR="008528A9" w:rsidRPr="00270C16" w:rsidRDefault="008528A9" w:rsidP="008528A9">
            <w:pPr>
              <w:pStyle w:val="TAC"/>
              <w:rPr>
                <w:lang w:val="en-US" w:eastAsia="zh-CN"/>
              </w:rPr>
            </w:pPr>
            <w:r>
              <w:rPr>
                <w:rFonts w:hint="eastAsia"/>
                <w:lang w:val="en-US" w:eastAsia="zh-CN"/>
              </w:rPr>
              <w:t>1</w:t>
            </w:r>
          </w:p>
        </w:tc>
      </w:tr>
      <w:tr w:rsidR="008528A9" w:rsidRPr="00270C16" w14:paraId="5A1D95C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617529B"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C8AEA5"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08E0BB79" w14:textId="77777777" w:rsidR="008528A9" w:rsidRPr="00270C16" w:rsidRDefault="008528A9" w:rsidP="008528A9">
            <w:pPr>
              <w:keepNext/>
              <w:keepLines/>
              <w:spacing w:after="0"/>
              <w:jc w:val="center"/>
              <w:rPr>
                <w:rFonts w:ascii="Arial" w:hAnsi="Arial"/>
                <w:sz w:val="18"/>
                <w:lang w:val="en-US" w:eastAsia="zh-CN"/>
              </w:rPr>
            </w:pPr>
            <w:r>
              <w:rPr>
                <w:rFonts w:ascii="Arial" w:hAnsi="Arial" w:cs="Arial"/>
                <w:color w:val="000000"/>
                <w:sz w:val="18"/>
                <w:szCs w:val="18"/>
              </w:rPr>
              <w:t>n41</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084C808" w14:textId="77777777" w:rsidR="008528A9" w:rsidRPr="00270C16" w:rsidRDefault="008528A9" w:rsidP="008528A9">
            <w:pPr>
              <w:pStyle w:val="TAC"/>
              <w:rPr>
                <w:lang w:val="en-US" w:eastAsia="zh-CN"/>
              </w:rPr>
            </w:pPr>
            <w: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70FAA1C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646055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C07D394"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4C97E8"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7C6C492A" w14:textId="77777777" w:rsidR="008528A9" w:rsidRPr="00270C16" w:rsidRDefault="008528A9" w:rsidP="008528A9">
            <w:pPr>
              <w:keepNext/>
              <w:keepLines/>
              <w:spacing w:after="0"/>
              <w:jc w:val="center"/>
              <w:rPr>
                <w:rFonts w:ascii="Arial" w:hAnsi="Arial"/>
                <w:sz w:val="18"/>
                <w:lang w:val="en-US" w:eastAsia="zh-CN"/>
              </w:rPr>
            </w:pPr>
            <w:r>
              <w:rPr>
                <w:rFonts w:ascii="Arial" w:hAnsi="Arial" w:cs="Arial"/>
                <w:color w:val="000000"/>
                <w:sz w:val="18"/>
                <w:szCs w:val="18"/>
              </w:rPr>
              <w:t>n71</w:t>
            </w:r>
          </w:p>
        </w:tc>
        <w:tc>
          <w:tcPr>
            <w:tcW w:w="641" w:type="dxa"/>
            <w:tcBorders>
              <w:top w:val="single" w:sz="4" w:space="0" w:color="auto"/>
              <w:left w:val="single" w:sz="4" w:space="0" w:color="auto"/>
              <w:bottom w:val="single" w:sz="4" w:space="0" w:color="auto"/>
              <w:right w:val="single" w:sz="4" w:space="0" w:color="auto"/>
            </w:tcBorders>
            <w:vAlign w:val="center"/>
          </w:tcPr>
          <w:p w14:paraId="613FBEB3" w14:textId="77777777" w:rsidR="008528A9" w:rsidRPr="00270C16" w:rsidRDefault="008528A9" w:rsidP="008528A9">
            <w:pPr>
              <w:pStyle w:val="TAC"/>
              <w:rPr>
                <w:lang w:val="en-US"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583CF56" w14:textId="77777777" w:rsidR="008528A9" w:rsidRPr="00270C16" w:rsidRDefault="008528A9" w:rsidP="008528A9">
            <w:pPr>
              <w:pStyle w:val="TAC"/>
              <w:rPr>
                <w:lang w:val="en-US" w:eastAsia="zh-CN"/>
              </w:rPr>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0CB60F2E" w14:textId="77777777" w:rsidR="008528A9" w:rsidRPr="00270C16" w:rsidRDefault="008528A9" w:rsidP="008528A9">
            <w:pPr>
              <w:pStyle w:val="TAC"/>
              <w:rPr>
                <w:lang w:val="en-US" w:eastAsia="zh-CN"/>
              </w:rPr>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3F7111A2" w14:textId="77777777" w:rsidR="008528A9" w:rsidRPr="00270C16" w:rsidRDefault="008528A9" w:rsidP="008528A9">
            <w:pPr>
              <w:pStyle w:val="TAC"/>
              <w:rPr>
                <w:lang w:val="en-US"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FBE36FC" w14:textId="77777777" w:rsidR="008528A9" w:rsidRPr="00270C16" w:rsidRDefault="008528A9" w:rsidP="008528A9">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6F505828"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852E50C" w14:textId="77777777" w:rsidR="008528A9" w:rsidRPr="00270C16" w:rsidRDefault="008528A9" w:rsidP="008528A9">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29FA91"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87E543C"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172472F"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219131"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CBEAB3"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BF7D66E" w14:textId="77777777" w:rsidR="008528A9" w:rsidRPr="00270C16" w:rsidRDefault="008528A9" w:rsidP="008528A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DEA081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A42F072"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746EAE2" w14:textId="77777777" w:rsidR="008528A9" w:rsidRPr="00270C16" w:rsidRDefault="008528A9" w:rsidP="008528A9">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76ADE70B" w14:textId="77777777" w:rsidR="008528A9" w:rsidRPr="00270C16" w:rsidRDefault="008528A9" w:rsidP="008528A9">
            <w:pPr>
              <w:keepNext/>
              <w:keepLines/>
              <w:spacing w:after="0"/>
              <w:jc w:val="center"/>
              <w:rPr>
                <w:rFonts w:ascii="Arial" w:hAnsi="Arial"/>
                <w:sz w:val="18"/>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0885967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07E95A3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37092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06641A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DF2925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DE5F80A"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A6973F3"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A91DC5D"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BFA046"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A7451A9"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B6D64A9"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BB7DF0"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DB3229"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9201DCC"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023D8DA"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8528A9" w:rsidRPr="00270C16" w14:paraId="5603F45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50F29AC"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BE604F" w14:textId="77777777" w:rsidR="008528A9" w:rsidRPr="00270C16"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tcPr>
          <w:p w14:paraId="0F8192B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58" w:type="dxa"/>
            <w:gridSpan w:val="14"/>
            <w:tcBorders>
              <w:top w:val="single" w:sz="4" w:space="0" w:color="auto"/>
              <w:left w:val="single" w:sz="4" w:space="0" w:color="auto"/>
              <w:bottom w:val="single" w:sz="4" w:space="0" w:color="auto"/>
              <w:right w:val="single" w:sz="4" w:space="0" w:color="auto"/>
            </w:tcBorders>
          </w:tcPr>
          <w:p w14:paraId="78E62C0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3134EA0E"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52398E4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0C0FACD"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66284D5" w14:textId="77777777" w:rsidR="008528A9" w:rsidRPr="00270C16"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tcPr>
          <w:p w14:paraId="7C8EAAA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41" w:type="dxa"/>
            <w:tcBorders>
              <w:top w:val="single" w:sz="4" w:space="0" w:color="auto"/>
              <w:left w:val="single" w:sz="4" w:space="0" w:color="auto"/>
              <w:bottom w:val="single" w:sz="4" w:space="0" w:color="auto"/>
              <w:right w:val="single" w:sz="4" w:space="0" w:color="auto"/>
            </w:tcBorders>
          </w:tcPr>
          <w:p w14:paraId="0836C41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0E130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EFDD25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A7BD7D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C13DA00"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09F00BF"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EEC9BEB"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265BDD"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89F10CA"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953F79D"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4F20E4"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ADC962"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113866C"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18C48F"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3AFC51A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514C644" w14:textId="77777777" w:rsidR="008528A9" w:rsidRPr="00270C16" w:rsidRDefault="008528A9" w:rsidP="008528A9">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0906CB37" w14:textId="77777777" w:rsidR="008528A9" w:rsidRDefault="008528A9" w:rsidP="008528A9">
            <w:pPr>
              <w:pStyle w:val="TAC"/>
            </w:pPr>
            <w:r>
              <w:t>CA_n25A-n41A</w:t>
            </w:r>
          </w:p>
          <w:p w14:paraId="64AEAC68" w14:textId="77777777" w:rsidR="008528A9" w:rsidRDefault="008528A9" w:rsidP="008528A9">
            <w:pPr>
              <w:pStyle w:val="TAC"/>
            </w:pPr>
            <w:r>
              <w:t>CA_n41A-n71A</w:t>
            </w:r>
          </w:p>
          <w:p w14:paraId="1C191129" w14:textId="77777777" w:rsidR="008528A9" w:rsidRPr="00270C16" w:rsidRDefault="008528A9" w:rsidP="008528A9">
            <w:pPr>
              <w:pStyle w:val="TAC"/>
              <w:rPr>
                <w:szCs w:val="18"/>
              </w:rPr>
            </w:pPr>
            <w:r>
              <w:t>CA_n25A-n71A</w:t>
            </w:r>
          </w:p>
        </w:tc>
        <w:tc>
          <w:tcPr>
            <w:tcW w:w="666" w:type="dxa"/>
            <w:tcBorders>
              <w:top w:val="single" w:sz="4" w:space="0" w:color="auto"/>
              <w:left w:val="single" w:sz="4" w:space="0" w:color="auto"/>
              <w:bottom w:val="single" w:sz="4" w:space="0" w:color="auto"/>
              <w:right w:val="single" w:sz="4" w:space="0" w:color="auto"/>
            </w:tcBorders>
          </w:tcPr>
          <w:p w14:paraId="08B423A5"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01C82AF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724034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3B9F206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62A9E26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2A5FA05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3196634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716A529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16EF1126"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C718B6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AFD31BA"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69819D"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9E4417"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2A72151"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B5D6BF"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8528A9" w:rsidRPr="00270C16" w14:paraId="52010FE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CD64717"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372371D" w14:textId="77777777" w:rsidR="008528A9" w:rsidRPr="00270C16" w:rsidRDefault="008528A9" w:rsidP="008528A9">
            <w:pPr>
              <w:pStyle w:val="TAC"/>
              <w:rPr>
                <w:szCs w:val="18"/>
              </w:rPr>
            </w:pPr>
          </w:p>
        </w:tc>
        <w:tc>
          <w:tcPr>
            <w:tcW w:w="666" w:type="dxa"/>
            <w:tcBorders>
              <w:top w:val="single" w:sz="4" w:space="0" w:color="auto"/>
              <w:left w:val="single" w:sz="4" w:space="0" w:color="auto"/>
              <w:bottom w:val="single" w:sz="4" w:space="0" w:color="auto"/>
              <w:right w:val="single" w:sz="4" w:space="0" w:color="auto"/>
            </w:tcBorders>
          </w:tcPr>
          <w:p w14:paraId="0FB933D2"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4F05C26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2B009FD9"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2AD47C9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DCC53CF"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2B7F0D5" w14:textId="77777777" w:rsidR="008528A9" w:rsidRPr="00270C16" w:rsidRDefault="008528A9" w:rsidP="008528A9">
            <w:pPr>
              <w:pStyle w:val="TAC"/>
              <w:rPr>
                <w:szCs w:val="18"/>
              </w:rPr>
            </w:pPr>
          </w:p>
        </w:tc>
        <w:tc>
          <w:tcPr>
            <w:tcW w:w="666" w:type="dxa"/>
            <w:tcBorders>
              <w:top w:val="single" w:sz="4" w:space="0" w:color="auto"/>
              <w:left w:val="single" w:sz="4" w:space="0" w:color="auto"/>
              <w:bottom w:val="single" w:sz="4" w:space="0" w:color="auto"/>
              <w:right w:val="single" w:sz="4" w:space="0" w:color="auto"/>
            </w:tcBorders>
          </w:tcPr>
          <w:p w14:paraId="159F03E8"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10659DBF"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2561604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3B7975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55353DF1"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6962AE0"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79F7DBE4"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4BBB83C" w14:textId="77777777" w:rsidR="008528A9" w:rsidRPr="00270C16"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09799C2"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2F277A6"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AE502C8"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A886A7"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427FE5"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C315C1F"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CA7C243"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6EB3E084"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4BCE7E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4E18649A"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szCs w:val="18"/>
              </w:rPr>
              <w:t>CA_n25A-n41A</w:t>
            </w:r>
          </w:p>
          <w:p w14:paraId="18D834D3"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szCs w:val="18"/>
              </w:rPr>
              <w:t>CA_n25A-n77A</w:t>
            </w:r>
          </w:p>
          <w:p w14:paraId="396F441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rPr>
              <w:t>CA_n41A-n77A</w:t>
            </w:r>
          </w:p>
        </w:tc>
        <w:tc>
          <w:tcPr>
            <w:tcW w:w="666" w:type="dxa"/>
            <w:tcBorders>
              <w:top w:val="single" w:sz="4" w:space="0" w:color="auto"/>
              <w:left w:val="single" w:sz="4" w:space="0" w:color="auto"/>
              <w:bottom w:val="single" w:sz="4" w:space="0" w:color="auto"/>
              <w:right w:val="single" w:sz="4" w:space="0" w:color="auto"/>
            </w:tcBorders>
          </w:tcPr>
          <w:p w14:paraId="7C93099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2FE4597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6648580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066212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912540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F2F0E6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4B48569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312DC7B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453F63F"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41ABA4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0685AFA"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772353"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9326C1"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742A0D8"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221332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7DF049E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5B90C23"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1348A6"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29D6C90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2FEB8270"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7DB8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7AE9A6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065FD5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3B5CF79"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0E5240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61A32C6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BEB56C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1E6D686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64A721B"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8755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8A43E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6F5CB33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2540FD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F7C913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64FEF80"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A3A730"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7851C44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73E41B47"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76F4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F73B8D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5874B6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265725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8E009A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15DE752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240455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6B063A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7EB9501"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C04AA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FC320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018C03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93C1C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5F0234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8DB6968"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4679BBD" w14:textId="77777777" w:rsidR="008528A9" w:rsidRPr="00270C16" w:rsidRDefault="008528A9" w:rsidP="008528A9">
            <w:pPr>
              <w:keepNext/>
              <w:keepLines/>
              <w:spacing w:after="0"/>
              <w:jc w:val="center"/>
              <w:rPr>
                <w:rFonts w:ascii="Arial" w:hAnsi="Arial"/>
                <w:sz w:val="18"/>
                <w:szCs w:val="18"/>
              </w:rPr>
            </w:pPr>
          </w:p>
        </w:tc>
        <w:tc>
          <w:tcPr>
            <w:tcW w:w="666" w:type="dxa"/>
            <w:tcBorders>
              <w:left w:val="single" w:sz="4" w:space="0" w:color="auto"/>
              <w:bottom w:val="single" w:sz="4" w:space="0" w:color="auto"/>
              <w:right w:val="single" w:sz="4" w:space="0" w:color="auto"/>
            </w:tcBorders>
          </w:tcPr>
          <w:p w14:paraId="25CE7D26" w14:textId="77777777" w:rsidR="008528A9" w:rsidRPr="00270C16" w:rsidRDefault="008528A9" w:rsidP="008528A9">
            <w:pPr>
              <w:pStyle w:val="TAC"/>
            </w:pPr>
            <w:r>
              <w:t>n25</w:t>
            </w:r>
          </w:p>
        </w:tc>
        <w:tc>
          <w:tcPr>
            <w:tcW w:w="641" w:type="dxa"/>
            <w:tcBorders>
              <w:top w:val="single" w:sz="4" w:space="0" w:color="auto"/>
              <w:left w:val="single" w:sz="4" w:space="0" w:color="auto"/>
              <w:bottom w:val="single" w:sz="4" w:space="0" w:color="auto"/>
              <w:right w:val="single" w:sz="4" w:space="0" w:color="auto"/>
            </w:tcBorders>
          </w:tcPr>
          <w:p w14:paraId="7DA3EC53" w14:textId="77777777" w:rsidR="008528A9" w:rsidRPr="00270C16" w:rsidRDefault="008528A9" w:rsidP="008528A9">
            <w:pPr>
              <w:pStyle w:val="TAC"/>
              <w:rPr>
                <w:szCs w:val="18"/>
                <w:lang w:val="en-US"/>
              </w:rPr>
            </w:pPr>
            <w:r>
              <w:rPr>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14AE1DF9" w14:textId="77777777" w:rsidR="008528A9" w:rsidRPr="00270C16" w:rsidRDefault="008528A9" w:rsidP="008528A9">
            <w:pPr>
              <w:pStyle w:val="TAC"/>
              <w:rPr>
                <w:szCs w:val="18"/>
                <w:lang w:val="en-US" w:eastAsia="zh-CN"/>
              </w:rPr>
            </w:pPr>
            <w:r>
              <w:rPr>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6C089A2" w14:textId="77777777" w:rsidR="008528A9" w:rsidRPr="00270C16" w:rsidRDefault="008528A9" w:rsidP="008528A9">
            <w:pPr>
              <w:pStyle w:val="TAC"/>
              <w:rPr>
                <w:szCs w:val="18"/>
                <w:lang w:val="en-US" w:eastAsia="zh-CN"/>
              </w:rPr>
            </w:pPr>
            <w:r>
              <w:rPr>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36D0430" w14:textId="77777777" w:rsidR="008528A9" w:rsidRPr="00270C16" w:rsidRDefault="008528A9" w:rsidP="008528A9">
            <w:pPr>
              <w:pStyle w:val="TAC"/>
              <w:rPr>
                <w:szCs w:val="18"/>
                <w:lang w:val="en-US" w:eastAsia="zh-CN"/>
              </w:rPr>
            </w:pPr>
            <w:r>
              <w:rPr>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846747D" w14:textId="77777777" w:rsidR="008528A9" w:rsidRPr="00270C16" w:rsidRDefault="008528A9" w:rsidP="008528A9">
            <w:pPr>
              <w:pStyle w:val="TAC"/>
              <w:rPr>
                <w:szCs w:val="18"/>
                <w:lang w:val="en-US"/>
              </w:rPr>
            </w:pPr>
            <w:r>
              <w:rPr>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61EFAB16" w14:textId="77777777" w:rsidR="008528A9" w:rsidRPr="00270C16" w:rsidRDefault="008528A9" w:rsidP="008528A9">
            <w:pPr>
              <w:pStyle w:val="TAC"/>
              <w:rPr>
                <w:szCs w:val="18"/>
                <w:lang w:val="en-US"/>
              </w:rPr>
            </w:pPr>
            <w:r>
              <w:rPr>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4283565D" w14:textId="77777777" w:rsidR="008528A9" w:rsidRPr="00270C16" w:rsidRDefault="008528A9" w:rsidP="008528A9">
            <w:pPr>
              <w:pStyle w:val="TAC"/>
              <w:rPr>
                <w:szCs w:val="18"/>
                <w:lang w:val="en-US" w:eastAsia="zh-CN"/>
              </w:rPr>
            </w:pPr>
            <w:r>
              <w:rPr>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39512CA"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8FEA387"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BD44B35"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560FF0"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AE4260"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235550F" w14:textId="77777777" w:rsidR="008528A9" w:rsidRPr="00270C16" w:rsidRDefault="008528A9" w:rsidP="008528A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0D07C6" w14:textId="77777777" w:rsidR="008528A9" w:rsidRPr="00270C16" w:rsidRDefault="008528A9" w:rsidP="008528A9">
            <w:pPr>
              <w:keepNext/>
              <w:keepLines/>
              <w:spacing w:after="0"/>
              <w:jc w:val="center"/>
              <w:rPr>
                <w:rFonts w:ascii="Arial" w:hAnsi="Arial" w:cs="Arial"/>
                <w:sz w:val="18"/>
                <w:szCs w:val="18"/>
                <w:lang w:val="en-US" w:eastAsia="zh-CN"/>
              </w:rPr>
            </w:pPr>
            <w:r>
              <w:rPr>
                <w:rFonts w:ascii="Arial" w:hAnsi="Arial" w:hint="eastAsia"/>
                <w:sz w:val="18"/>
                <w:lang w:val="en-US" w:eastAsia="zh-CN"/>
              </w:rPr>
              <w:t>1</w:t>
            </w:r>
          </w:p>
        </w:tc>
      </w:tr>
      <w:tr w:rsidR="008528A9" w:rsidRPr="00270C16" w14:paraId="4FD8903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886274B"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D9E538A" w14:textId="77777777" w:rsidR="008528A9" w:rsidRPr="00270C16" w:rsidRDefault="008528A9" w:rsidP="008528A9">
            <w:pPr>
              <w:keepNext/>
              <w:keepLines/>
              <w:spacing w:after="0"/>
              <w:jc w:val="center"/>
              <w:rPr>
                <w:rFonts w:ascii="Arial" w:hAnsi="Arial"/>
                <w:sz w:val="18"/>
                <w:szCs w:val="18"/>
              </w:rPr>
            </w:pPr>
          </w:p>
        </w:tc>
        <w:tc>
          <w:tcPr>
            <w:tcW w:w="666" w:type="dxa"/>
            <w:tcBorders>
              <w:left w:val="single" w:sz="4" w:space="0" w:color="auto"/>
              <w:bottom w:val="single" w:sz="4" w:space="0" w:color="auto"/>
              <w:right w:val="single" w:sz="4" w:space="0" w:color="auto"/>
            </w:tcBorders>
          </w:tcPr>
          <w:p w14:paraId="3DF7D988" w14:textId="77777777" w:rsidR="008528A9" w:rsidRPr="00270C16" w:rsidRDefault="008528A9" w:rsidP="008528A9">
            <w:pPr>
              <w:pStyle w:val="TAC"/>
            </w:pPr>
            <w:r>
              <w:t>n41</w:t>
            </w:r>
          </w:p>
        </w:tc>
        <w:tc>
          <w:tcPr>
            <w:tcW w:w="641" w:type="dxa"/>
            <w:tcBorders>
              <w:top w:val="single" w:sz="4" w:space="0" w:color="auto"/>
              <w:left w:val="single" w:sz="4" w:space="0" w:color="auto"/>
              <w:bottom w:val="single" w:sz="4" w:space="0" w:color="auto"/>
              <w:right w:val="single" w:sz="4" w:space="0" w:color="auto"/>
            </w:tcBorders>
          </w:tcPr>
          <w:p w14:paraId="68610EBF" w14:textId="77777777" w:rsidR="008528A9" w:rsidRPr="00270C16" w:rsidRDefault="008528A9" w:rsidP="008528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7F9524" w14:textId="77777777" w:rsidR="008528A9" w:rsidRPr="00270C16" w:rsidRDefault="008528A9" w:rsidP="008528A9">
            <w:pPr>
              <w:pStyle w:val="TAC"/>
              <w:rPr>
                <w:szCs w:val="18"/>
                <w:lang w:val="en-US" w:eastAsia="zh-CN"/>
              </w:rPr>
            </w:pPr>
            <w:r>
              <w:rPr>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F898B87" w14:textId="77777777" w:rsidR="008528A9" w:rsidRPr="00270C16" w:rsidRDefault="008528A9" w:rsidP="008528A9">
            <w:pPr>
              <w:pStyle w:val="TAC"/>
              <w:rPr>
                <w:szCs w:val="18"/>
                <w:lang w:val="en-US" w:eastAsia="zh-CN"/>
              </w:rPr>
            </w:pPr>
            <w:r>
              <w:rPr>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ABA80DA" w14:textId="77777777" w:rsidR="008528A9" w:rsidRPr="00270C16" w:rsidRDefault="008528A9" w:rsidP="008528A9">
            <w:pPr>
              <w:pStyle w:val="TAC"/>
              <w:rPr>
                <w:szCs w:val="18"/>
                <w:lang w:val="en-US" w:eastAsia="zh-CN"/>
              </w:rPr>
            </w:pPr>
            <w:r>
              <w:rPr>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FEDF79F" w14:textId="77777777" w:rsidR="008528A9" w:rsidRPr="00270C16" w:rsidRDefault="008528A9" w:rsidP="008528A9">
            <w:pPr>
              <w:pStyle w:val="TAC"/>
              <w:rPr>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17417318" w14:textId="77777777" w:rsidR="008528A9" w:rsidRPr="00270C16" w:rsidRDefault="008528A9" w:rsidP="008528A9">
            <w:pPr>
              <w:pStyle w:val="TAC"/>
              <w:rPr>
                <w:szCs w:val="18"/>
                <w:lang w:val="en-US"/>
              </w:rPr>
            </w:pPr>
            <w:r>
              <w:rPr>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44E91B96" w14:textId="77777777" w:rsidR="008528A9" w:rsidRPr="00270C16" w:rsidRDefault="008528A9" w:rsidP="008528A9">
            <w:pPr>
              <w:pStyle w:val="TAC"/>
              <w:rPr>
                <w:szCs w:val="18"/>
                <w:lang w:val="en-US" w:eastAsia="zh-CN"/>
              </w:rPr>
            </w:pPr>
            <w:r>
              <w:rPr>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DD4285A" w14:textId="77777777" w:rsidR="008528A9" w:rsidRPr="00270C16" w:rsidRDefault="008528A9" w:rsidP="008528A9">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F1CDCE4" w14:textId="77777777" w:rsidR="008528A9" w:rsidRPr="00270C16" w:rsidRDefault="008528A9" w:rsidP="008528A9">
            <w:pPr>
              <w:pStyle w:val="TAC"/>
              <w:rPr>
                <w:lang w:val="en-US" w:eastAsia="zh-CN"/>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152C249"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451D9" w14:textId="77777777" w:rsidR="008528A9" w:rsidRPr="00270C16" w:rsidRDefault="008528A9" w:rsidP="008528A9">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DF4B7D1" w14:textId="77777777" w:rsidR="008528A9" w:rsidRPr="00270C16" w:rsidRDefault="008528A9" w:rsidP="008528A9">
            <w:pPr>
              <w:pStyle w:val="TAC"/>
              <w:rPr>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03C996D" w14:textId="77777777" w:rsidR="008528A9" w:rsidRPr="00270C16" w:rsidRDefault="008528A9" w:rsidP="008528A9">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shd w:val="clear" w:color="auto" w:fill="auto"/>
          </w:tcPr>
          <w:p w14:paraId="5FD6D5E5"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3DEEEF5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221D956"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79B9109" w14:textId="77777777" w:rsidR="008528A9" w:rsidRPr="00270C16" w:rsidRDefault="008528A9" w:rsidP="008528A9">
            <w:pPr>
              <w:keepNext/>
              <w:keepLines/>
              <w:spacing w:after="0"/>
              <w:jc w:val="center"/>
              <w:rPr>
                <w:rFonts w:ascii="Arial" w:hAnsi="Arial"/>
                <w:sz w:val="18"/>
                <w:szCs w:val="18"/>
              </w:rPr>
            </w:pPr>
          </w:p>
        </w:tc>
        <w:tc>
          <w:tcPr>
            <w:tcW w:w="666" w:type="dxa"/>
            <w:tcBorders>
              <w:left w:val="single" w:sz="4" w:space="0" w:color="auto"/>
              <w:bottom w:val="single" w:sz="4" w:space="0" w:color="auto"/>
              <w:right w:val="single" w:sz="4" w:space="0" w:color="auto"/>
            </w:tcBorders>
          </w:tcPr>
          <w:p w14:paraId="1617C31D" w14:textId="77777777" w:rsidR="008528A9" w:rsidRPr="00270C16" w:rsidRDefault="008528A9" w:rsidP="008528A9">
            <w:pPr>
              <w:pStyle w:val="TAC"/>
            </w:pPr>
            <w:r>
              <w:t>n77</w:t>
            </w:r>
          </w:p>
        </w:tc>
        <w:tc>
          <w:tcPr>
            <w:tcW w:w="641" w:type="dxa"/>
            <w:tcBorders>
              <w:top w:val="single" w:sz="4" w:space="0" w:color="auto"/>
              <w:left w:val="single" w:sz="4" w:space="0" w:color="auto"/>
              <w:bottom w:val="single" w:sz="4" w:space="0" w:color="auto"/>
              <w:right w:val="single" w:sz="4" w:space="0" w:color="auto"/>
            </w:tcBorders>
          </w:tcPr>
          <w:p w14:paraId="28A4F5E5" w14:textId="77777777" w:rsidR="008528A9" w:rsidRPr="00270C16" w:rsidRDefault="008528A9" w:rsidP="008528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7A1B2C" w14:textId="77777777" w:rsidR="008528A9" w:rsidRPr="00270C16" w:rsidRDefault="008528A9" w:rsidP="008528A9">
            <w:pPr>
              <w:pStyle w:val="TAC"/>
              <w:rPr>
                <w:szCs w:val="18"/>
                <w:lang w:val="en-US" w:eastAsia="zh-CN"/>
              </w:rPr>
            </w:pPr>
            <w:r>
              <w:rPr>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6713DAC" w14:textId="77777777" w:rsidR="008528A9" w:rsidRPr="00270C16" w:rsidRDefault="008528A9" w:rsidP="008528A9">
            <w:pPr>
              <w:pStyle w:val="TAC"/>
              <w:rPr>
                <w:szCs w:val="18"/>
                <w:lang w:val="en-US" w:eastAsia="zh-CN"/>
              </w:rPr>
            </w:pPr>
            <w:r>
              <w:rPr>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157F5C1" w14:textId="77777777" w:rsidR="008528A9" w:rsidRPr="00270C16" w:rsidRDefault="008528A9" w:rsidP="008528A9">
            <w:pPr>
              <w:pStyle w:val="TAC"/>
              <w:rPr>
                <w:szCs w:val="18"/>
                <w:lang w:val="en-US" w:eastAsia="zh-CN"/>
              </w:rPr>
            </w:pPr>
            <w:r>
              <w:rPr>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67BDA22" w14:textId="77777777" w:rsidR="008528A9" w:rsidRPr="00270C16" w:rsidRDefault="008528A9" w:rsidP="008528A9">
            <w:pPr>
              <w:pStyle w:val="TAC"/>
              <w:rPr>
                <w:szCs w:val="18"/>
                <w:lang w:val="en-US"/>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86C2F47" w14:textId="77777777" w:rsidR="008528A9" w:rsidRPr="00270C16" w:rsidRDefault="008528A9" w:rsidP="008528A9">
            <w:pPr>
              <w:pStyle w:val="TAC"/>
              <w:rPr>
                <w:szCs w:val="18"/>
                <w:lang w:val="en-US"/>
              </w:rPr>
            </w:pPr>
            <w:r>
              <w:rPr>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195EAA56" w14:textId="77777777" w:rsidR="008528A9" w:rsidRPr="00270C16" w:rsidRDefault="008528A9" w:rsidP="008528A9">
            <w:pPr>
              <w:pStyle w:val="TAC"/>
              <w:rPr>
                <w:szCs w:val="18"/>
                <w:lang w:val="en-US" w:eastAsia="zh-CN"/>
              </w:rPr>
            </w:pPr>
            <w:r>
              <w:rPr>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FB95C2A" w14:textId="77777777" w:rsidR="008528A9" w:rsidRPr="00270C16" w:rsidRDefault="008528A9" w:rsidP="008528A9">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5119691" w14:textId="77777777" w:rsidR="008528A9" w:rsidRPr="00270C16" w:rsidRDefault="008528A9" w:rsidP="008528A9">
            <w:pPr>
              <w:pStyle w:val="TAC"/>
              <w:rPr>
                <w:lang w:val="en-US" w:eastAsia="zh-CN"/>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ECA1450" w14:textId="77777777" w:rsidR="008528A9" w:rsidRPr="00270C16" w:rsidRDefault="008528A9" w:rsidP="008528A9">
            <w:pPr>
              <w:pStyle w:val="TAC"/>
              <w:rPr>
                <w:lang w:val="en-US" w:eastAsia="zh-CN"/>
              </w:rPr>
            </w:pPr>
            <w:r>
              <w:rPr>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597A2085" w14:textId="77777777" w:rsidR="008528A9" w:rsidRPr="00270C16" w:rsidRDefault="008528A9" w:rsidP="008528A9">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D3E780A" w14:textId="77777777" w:rsidR="008528A9" w:rsidRPr="00270C16" w:rsidRDefault="008528A9" w:rsidP="008528A9">
            <w:pPr>
              <w:pStyle w:val="TAC"/>
              <w:rPr>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208FFCCA" w14:textId="77777777" w:rsidR="008528A9" w:rsidRPr="00270C16" w:rsidRDefault="008528A9" w:rsidP="008528A9">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E18D1A"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0CFB59BD"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1261C99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4C7F2A33"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szCs w:val="18"/>
              </w:rPr>
              <w:t>CA_n25A-n41A</w:t>
            </w:r>
          </w:p>
          <w:p w14:paraId="4582D4E6"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szCs w:val="18"/>
              </w:rPr>
              <w:t>CA_n25A-n77A</w:t>
            </w:r>
          </w:p>
          <w:p w14:paraId="472E446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rPr>
              <w:t>CA_n41A-n77A</w:t>
            </w:r>
          </w:p>
        </w:tc>
        <w:tc>
          <w:tcPr>
            <w:tcW w:w="666" w:type="dxa"/>
            <w:tcBorders>
              <w:left w:val="single" w:sz="4" w:space="0" w:color="auto"/>
              <w:bottom w:val="single" w:sz="4" w:space="0" w:color="auto"/>
              <w:right w:val="single" w:sz="4" w:space="0" w:color="auto"/>
            </w:tcBorders>
          </w:tcPr>
          <w:p w14:paraId="550252B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552C44F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1E5FB08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804B06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6EFDBB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ACE0C0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4DB1042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1AF8ECE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AA58EF2"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C69ADC3"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D3BCF22"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61529"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E67626"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84F68BF"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972322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6A21A79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1AE7164"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40D8FA"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1ED0CBE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4B2A678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34D1A7D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FDDE5B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8284C8A"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0D1271"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6989376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501ED5F6"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03280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622FFA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7B5F66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ABB376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5B49E7D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3D4F6F5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B6ED60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6150B8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0681D1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353126D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ACE3D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8AEC65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3FBD9C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EC4165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EC3133F"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C62956"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492C8CBA"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4D1F962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FD06D8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A06843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370B50A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822F21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7FAF0046"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77AA710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60BF9753"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11D2D6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762E776"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56720F"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627B45"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81FED64"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0BE301A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3FFBE8F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39A3FA1"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87E186"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0AE3A9F3"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5AFB81B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7DABB99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34DEA2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E242E9B"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1CCDF9"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25167EE2"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6B0E6B22"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0D8A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3F5899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1DAD364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190857BA"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701A3FC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3A0E956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C85987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C36A1C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6E886D7"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9A72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DE036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835021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49D583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BF6356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F1BDE0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6B20F3C0"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rPr>
              <w:t>CA_n41C</w:t>
            </w:r>
          </w:p>
          <w:p w14:paraId="6A3404DC"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szCs w:val="18"/>
              </w:rPr>
              <w:t>CA_n25A-n41A</w:t>
            </w:r>
          </w:p>
          <w:p w14:paraId="68AB4C5A"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szCs w:val="18"/>
              </w:rPr>
              <w:t>CA_n25A-n77A</w:t>
            </w:r>
          </w:p>
          <w:p w14:paraId="0E9D102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rPr>
              <w:t>CA_n41A-n77A</w:t>
            </w:r>
          </w:p>
        </w:tc>
        <w:tc>
          <w:tcPr>
            <w:tcW w:w="666" w:type="dxa"/>
            <w:tcBorders>
              <w:left w:val="single" w:sz="4" w:space="0" w:color="auto"/>
              <w:bottom w:val="single" w:sz="4" w:space="0" w:color="auto"/>
              <w:right w:val="single" w:sz="4" w:space="0" w:color="auto"/>
            </w:tcBorders>
          </w:tcPr>
          <w:p w14:paraId="3A80B05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75FA824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2663C05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BD7BE5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EAF35B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2ADEE8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05A47A8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11FE2DF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F364627"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02E35D0"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7D338C4"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3586A1"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7A96A5"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EF20EB5"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372B1CA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598E45B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F6AFC30"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59CCDA"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7E14942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76843E2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A527CE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C32597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215663B"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FFBCBA"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72F7F67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2DB8588E"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A012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A7AE62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7DCF7E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31E610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F7D582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46AADD3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3F5F8D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E58838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4BBDFE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689DB1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1A7CFD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DDD189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6051639" w14:textId="77777777" w:rsidR="008528A9" w:rsidRPr="00270C16" w:rsidRDefault="008528A9" w:rsidP="008528A9">
            <w:pPr>
              <w:keepNext/>
              <w:keepLines/>
              <w:spacing w:after="0"/>
              <w:jc w:val="center"/>
              <w:rPr>
                <w:rFonts w:ascii="Arial" w:hAnsi="Arial"/>
                <w:sz w:val="18"/>
                <w:lang w:val="en-US" w:eastAsia="zh-CN"/>
              </w:rPr>
            </w:pPr>
          </w:p>
        </w:tc>
      </w:tr>
      <w:tr w:rsidR="008528A9" w:rsidRPr="00C0048D" w14:paraId="2A490A14"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29F962E" w14:textId="77777777" w:rsidR="008528A9" w:rsidRPr="00270C16"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2F513C1A" w14:textId="77777777" w:rsidR="008528A9" w:rsidRDefault="008528A9" w:rsidP="008528A9">
            <w:pPr>
              <w:keepNext/>
              <w:keepLines/>
              <w:spacing w:after="0"/>
              <w:jc w:val="center"/>
              <w:rPr>
                <w:rFonts w:ascii="Arial" w:hAnsi="Arial"/>
                <w:sz w:val="18"/>
                <w:szCs w:val="18"/>
                <w:lang w:eastAsia="zh-CN"/>
              </w:rPr>
            </w:pPr>
            <w:r>
              <w:rPr>
                <w:rFonts w:ascii="Arial" w:hAnsi="Arial"/>
                <w:sz w:val="18"/>
                <w:szCs w:val="18"/>
                <w:lang w:eastAsia="zh-CN"/>
              </w:rPr>
              <w:t>CA_n25A-n41A</w:t>
            </w:r>
          </w:p>
          <w:p w14:paraId="5A7B7FAB" w14:textId="77777777" w:rsidR="008528A9" w:rsidRDefault="008528A9" w:rsidP="008528A9">
            <w:pPr>
              <w:keepNext/>
              <w:keepLines/>
              <w:spacing w:after="0"/>
              <w:jc w:val="center"/>
              <w:rPr>
                <w:rFonts w:ascii="Arial" w:hAnsi="Arial"/>
                <w:sz w:val="18"/>
                <w:szCs w:val="18"/>
                <w:lang w:eastAsia="zh-CN"/>
              </w:rPr>
            </w:pPr>
            <w:r>
              <w:rPr>
                <w:rFonts w:ascii="Arial" w:hAnsi="Arial"/>
                <w:sz w:val="18"/>
                <w:szCs w:val="18"/>
                <w:lang w:eastAsia="zh-CN"/>
              </w:rPr>
              <w:t>CA_n25A-n78A</w:t>
            </w:r>
          </w:p>
          <w:p w14:paraId="4EDDB53C"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66" w:type="dxa"/>
            <w:tcBorders>
              <w:left w:val="single" w:sz="4" w:space="0" w:color="auto"/>
              <w:bottom w:val="single" w:sz="4" w:space="0" w:color="auto"/>
              <w:right w:val="single" w:sz="4" w:space="0" w:color="auto"/>
            </w:tcBorders>
          </w:tcPr>
          <w:p w14:paraId="2A7EB124"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595E6C99"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78FE1B"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AB90117"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66B9A6E"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9106E50"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664D2AD"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4F2E1A2"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4C6D2D3" w14:textId="77777777" w:rsidR="008528A9" w:rsidRPr="00505852" w:rsidRDefault="008528A9" w:rsidP="008528A9">
            <w:pPr>
              <w:keepNext/>
              <w:keepLines/>
              <w:spacing w:after="0"/>
              <w:jc w:val="center"/>
              <w:rPr>
                <w:rFonts w:ascii="Arial" w:eastAsia="SimSun"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A92D3BA" w14:textId="77777777" w:rsidR="008528A9" w:rsidRPr="00505852" w:rsidRDefault="008528A9" w:rsidP="008528A9">
            <w:pPr>
              <w:keepNext/>
              <w:keepLines/>
              <w:spacing w:after="0"/>
              <w:jc w:val="center"/>
              <w:rPr>
                <w:rFonts w:ascii="Arial" w:eastAsia="SimSun"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DD14FB4" w14:textId="77777777" w:rsidR="008528A9" w:rsidRPr="00505852" w:rsidRDefault="008528A9" w:rsidP="008528A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EB6AA8" w14:textId="77777777" w:rsidR="008528A9" w:rsidRPr="00505852" w:rsidRDefault="008528A9" w:rsidP="008528A9">
            <w:pPr>
              <w:keepNext/>
              <w:keepLines/>
              <w:spacing w:after="0"/>
              <w:jc w:val="center"/>
              <w:rPr>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6786B2" w14:textId="77777777" w:rsidR="008528A9" w:rsidRPr="00505852" w:rsidRDefault="008528A9" w:rsidP="008528A9">
            <w:pPr>
              <w:keepNext/>
              <w:keepLines/>
              <w:spacing w:after="0"/>
              <w:jc w:val="center"/>
              <w:rPr>
                <w:rFonts w:ascii="Arial" w:eastAsia="SimSun"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1A7486F" w14:textId="77777777" w:rsidR="008528A9" w:rsidRPr="00505852" w:rsidRDefault="008528A9" w:rsidP="008528A9">
            <w:pPr>
              <w:keepNext/>
              <w:keepLines/>
              <w:spacing w:after="0"/>
              <w:jc w:val="center"/>
              <w:rPr>
                <w:rFonts w:ascii="Arial" w:eastAsia="SimSun"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992A823"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8528A9" w:rsidRPr="00C0048D" w14:paraId="6F9C348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F14600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B5DB2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6AA5D18B"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7664A1ED"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DA4F889"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CDF67EE"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71A2C5DD"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C8D962A" w14:textId="77777777" w:rsidR="008528A9" w:rsidRPr="00505852" w:rsidRDefault="008528A9" w:rsidP="008528A9">
            <w:pPr>
              <w:keepNext/>
              <w:keepLines/>
              <w:spacing w:after="0"/>
              <w:jc w:val="center"/>
              <w:rPr>
                <w:rFonts w:ascii="Arial" w:eastAsia="SimSun"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EC68BDF"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1F0AFD9"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996D665"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0AABD43C"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CF9B8B7"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13304A28"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E9995CE"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2514DF4C"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CC729D2" w14:textId="77777777" w:rsidR="008528A9" w:rsidRPr="00505852" w:rsidRDefault="008528A9" w:rsidP="008528A9">
            <w:pPr>
              <w:keepNext/>
              <w:keepLines/>
              <w:spacing w:after="0"/>
              <w:jc w:val="center"/>
              <w:rPr>
                <w:rFonts w:ascii="Arial" w:eastAsia="SimSun" w:hAnsi="Arial"/>
                <w:sz w:val="18"/>
                <w:lang w:val="en-US" w:eastAsia="zh-CN"/>
              </w:rPr>
            </w:pPr>
          </w:p>
        </w:tc>
      </w:tr>
      <w:tr w:rsidR="008528A9" w:rsidRPr="00C0048D" w14:paraId="0AD00B8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5697232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2DB8AF"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18130005"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2BF48FC4" w14:textId="77777777" w:rsidR="008528A9" w:rsidRPr="00505852" w:rsidRDefault="008528A9" w:rsidP="008528A9">
            <w:pPr>
              <w:keepNext/>
              <w:keepLines/>
              <w:spacing w:after="0"/>
              <w:jc w:val="center"/>
              <w:rPr>
                <w:rFonts w:ascii="Arial" w:eastAsia="SimSun"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C24C6"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7E5BA036"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1C1E211E"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AE94C25"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31B15E2"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1237543"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78567669"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280989B7"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10F4F6CB"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20AC7DE6"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466A438"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40B6ACA5" w14:textId="77777777" w:rsidR="008528A9" w:rsidRPr="00505852" w:rsidRDefault="008528A9" w:rsidP="008528A9">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0A078A" w14:textId="77777777" w:rsidR="008528A9" w:rsidRPr="00505852" w:rsidRDefault="008528A9" w:rsidP="008528A9">
            <w:pPr>
              <w:keepNext/>
              <w:keepLines/>
              <w:spacing w:after="0"/>
              <w:jc w:val="center"/>
              <w:rPr>
                <w:rFonts w:ascii="Arial" w:eastAsia="SimSun" w:hAnsi="Arial"/>
                <w:sz w:val="18"/>
                <w:lang w:val="en-US" w:eastAsia="zh-CN"/>
              </w:rPr>
            </w:pPr>
          </w:p>
        </w:tc>
      </w:tr>
      <w:tr w:rsidR="008528A9" w:rsidRPr="00270C16" w14:paraId="07CE38BB"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A5818EE" w14:textId="77777777" w:rsidR="008528A9" w:rsidRPr="00270C16" w:rsidRDefault="008528A9" w:rsidP="008528A9">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50C15434" w14:textId="77777777" w:rsidR="008528A9" w:rsidRDefault="008528A9" w:rsidP="008528A9">
            <w:pPr>
              <w:pStyle w:val="TAC"/>
              <w:rPr>
                <w:szCs w:val="18"/>
                <w:lang w:eastAsia="zh-CN"/>
              </w:rPr>
            </w:pPr>
            <w:r>
              <w:rPr>
                <w:szCs w:val="18"/>
                <w:lang w:eastAsia="zh-CN"/>
              </w:rPr>
              <w:t>CA_n25A-n41A</w:t>
            </w:r>
          </w:p>
          <w:p w14:paraId="23C81E64" w14:textId="77777777" w:rsidR="008528A9" w:rsidRDefault="008528A9" w:rsidP="008528A9">
            <w:pPr>
              <w:pStyle w:val="TAC"/>
              <w:rPr>
                <w:szCs w:val="18"/>
                <w:lang w:eastAsia="zh-CN"/>
              </w:rPr>
            </w:pPr>
            <w:r>
              <w:rPr>
                <w:szCs w:val="18"/>
                <w:lang w:eastAsia="zh-CN"/>
              </w:rPr>
              <w:t>CA_n25A-n78A</w:t>
            </w:r>
          </w:p>
          <w:p w14:paraId="4F42B174" w14:textId="77777777" w:rsidR="008528A9" w:rsidRDefault="008528A9" w:rsidP="008528A9">
            <w:pPr>
              <w:pStyle w:val="TAC"/>
              <w:rPr>
                <w:rFonts w:eastAsia="SimSun"/>
                <w:lang w:val="en-US" w:eastAsia="zh-CN"/>
              </w:rPr>
            </w:pPr>
            <w:r>
              <w:rPr>
                <w:szCs w:val="18"/>
                <w:lang w:eastAsia="zh-CN"/>
              </w:rPr>
              <w:t>CA_n41A-n78A</w:t>
            </w:r>
          </w:p>
        </w:tc>
        <w:tc>
          <w:tcPr>
            <w:tcW w:w="666" w:type="dxa"/>
            <w:tcBorders>
              <w:left w:val="single" w:sz="4" w:space="0" w:color="auto"/>
              <w:bottom w:val="single" w:sz="4" w:space="0" w:color="auto"/>
              <w:right w:val="single" w:sz="4" w:space="0" w:color="auto"/>
            </w:tcBorders>
          </w:tcPr>
          <w:p w14:paraId="4C9E81C9" w14:textId="77777777" w:rsidR="008528A9" w:rsidRPr="00270C16" w:rsidRDefault="008528A9" w:rsidP="008528A9">
            <w:pPr>
              <w:pStyle w:val="TAC"/>
              <w:rPr>
                <w:lang w:val="en-US" w:eastAsia="zh-CN"/>
              </w:rPr>
            </w:pPr>
            <w:r>
              <w:rPr>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77E5E345" w14:textId="77777777" w:rsidR="008528A9" w:rsidRPr="00270C16" w:rsidRDefault="008528A9" w:rsidP="008528A9">
            <w:pPr>
              <w:pStyle w:val="TAC"/>
              <w:rPr>
                <w:szCs w:val="18"/>
                <w:lang w:val="en-US"/>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tcPr>
          <w:p w14:paraId="494CB372" w14:textId="77777777" w:rsidR="008528A9" w:rsidRPr="00270C16" w:rsidRDefault="008528A9" w:rsidP="008528A9">
            <w:pPr>
              <w:pStyle w:val="TAC"/>
              <w:rPr>
                <w:szCs w:val="18"/>
                <w:lang w:val="en-US" w:eastAsia="zh-CN"/>
              </w:rPr>
            </w:pPr>
            <w:r>
              <w:rPr>
                <w:rFonts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1E8CED1D" w14:textId="77777777" w:rsidR="008528A9" w:rsidRPr="00270C16" w:rsidRDefault="008528A9" w:rsidP="008528A9">
            <w:pPr>
              <w:pStyle w:val="TAC"/>
              <w:rPr>
                <w:szCs w:val="18"/>
                <w:lang w:val="en-US" w:eastAsia="zh-CN"/>
              </w:rPr>
            </w:pPr>
            <w:r>
              <w:rPr>
                <w:rFonts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1F713D11" w14:textId="77777777" w:rsidR="008528A9" w:rsidRPr="00270C16" w:rsidRDefault="008528A9" w:rsidP="008528A9">
            <w:pPr>
              <w:pStyle w:val="TAC"/>
              <w:rPr>
                <w:szCs w:val="18"/>
                <w:lang w:val="en-US" w:eastAsia="zh-CN"/>
              </w:rPr>
            </w:pPr>
            <w:r>
              <w:rPr>
                <w:rFonts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6406C3F" w14:textId="77777777" w:rsidR="008528A9" w:rsidRPr="00270C16" w:rsidRDefault="008528A9" w:rsidP="008528A9">
            <w:pPr>
              <w:pStyle w:val="TAC"/>
              <w:rPr>
                <w:lang w:val="en-US" w:eastAsia="zh-CN"/>
              </w:rPr>
            </w:pPr>
            <w:r>
              <w:rPr>
                <w:rFonts w:eastAsia="游明朝" w:cs="Arial"/>
                <w:szCs w:val="18"/>
              </w:rPr>
              <w:t>25</w:t>
            </w:r>
          </w:p>
        </w:tc>
        <w:tc>
          <w:tcPr>
            <w:tcW w:w="653" w:type="dxa"/>
            <w:tcBorders>
              <w:top w:val="single" w:sz="4" w:space="0" w:color="auto"/>
              <w:left w:val="single" w:sz="4" w:space="0" w:color="auto"/>
              <w:bottom w:val="single" w:sz="4" w:space="0" w:color="auto"/>
              <w:right w:val="single" w:sz="4" w:space="0" w:color="auto"/>
            </w:tcBorders>
          </w:tcPr>
          <w:p w14:paraId="00859A23" w14:textId="77777777" w:rsidR="008528A9" w:rsidRPr="00270C16" w:rsidRDefault="008528A9" w:rsidP="008528A9">
            <w:pPr>
              <w:pStyle w:val="TAC"/>
              <w:rPr>
                <w:lang w:val="en-US" w:eastAsia="zh-CN"/>
              </w:rPr>
            </w:pPr>
            <w:r>
              <w:rPr>
                <w:rFonts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2076DDC0" w14:textId="77777777" w:rsidR="008528A9" w:rsidRPr="00270C16" w:rsidRDefault="008528A9" w:rsidP="008528A9">
            <w:pPr>
              <w:pStyle w:val="TAC"/>
              <w:rPr>
                <w:lang w:val="en-US" w:eastAsia="zh-CN"/>
              </w:rPr>
            </w:pPr>
            <w:r>
              <w:rPr>
                <w:rFonts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0B25C899"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38D5D40"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13F4345"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047627"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355F9B"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3A181F1" w14:textId="77777777" w:rsidR="008528A9" w:rsidRPr="00270C16" w:rsidRDefault="008528A9" w:rsidP="008528A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602E314" w14:textId="77777777" w:rsidR="008528A9" w:rsidRPr="00270C16" w:rsidRDefault="008528A9" w:rsidP="008528A9">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8528A9" w:rsidRPr="00270C16" w14:paraId="612A910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D6315D5" w14:textId="77777777" w:rsidR="008528A9" w:rsidRPr="00270C16" w:rsidRDefault="008528A9" w:rsidP="008528A9">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D495330" w14:textId="77777777" w:rsidR="008528A9"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710924DD" w14:textId="77777777" w:rsidR="008528A9" w:rsidRPr="00270C16" w:rsidRDefault="008528A9" w:rsidP="008528A9">
            <w:pPr>
              <w:pStyle w:val="TAC"/>
              <w:rPr>
                <w:lang w:val="en-US" w:eastAsia="zh-CN"/>
              </w:rPr>
            </w:pPr>
            <w:r>
              <w:rPr>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06D8169E" w14:textId="77777777" w:rsidR="008528A9" w:rsidRPr="00270C16" w:rsidRDefault="008528A9" w:rsidP="008528A9">
            <w:pPr>
              <w:pStyle w:val="TAC"/>
              <w:rPr>
                <w:szCs w:val="18"/>
                <w:lang w:val="en-US"/>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tcPr>
          <w:p w14:paraId="2AE86745" w14:textId="77777777" w:rsidR="008528A9" w:rsidRPr="00270C16" w:rsidRDefault="008528A9" w:rsidP="008528A9">
            <w:pPr>
              <w:pStyle w:val="TAC"/>
              <w:rPr>
                <w:szCs w:val="18"/>
                <w:lang w:val="en-US" w:eastAsia="zh-CN"/>
              </w:rPr>
            </w:pPr>
            <w:r>
              <w:rPr>
                <w:rFonts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30CE7A90" w14:textId="77777777" w:rsidR="008528A9" w:rsidRPr="00270C16" w:rsidRDefault="008528A9" w:rsidP="008528A9">
            <w:pPr>
              <w:pStyle w:val="TAC"/>
              <w:rPr>
                <w:szCs w:val="18"/>
                <w:lang w:val="en-US" w:eastAsia="zh-CN"/>
              </w:rPr>
            </w:pPr>
            <w:r>
              <w:rPr>
                <w:rFonts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7C40BE80" w14:textId="77777777" w:rsidR="008528A9" w:rsidRPr="00270C16" w:rsidRDefault="008528A9" w:rsidP="008528A9">
            <w:pPr>
              <w:pStyle w:val="TAC"/>
              <w:rPr>
                <w:szCs w:val="18"/>
                <w:lang w:val="en-US" w:eastAsia="zh-CN"/>
              </w:rPr>
            </w:pPr>
            <w:r>
              <w:rPr>
                <w:rFonts w:cs="Arial"/>
                <w:szCs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AD92CAF" w14:textId="77777777" w:rsidR="008528A9" w:rsidRPr="00270C16" w:rsidRDefault="008528A9" w:rsidP="008528A9">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8941CE6" w14:textId="77777777" w:rsidR="008528A9" w:rsidRPr="00270C16" w:rsidRDefault="008528A9" w:rsidP="008528A9">
            <w:pPr>
              <w:pStyle w:val="TAC"/>
              <w:rPr>
                <w:lang w:val="en-US" w:eastAsia="zh-CN"/>
              </w:rPr>
            </w:pPr>
            <w:r>
              <w:rPr>
                <w:rFonts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45258FE7" w14:textId="77777777" w:rsidR="008528A9" w:rsidRPr="00270C16" w:rsidRDefault="008528A9" w:rsidP="008528A9">
            <w:pPr>
              <w:pStyle w:val="TAC"/>
              <w:rPr>
                <w:lang w:val="en-US" w:eastAsia="zh-CN"/>
              </w:rPr>
            </w:pPr>
            <w:r>
              <w:rPr>
                <w:rFonts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4D0E5D6B" w14:textId="77777777" w:rsidR="008528A9" w:rsidRPr="00270C16" w:rsidRDefault="008528A9" w:rsidP="008528A9">
            <w:pPr>
              <w:pStyle w:val="TAC"/>
              <w:rPr>
                <w:lang w:val="en-US" w:eastAsia="zh-CN"/>
              </w:rPr>
            </w:pPr>
            <w:r>
              <w:rPr>
                <w:rFonts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3B22BD2B" w14:textId="77777777" w:rsidR="008528A9" w:rsidRPr="00270C16" w:rsidRDefault="008528A9" w:rsidP="008528A9">
            <w:pPr>
              <w:pStyle w:val="TAC"/>
              <w:rPr>
                <w:lang w:val="en-US" w:eastAsia="zh-CN"/>
              </w:rPr>
            </w:pPr>
            <w:r>
              <w:rPr>
                <w:rFonts w:cs="Arial"/>
                <w:szCs w:val="18"/>
              </w:rPr>
              <w:t>60</w:t>
            </w:r>
          </w:p>
        </w:tc>
        <w:tc>
          <w:tcPr>
            <w:tcW w:w="619" w:type="dxa"/>
            <w:tcBorders>
              <w:top w:val="single" w:sz="4" w:space="0" w:color="auto"/>
              <w:left w:val="single" w:sz="4" w:space="0" w:color="auto"/>
              <w:bottom w:val="single" w:sz="4" w:space="0" w:color="auto"/>
              <w:right w:val="single" w:sz="4" w:space="0" w:color="auto"/>
            </w:tcBorders>
          </w:tcPr>
          <w:p w14:paraId="3EBFF8A8" w14:textId="77777777" w:rsidR="008528A9" w:rsidRPr="00270C16" w:rsidRDefault="008528A9" w:rsidP="008528A9">
            <w:pPr>
              <w:pStyle w:val="TAC"/>
              <w:rPr>
                <w:lang w:val="en-US" w:eastAsia="zh-CN"/>
              </w:rPr>
            </w:pPr>
            <w:r>
              <w:rPr>
                <w:rFonts w:cs="Arial"/>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65B31D4B" w14:textId="77777777" w:rsidR="008528A9" w:rsidRPr="00270C16" w:rsidRDefault="008528A9" w:rsidP="008528A9">
            <w:pPr>
              <w:pStyle w:val="TAC"/>
              <w:rPr>
                <w:lang w:val="en-US" w:eastAsia="zh-CN"/>
              </w:rPr>
            </w:pPr>
            <w:r>
              <w:rPr>
                <w:rFonts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2377C567" w14:textId="77777777" w:rsidR="008528A9" w:rsidRPr="00270C16" w:rsidRDefault="008528A9" w:rsidP="008528A9">
            <w:pPr>
              <w:pStyle w:val="TAC"/>
              <w:rPr>
                <w:lang w:val="en-US" w:eastAsia="zh-CN"/>
              </w:rPr>
            </w:pPr>
            <w:r>
              <w:rPr>
                <w:rFonts w:cs="Arial"/>
                <w:szCs w:val="18"/>
              </w:rPr>
              <w:t>90</w:t>
            </w:r>
          </w:p>
        </w:tc>
        <w:tc>
          <w:tcPr>
            <w:tcW w:w="792" w:type="dxa"/>
            <w:tcBorders>
              <w:top w:val="single" w:sz="4" w:space="0" w:color="auto"/>
              <w:left w:val="single" w:sz="4" w:space="0" w:color="auto"/>
              <w:bottom w:val="single" w:sz="4" w:space="0" w:color="auto"/>
              <w:right w:val="single" w:sz="4" w:space="0" w:color="auto"/>
            </w:tcBorders>
          </w:tcPr>
          <w:p w14:paraId="44DCBD43" w14:textId="77777777" w:rsidR="008528A9" w:rsidRPr="00270C16" w:rsidRDefault="008528A9" w:rsidP="008528A9">
            <w:pPr>
              <w:pStyle w:val="TAC"/>
              <w:rPr>
                <w:lang w:val="en-US" w:eastAsia="zh-CN"/>
              </w:rPr>
            </w:pPr>
            <w:r>
              <w:rPr>
                <w:rFonts w:cs="Arial"/>
                <w:szCs w:val="18"/>
              </w:rPr>
              <w:t>100</w:t>
            </w:r>
          </w:p>
        </w:tc>
        <w:tc>
          <w:tcPr>
            <w:tcW w:w="1286" w:type="dxa"/>
            <w:tcBorders>
              <w:top w:val="nil"/>
              <w:left w:val="single" w:sz="4" w:space="0" w:color="auto"/>
              <w:bottom w:val="nil"/>
              <w:right w:val="single" w:sz="4" w:space="0" w:color="auto"/>
            </w:tcBorders>
            <w:shd w:val="clear" w:color="auto" w:fill="auto"/>
          </w:tcPr>
          <w:p w14:paraId="635579B2"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1FA013EB"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909D06B" w14:textId="77777777" w:rsidR="008528A9" w:rsidRPr="00270C16" w:rsidRDefault="008528A9" w:rsidP="008528A9">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8D78C7" w14:textId="77777777" w:rsidR="008528A9"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765F5750" w14:textId="77777777" w:rsidR="008528A9" w:rsidRPr="00270C16" w:rsidRDefault="008528A9" w:rsidP="008528A9">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42A57CEB" w14:textId="77777777" w:rsidR="008528A9" w:rsidRPr="00270C16" w:rsidRDefault="008528A9" w:rsidP="008528A9">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1B609BA"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7003F27E"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5B28CEB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478E88EF" w14:textId="77777777" w:rsidR="008528A9" w:rsidRDefault="008528A9" w:rsidP="008528A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22825D8" w14:textId="77777777" w:rsidR="008528A9" w:rsidRDefault="008528A9" w:rsidP="008528A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940B453"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6" w:type="dxa"/>
            <w:tcBorders>
              <w:left w:val="single" w:sz="4" w:space="0" w:color="auto"/>
              <w:bottom w:val="single" w:sz="4" w:space="0" w:color="auto"/>
              <w:right w:val="single" w:sz="4" w:space="0" w:color="auto"/>
            </w:tcBorders>
          </w:tcPr>
          <w:p w14:paraId="62529A5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15F89CD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DA54FF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9F8FC7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FF9228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3AED768"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58A9184"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FFD3B89"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0E1D4A8"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2A7FB5C"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162D974"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D1998"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0BD022"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F3C8230"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F5B637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0130E810" w14:textId="77777777" w:rsidTr="008528A9">
        <w:trPr>
          <w:trHeight w:val="29"/>
        </w:trPr>
        <w:tc>
          <w:tcPr>
            <w:tcW w:w="1596" w:type="dxa"/>
            <w:gridSpan w:val="2"/>
            <w:vMerge/>
            <w:tcBorders>
              <w:left w:val="single" w:sz="4" w:space="0" w:color="auto"/>
              <w:right w:val="single" w:sz="4" w:space="0" w:color="auto"/>
            </w:tcBorders>
            <w:shd w:val="clear" w:color="auto" w:fill="auto"/>
          </w:tcPr>
          <w:p w14:paraId="627ACE5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C4C036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B2C628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41" w:type="dxa"/>
            <w:tcBorders>
              <w:top w:val="single" w:sz="4" w:space="0" w:color="auto"/>
              <w:left w:val="single" w:sz="4" w:space="0" w:color="auto"/>
              <w:bottom w:val="single" w:sz="4" w:space="0" w:color="auto"/>
              <w:right w:val="single" w:sz="4" w:space="0" w:color="auto"/>
            </w:tcBorders>
          </w:tcPr>
          <w:p w14:paraId="60CCF7D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324DA7D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82B97D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B6C5B8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6FF6C9C"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FF6632D"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A47B2A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B9C98F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1A40FD8"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E00B772"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8A726C"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546330"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E6E0CFD"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5EF53CF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EFF5691" w14:textId="77777777" w:rsidTr="008528A9">
        <w:trPr>
          <w:trHeight w:val="29"/>
        </w:trPr>
        <w:tc>
          <w:tcPr>
            <w:tcW w:w="1596" w:type="dxa"/>
            <w:gridSpan w:val="2"/>
            <w:vMerge/>
            <w:tcBorders>
              <w:left w:val="single" w:sz="4" w:space="0" w:color="auto"/>
              <w:right w:val="single" w:sz="4" w:space="0" w:color="auto"/>
            </w:tcBorders>
            <w:shd w:val="clear" w:color="auto" w:fill="auto"/>
          </w:tcPr>
          <w:p w14:paraId="4C436BD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18D7352"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A8DF00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723DEAD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4C676A6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66A276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177159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083A335"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5191D4C"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F85959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2C8CFC5"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CD79374"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540AFA4"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F1300"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8BA78"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60674C5"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0BA87F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F85A005" w14:textId="77777777" w:rsidTr="008528A9">
        <w:trPr>
          <w:trHeight w:val="29"/>
        </w:trPr>
        <w:tc>
          <w:tcPr>
            <w:tcW w:w="1596" w:type="dxa"/>
            <w:gridSpan w:val="2"/>
            <w:vMerge/>
            <w:tcBorders>
              <w:left w:val="single" w:sz="4" w:space="0" w:color="auto"/>
              <w:right w:val="single" w:sz="4" w:space="0" w:color="auto"/>
            </w:tcBorders>
            <w:shd w:val="clear" w:color="auto" w:fill="auto"/>
          </w:tcPr>
          <w:p w14:paraId="74A8BCD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623481"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A84FC6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vAlign w:val="center"/>
          </w:tcPr>
          <w:p w14:paraId="1AD2BB9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173DCC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4E9DCB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AC44BB1"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798939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63634DA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73A760F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77403813"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75B42869"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B7F398F"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CFEEB3"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6053B5F"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61C3662E" w14:textId="77777777" w:rsidR="008528A9" w:rsidRPr="00270C16" w:rsidRDefault="008528A9" w:rsidP="008528A9">
            <w:pPr>
              <w:keepNext/>
              <w:keepLines/>
              <w:spacing w:after="0"/>
              <w:jc w:val="center"/>
              <w:rPr>
                <w:rFonts w:ascii="Arial"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2033D52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528A9" w:rsidRPr="00270C16" w14:paraId="5090BE6D" w14:textId="77777777" w:rsidTr="008528A9">
        <w:trPr>
          <w:trHeight w:val="29"/>
        </w:trPr>
        <w:tc>
          <w:tcPr>
            <w:tcW w:w="1596" w:type="dxa"/>
            <w:gridSpan w:val="2"/>
            <w:vMerge/>
            <w:tcBorders>
              <w:left w:val="single" w:sz="4" w:space="0" w:color="auto"/>
              <w:right w:val="single" w:sz="4" w:space="0" w:color="auto"/>
            </w:tcBorders>
            <w:shd w:val="clear" w:color="auto" w:fill="auto"/>
          </w:tcPr>
          <w:p w14:paraId="4458D20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E7D69A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C4BC83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41" w:type="dxa"/>
            <w:tcBorders>
              <w:top w:val="single" w:sz="4" w:space="0" w:color="auto"/>
              <w:left w:val="single" w:sz="4" w:space="0" w:color="auto"/>
              <w:bottom w:val="single" w:sz="4" w:space="0" w:color="auto"/>
              <w:right w:val="single" w:sz="4" w:space="0" w:color="auto"/>
            </w:tcBorders>
            <w:vAlign w:val="center"/>
          </w:tcPr>
          <w:p w14:paraId="124DEDC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A7E3C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0DDA262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04F59BD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D68C832"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17D50361"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61EF523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3531E7B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56941CB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0B1F921F"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3574B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7ECB9F4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64AAE20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100</w:t>
            </w:r>
          </w:p>
        </w:tc>
        <w:tc>
          <w:tcPr>
            <w:tcW w:w="1286" w:type="dxa"/>
            <w:vMerge/>
            <w:tcBorders>
              <w:left w:val="single" w:sz="4" w:space="0" w:color="auto"/>
              <w:right w:val="single" w:sz="4" w:space="0" w:color="auto"/>
            </w:tcBorders>
            <w:shd w:val="clear" w:color="auto" w:fill="auto"/>
          </w:tcPr>
          <w:p w14:paraId="0AAE020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C9EE859"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5BE64D6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D34B1F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99C8ED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662007A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5D3353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42AD4FC1"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0DD971C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9EE06B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6B84F2F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666924E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6AB9767A"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80307E0"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752093F"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398CCF"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DB894A"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C2E962D" w14:textId="77777777" w:rsidR="008528A9" w:rsidRPr="00270C16" w:rsidRDefault="008528A9" w:rsidP="008528A9">
            <w:pPr>
              <w:keepNext/>
              <w:keepLines/>
              <w:spacing w:after="0"/>
              <w:jc w:val="center"/>
              <w:rPr>
                <w:rFonts w:ascii="Arial" w:hAnsi="Arial"/>
                <w:sz w:val="18"/>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02442DD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0363FB0" w14:textId="77777777" w:rsidTr="008528A9">
        <w:trPr>
          <w:trHeight w:val="63"/>
        </w:trPr>
        <w:tc>
          <w:tcPr>
            <w:tcW w:w="1596" w:type="dxa"/>
            <w:gridSpan w:val="2"/>
            <w:vMerge w:val="restart"/>
            <w:tcBorders>
              <w:top w:val="nil"/>
              <w:left w:val="single" w:sz="4" w:space="0" w:color="auto"/>
              <w:right w:val="single" w:sz="4" w:space="0" w:color="auto"/>
            </w:tcBorders>
            <w:shd w:val="clear" w:color="auto" w:fill="auto"/>
          </w:tcPr>
          <w:p w14:paraId="4744590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24174E74" w14:textId="77777777" w:rsidR="008528A9" w:rsidRDefault="008528A9" w:rsidP="008528A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D296D31" w14:textId="77777777" w:rsidR="008528A9" w:rsidRDefault="008528A9" w:rsidP="008528A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94EBB5B"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6" w:type="dxa"/>
            <w:tcBorders>
              <w:left w:val="single" w:sz="4" w:space="0" w:color="auto"/>
              <w:bottom w:val="single" w:sz="4" w:space="0" w:color="auto"/>
              <w:right w:val="single" w:sz="4" w:space="0" w:color="auto"/>
            </w:tcBorders>
          </w:tcPr>
          <w:p w14:paraId="4C7661A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748C59F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4763677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B841B5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618ADE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BD4F2C1"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3719C8C"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88F76CF"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2CDB5C5"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8C326D9"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1B63C55"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355920"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A90F13"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4B3F556"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66D7CF3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630D1673" w14:textId="77777777" w:rsidTr="008528A9">
        <w:trPr>
          <w:trHeight w:val="29"/>
        </w:trPr>
        <w:tc>
          <w:tcPr>
            <w:tcW w:w="1596" w:type="dxa"/>
            <w:gridSpan w:val="2"/>
            <w:vMerge/>
            <w:tcBorders>
              <w:left w:val="single" w:sz="4" w:space="0" w:color="auto"/>
              <w:right w:val="single" w:sz="4" w:space="0" w:color="auto"/>
            </w:tcBorders>
            <w:shd w:val="clear" w:color="auto" w:fill="auto"/>
          </w:tcPr>
          <w:p w14:paraId="3C36055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F771871"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6F1A6B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58" w:type="dxa"/>
            <w:gridSpan w:val="14"/>
            <w:tcBorders>
              <w:top w:val="single" w:sz="4" w:space="0" w:color="auto"/>
              <w:left w:val="single" w:sz="4" w:space="0" w:color="auto"/>
              <w:bottom w:val="single" w:sz="4" w:space="0" w:color="auto"/>
              <w:right w:val="single" w:sz="4" w:space="0" w:color="auto"/>
            </w:tcBorders>
          </w:tcPr>
          <w:p w14:paraId="4F961B3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4C9DF6A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4C15A67" w14:textId="77777777" w:rsidTr="008528A9">
        <w:trPr>
          <w:trHeight w:val="29"/>
        </w:trPr>
        <w:tc>
          <w:tcPr>
            <w:tcW w:w="1596" w:type="dxa"/>
            <w:gridSpan w:val="2"/>
            <w:vMerge/>
            <w:tcBorders>
              <w:left w:val="single" w:sz="4" w:space="0" w:color="auto"/>
              <w:right w:val="single" w:sz="4" w:space="0" w:color="auto"/>
            </w:tcBorders>
            <w:shd w:val="clear" w:color="auto" w:fill="auto"/>
          </w:tcPr>
          <w:p w14:paraId="08231E2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649B3D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484EC8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4A723A4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1B3283B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BF4001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AB4287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C80C9AC"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3C5BC08"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3CB2BA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455F6EA"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0EE3BA8"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E739544"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322780"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220C27"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33905E9"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A4C25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1902A19" w14:textId="77777777" w:rsidTr="008528A9">
        <w:trPr>
          <w:trHeight w:val="29"/>
        </w:trPr>
        <w:tc>
          <w:tcPr>
            <w:tcW w:w="1596" w:type="dxa"/>
            <w:gridSpan w:val="2"/>
            <w:vMerge/>
            <w:tcBorders>
              <w:left w:val="single" w:sz="4" w:space="0" w:color="auto"/>
              <w:right w:val="single" w:sz="4" w:space="0" w:color="auto"/>
            </w:tcBorders>
            <w:shd w:val="clear" w:color="auto" w:fill="auto"/>
          </w:tcPr>
          <w:p w14:paraId="68B5FB8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8806422"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08E354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vAlign w:val="center"/>
          </w:tcPr>
          <w:p w14:paraId="4A9DF4B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8C15B0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1CCF14B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F5B324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8A5DB8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0DE3102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5AEE65E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06C742CE"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255A990D"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FAE54C0"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F61918"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2DBBA2"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268410E4" w14:textId="77777777" w:rsidR="008528A9" w:rsidRPr="00270C16" w:rsidRDefault="008528A9" w:rsidP="008528A9">
            <w:pPr>
              <w:keepNext/>
              <w:keepLines/>
              <w:spacing w:after="0"/>
              <w:jc w:val="center"/>
              <w:rPr>
                <w:rFonts w:ascii="Arial"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3388C8E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528A9" w:rsidRPr="00270C16" w14:paraId="7DAD5781" w14:textId="77777777" w:rsidTr="008528A9">
        <w:trPr>
          <w:trHeight w:val="29"/>
        </w:trPr>
        <w:tc>
          <w:tcPr>
            <w:tcW w:w="1596" w:type="dxa"/>
            <w:gridSpan w:val="2"/>
            <w:vMerge/>
            <w:tcBorders>
              <w:left w:val="single" w:sz="4" w:space="0" w:color="auto"/>
              <w:right w:val="single" w:sz="4" w:space="0" w:color="auto"/>
            </w:tcBorders>
            <w:shd w:val="clear" w:color="auto" w:fill="auto"/>
          </w:tcPr>
          <w:p w14:paraId="32ABD54D"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522CB1C"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2D6A66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FB9630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86" w:type="dxa"/>
            <w:vMerge/>
            <w:tcBorders>
              <w:left w:val="single" w:sz="4" w:space="0" w:color="auto"/>
              <w:right w:val="single" w:sz="4" w:space="0" w:color="auto"/>
            </w:tcBorders>
            <w:shd w:val="clear" w:color="auto" w:fill="auto"/>
          </w:tcPr>
          <w:p w14:paraId="2617E4B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9485A6B"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7E02DDB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F004DAF"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9B0FFD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765325E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EE2107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19EA7A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E93A13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09BACB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5F3CDEB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3D37DE5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235A096D"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0284F3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35731EA3"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6B1527"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174D03"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FF24FBF" w14:textId="77777777" w:rsidR="008528A9" w:rsidRPr="00270C16" w:rsidRDefault="008528A9" w:rsidP="008528A9">
            <w:pPr>
              <w:keepNext/>
              <w:keepLines/>
              <w:spacing w:after="0"/>
              <w:jc w:val="center"/>
              <w:rPr>
                <w:rFonts w:ascii="Arial" w:hAnsi="Arial"/>
                <w:sz w:val="18"/>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4DEA1C3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C9B8356"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57C193C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8505D57" w14:textId="77777777" w:rsidR="008528A9" w:rsidRDefault="008528A9" w:rsidP="008528A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E19B715" w14:textId="77777777" w:rsidR="008528A9" w:rsidRDefault="008528A9" w:rsidP="008528A9">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B9190B9"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6" w:type="dxa"/>
            <w:tcBorders>
              <w:left w:val="single" w:sz="4" w:space="0" w:color="auto"/>
              <w:bottom w:val="single" w:sz="4" w:space="0" w:color="auto"/>
              <w:right w:val="single" w:sz="4" w:space="0" w:color="auto"/>
            </w:tcBorders>
          </w:tcPr>
          <w:p w14:paraId="5A69D8D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29B1269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0C236C2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5F96F4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D2E155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BF46BD7"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AD9DF6A"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35CA3DA"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069A78"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C60B0E1"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46E85ED"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1494F0"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A28BBC"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DD78F40"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119F701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20384FBC" w14:textId="77777777" w:rsidTr="008528A9">
        <w:trPr>
          <w:trHeight w:val="29"/>
        </w:trPr>
        <w:tc>
          <w:tcPr>
            <w:tcW w:w="1596" w:type="dxa"/>
            <w:gridSpan w:val="2"/>
            <w:vMerge/>
            <w:tcBorders>
              <w:left w:val="single" w:sz="4" w:space="0" w:color="auto"/>
              <w:right w:val="single" w:sz="4" w:space="0" w:color="auto"/>
            </w:tcBorders>
            <w:shd w:val="clear" w:color="auto" w:fill="auto"/>
          </w:tcPr>
          <w:p w14:paraId="650A4C7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23487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FA0E18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58" w:type="dxa"/>
            <w:gridSpan w:val="14"/>
            <w:tcBorders>
              <w:top w:val="single" w:sz="4" w:space="0" w:color="auto"/>
              <w:left w:val="single" w:sz="4" w:space="0" w:color="auto"/>
              <w:bottom w:val="single" w:sz="4" w:space="0" w:color="auto"/>
              <w:right w:val="single" w:sz="4" w:space="0" w:color="auto"/>
            </w:tcBorders>
          </w:tcPr>
          <w:p w14:paraId="59F8535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26A1975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E21E682" w14:textId="77777777" w:rsidTr="008528A9">
        <w:trPr>
          <w:trHeight w:val="29"/>
        </w:trPr>
        <w:tc>
          <w:tcPr>
            <w:tcW w:w="1596" w:type="dxa"/>
            <w:gridSpan w:val="2"/>
            <w:vMerge/>
            <w:tcBorders>
              <w:left w:val="single" w:sz="4" w:space="0" w:color="auto"/>
              <w:right w:val="single" w:sz="4" w:space="0" w:color="auto"/>
            </w:tcBorders>
            <w:shd w:val="clear" w:color="auto" w:fill="auto"/>
          </w:tcPr>
          <w:p w14:paraId="2B57925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995486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F067CF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46F5E84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62DBC02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366ACD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502BCA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50C441C"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29DC02A"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78E1C48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83C5A04"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E560B1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5F36D2F"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B06E08"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79E719"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4A37AC8"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AA162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560CD9D" w14:textId="77777777" w:rsidTr="008528A9">
        <w:trPr>
          <w:trHeight w:val="29"/>
        </w:trPr>
        <w:tc>
          <w:tcPr>
            <w:tcW w:w="1596" w:type="dxa"/>
            <w:gridSpan w:val="2"/>
            <w:vMerge/>
            <w:tcBorders>
              <w:left w:val="single" w:sz="4" w:space="0" w:color="auto"/>
              <w:right w:val="single" w:sz="4" w:space="0" w:color="auto"/>
            </w:tcBorders>
            <w:shd w:val="clear" w:color="auto" w:fill="auto"/>
          </w:tcPr>
          <w:p w14:paraId="2594F67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EC0538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35043A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41" w:type="dxa"/>
            <w:tcBorders>
              <w:top w:val="single" w:sz="4" w:space="0" w:color="auto"/>
              <w:left w:val="single" w:sz="4" w:space="0" w:color="auto"/>
              <w:bottom w:val="single" w:sz="4" w:space="0" w:color="auto"/>
              <w:right w:val="single" w:sz="4" w:space="0" w:color="auto"/>
            </w:tcBorders>
            <w:vAlign w:val="center"/>
          </w:tcPr>
          <w:p w14:paraId="093FEB3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4300B8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7238073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6A7AF2C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9C1602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5A920B5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2FCAB0C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0DED5CED"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612A944"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4F4863E"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CEF1FB"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2614F6"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0FECE9F" w14:textId="77777777" w:rsidR="008528A9" w:rsidRPr="00270C16" w:rsidRDefault="008528A9" w:rsidP="008528A9">
            <w:pPr>
              <w:keepNext/>
              <w:keepLines/>
              <w:spacing w:after="0"/>
              <w:jc w:val="center"/>
              <w:rPr>
                <w:rFonts w:ascii="Arial" w:hAnsi="Arial"/>
                <w:sz w:val="18"/>
                <w:lang w:val="en-US" w:eastAsia="zh-CN"/>
              </w:rPr>
            </w:pPr>
          </w:p>
        </w:tc>
        <w:tc>
          <w:tcPr>
            <w:tcW w:w="1286" w:type="dxa"/>
            <w:vMerge w:val="restart"/>
            <w:tcBorders>
              <w:top w:val="nil"/>
              <w:left w:val="single" w:sz="4" w:space="0" w:color="auto"/>
              <w:right w:val="single" w:sz="4" w:space="0" w:color="auto"/>
            </w:tcBorders>
            <w:shd w:val="clear" w:color="auto" w:fill="auto"/>
          </w:tcPr>
          <w:p w14:paraId="7A499ED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528A9" w:rsidRPr="00270C16" w14:paraId="69870D42" w14:textId="77777777" w:rsidTr="008528A9">
        <w:trPr>
          <w:trHeight w:val="29"/>
        </w:trPr>
        <w:tc>
          <w:tcPr>
            <w:tcW w:w="1596" w:type="dxa"/>
            <w:gridSpan w:val="2"/>
            <w:vMerge/>
            <w:tcBorders>
              <w:left w:val="single" w:sz="4" w:space="0" w:color="auto"/>
              <w:right w:val="single" w:sz="4" w:space="0" w:color="auto"/>
            </w:tcBorders>
            <w:shd w:val="clear" w:color="auto" w:fill="auto"/>
          </w:tcPr>
          <w:p w14:paraId="1DBD02F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26714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8D389B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0656962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86" w:type="dxa"/>
            <w:vMerge/>
            <w:tcBorders>
              <w:left w:val="single" w:sz="4" w:space="0" w:color="auto"/>
              <w:right w:val="single" w:sz="4" w:space="0" w:color="auto"/>
            </w:tcBorders>
            <w:shd w:val="clear" w:color="auto" w:fill="auto"/>
          </w:tcPr>
          <w:p w14:paraId="42CA64B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C2B9F3F"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7D14871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78EC589"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B3CE65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4A5CB18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1145F4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598776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25292B8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77842C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1BA6602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58C370D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5CCBC1B0"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FD26CE2"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6A7DBD1"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A89FDE"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09D14E"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3AF6604" w14:textId="77777777" w:rsidR="008528A9" w:rsidRPr="00270C16" w:rsidRDefault="008528A9" w:rsidP="008528A9">
            <w:pPr>
              <w:keepNext/>
              <w:keepLines/>
              <w:spacing w:after="0"/>
              <w:jc w:val="center"/>
              <w:rPr>
                <w:rFonts w:ascii="Arial" w:hAnsi="Arial"/>
                <w:sz w:val="18"/>
                <w:lang w:val="en-US" w:eastAsia="zh-CN"/>
              </w:rPr>
            </w:pPr>
          </w:p>
        </w:tc>
        <w:tc>
          <w:tcPr>
            <w:tcW w:w="1286" w:type="dxa"/>
            <w:vMerge/>
            <w:tcBorders>
              <w:left w:val="single" w:sz="4" w:space="0" w:color="auto"/>
              <w:bottom w:val="single" w:sz="4" w:space="0" w:color="auto"/>
              <w:right w:val="single" w:sz="4" w:space="0" w:color="auto"/>
            </w:tcBorders>
            <w:shd w:val="clear" w:color="auto" w:fill="auto"/>
          </w:tcPr>
          <w:p w14:paraId="6AE988A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07C2222"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5088F90B" w14:textId="77777777" w:rsidR="008528A9" w:rsidRPr="00270C16" w:rsidRDefault="008528A9" w:rsidP="008528A9">
            <w:pPr>
              <w:keepNext/>
              <w:keepLines/>
              <w:spacing w:after="0"/>
              <w:jc w:val="center"/>
              <w:rPr>
                <w:rFonts w:ascii="Arial" w:eastAsia="游明朝" w:hAnsi="Arial"/>
                <w:sz w:val="18"/>
              </w:rPr>
            </w:pPr>
            <w:r>
              <w:rPr>
                <w:rFonts w:ascii="Arial" w:eastAsia="ＭＳ 明朝" w:hAnsi="Arial"/>
                <w:sz w:val="18"/>
                <w:szCs w:val="18"/>
                <w:lang w:eastAsia="zh-CN"/>
              </w:rPr>
              <w:t>CA_</w:t>
            </w:r>
            <w:r>
              <w:rPr>
                <w:rFonts w:ascii="Arial" w:hAnsi="Arial"/>
                <w:sz w:val="18"/>
                <w:szCs w:val="18"/>
                <w:lang w:eastAsia="zh-CN"/>
              </w:rPr>
              <w:t>n26A</w:t>
            </w:r>
            <w:r>
              <w:rPr>
                <w:rFonts w:ascii="Arial" w:eastAsia="ＭＳ 明朝"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C70DF0" w14:textId="77777777" w:rsidR="008528A9" w:rsidRDefault="008528A9" w:rsidP="008528A9">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3C6E7C17" w14:textId="77777777" w:rsidR="008528A9" w:rsidRPr="00270C16" w:rsidRDefault="008528A9" w:rsidP="008528A9">
            <w:pPr>
              <w:keepNext/>
              <w:keepLines/>
              <w:spacing w:after="0"/>
              <w:jc w:val="center"/>
              <w:rPr>
                <w:rFonts w:ascii="Arial" w:hAnsi="Arial"/>
                <w:sz w:val="18"/>
              </w:rPr>
            </w:pPr>
            <w:r>
              <w:rPr>
                <w:rFonts w:ascii="Arial" w:hAnsi="Arial" w:cs="Arial"/>
                <w:sz w:val="18"/>
                <w:szCs w:val="18"/>
                <w:lang w:val="en-US" w:eastAsia="zh-CN"/>
              </w:rPr>
              <w:t>CA_n26A-n70A</w:t>
            </w:r>
          </w:p>
        </w:tc>
        <w:tc>
          <w:tcPr>
            <w:tcW w:w="666" w:type="dxa"/>
            <w:tcBorders>
              <w:left w:val="single" w:sz="4" w:space="0" w:color="auto"/>
              <w:bottom w:val="single" w:sz="4" w:space="0" w:color="auto"/>
              <w:right w:val="single" w:sz="4" w:space="0" w:color="auto"/>
            </w:tcBorders>
            <w:vAlign w:val="center"/>
          </w:tcPr>
          <w:p w14:paraId="759B5844" w14:textId="77777777" w:rsidR="008528A9" w:rsidRPr="00270C16" w:rsidRDefault="008528A9" w:rsidP="008528A9">
            <w:pPr>
              <w:pStyle w:val="TAC"/>
              <w:rPr>
                <w:rFonts w:eastAsia="游明朝"/>
              </w:rPr>
            </w:pPr>
            <w:r>
              <w:rPr>
                <w:lang w:val="en-US" w:eastAsia="zh-CN"/>
              </w:rPr>
              <w:t>n26</w:t>
            </w:r>
          </w:p>
        </w:tc>
        <w:tc>
          <w:tcPr>
            <w:tcW w:w="641" w:type="dxa"/>
            <w:tcBorders>
              <w:top w:val="single" w:sz="4" w:space="0" w:color="auto"/>
              <w:left w:val="single" w:sz="4" w:space="0" w:color="auto"/>
              <w:bottom w:val="single" w:sz="4" w:space="0" w:color="auto"/>
              <w:right w:val="single" w:sz="4" w:space="0" w:color="auto"/>
            </w:tcBorders>
          </w:tcPr>
          <w:p w14:paraId="639627B4" w14:textId="77777777" w:rsidR="008528A9" w:rsidRPr="00270C16" w:rsidRDefault="008528A9" w:rsidP="008528A9">
            <w:pPr>
              <w:pStyle w:val="TAC"/>
              <w:rPr>
                <w:lang w:val="en-US" w:eastAsia="zh-CN"/>
              </w:rPr>
            </w:pPr>
            <w:r>
              <w:rPr>
                <w:rFonts w:eastAsia="游明朝"/>
              </w:rPr>
              <w:t>5</w:t>
            </w:r>
          </w:p>
        </w:tc>
        <w:tc>
          <w:tcPr>
            <w:tcW w:w="671" w:type="dxa"/>
            <w:tcBorders>
              <w:top w:val="single" w:sz="4" w:space="0" w:color="auto"/>
              <w:left w:val="single" w:sz="4" w:space="0" w:color="auto"/>
              <w:bottom w:val="single" w:sz="4" w:space="0" w:color="auto"/>
              <w:right w:val="single" w:sz="4" w:space="0" w:color="auto"/>
            </w:tcBorders>
          </w:tcPr>
          <w:p w14:paraId="127E201A" w14:textId="77777777" w:rsidR="008528A9" w:rsidRPr="00270C16" w:rsidRDefault="008528A9" w:rsidP="008528A9">
            <w:pPr>
              <w:pStyle w:val="TAC"/>
              <w:rPr>
                <w:lang w:val="en-US" w:eastAsia="zh-CN"/>
              </w:rPr>
            </w:pPr>
            <w:r>
              <w:rPr>
                <w:rFonts w:eastAsia="游明朝"/>
              </w:rPr>
              <w:t>10</w:t>
            </w:r>
          </w:p>
        </w:tc>
        <w:tc>
          <w:tcPr>
            <w:tcW w:w="594" w:type="dxa"/>
            <w:tcBorders>
              <w:top w:val="single" w:sz="4" w:space="0" w:color="auto"/>
              <w:left w:val="single" w:sz="4" w:space="0" w:color="auto"/>
              <w:bottom w:val="single" w:sz="4" w:space="0" w:color="auto"/>
              <w:right w:val="single" w:sz="4" w:space="0" w:color="auto"/>
            </w:tcBorders>
          </w:tcPr>
          <w:p w14:paraId="0BA234A7" w14:textId="77777777" w:rsidR="008528A9" w:rsidRPr="00270C16" w:rsidRDefault="008528A9" w:rsidP="008528A9">
            <w:pPr>
              <w:pStyle w:val="TAC"/>
              <w:rPr>
                <w:lang w:val="en-US" w:eastAsia="zh-CN"/>
              </w:rPr>
            </w:pPr>
            <w:r>
              <w:rPr>
                <w:rFonts w:eastAsia="游明朝"/>
              </w:rPr>
              <w:t>15</w:t>
            </w:r>
          </w:p>
        </w:tc>
        <w:tc>
          <w:tcPr>
            <w:tcW w:w="679" w:type="dxa"/>
            <w:tcBorders>
              <w:top w:val="single" w:sz="4" w:space="0" w:color="auto"/>
              <w:left w:val="single" w:sz="4" w:space="0" w:color="auto"/>
              <w:bottom w:val="single" w:sz="4" w:space="0" w:color="auto"/>
              <w:right w:val="single" w:sz="4" w:space="0" w:color="auto"/>
            </w:tcBorders>
          </w:tcPr>
          <w:p w14:paraId="68CAAEC7" w14:textId="77777777" w:rsidR="008528A9" w:rsidRPr="00270C16" w:rsidRDefault="008528A9" w:rsidP="008528A9">
            <w:pPr>
              <w:pStyle w:val="TAC"/>
              <w:rPr>
                <w:lang w:val="en-US" w:eastAsia="zh-CN"/>
              </w:rPr>
            </w:pPr>
            <w:r>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429FE667" w14:textId="77777777" w:rsidR="008528A9" w:rsidRPr="00270C16" w:rsidRDefault="008528A9" w:rsidP="008528A9">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B56DCA8"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E5BC757" w14:textId="77777777" w:rsidR="008528A9" w:rsidRPr="00270C16" w:rsidRDefault="008528A9" w:rsidP="008528A9">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FB11D2"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7E78E7D"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9522C25"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748660"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53B8CF"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3E5D648" w14:textId="77777777" w:rsidR="008528A9" w:rsidRPr="00270C16" w:rsidRDefault="008528A9" w:rsidP="008528A9">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35A7661" w14:textId="77777777" w:rsidR="008528A9" w:rsidRPr="00270C16" w:rsidRDefault="008528A9" w:rsidP="008528A9">
            <w:pPr>
              <w:keepNext/>
              <w:keepLines/>
              <w:spacing w:after="0"/>
              <w:jc w:val="center"/>
              <w:rPr>
                <w:rFonts w:ascii="Arial" w:hAnsi="Arial"/>
                <w:sz w:val="18"/>
                <w:lang w:val="en-US" w:eastAsia="zh-CN"/>
              </w:rPr>
            </w:pPr>
            <w:r>
              <w:rPr>
                <w:rFonts w:ascii="Arial" w:hAnsi="Arial" w:hint="eastAsia"/>
                <w:sz w:val="18"/>
                <w:lang w:val="en-US" w:eastAsia="zh-CN"/>
              </w:rPr>
              <w:t>0</w:t>
            </w:r>
          </w:p>
        </w:tc>
      </w:tr>
      <w:tr w:rsidR="008528A9" w:rsidRPr="00270C16" w14:paraId="3C0ACFD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5364359" w14:textId="77777777" w:rsidR="008528A9" w:rsidRPr="00270C16" w:rsidRDefault="008528A9" w:rsidP="008528A9">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DC294BC" w14:textId="77777777" w:rsidR="008528A9" w:rsidRPr="00270C16"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vAlign w:val="center"/>
          </w:tcPr>
          <w:p w14:paraId="6CD0BD3F" w14:textId="77777777" w:rsidR="008528A9" w:rsidRPr="00270C16" w:rsidRDefault="008528A9" w:rsidP="008528A9">
            <w:pPr>
              <w:pStyle w:val="TAC"/>
              <w:rPr>
                <w:rFonts w:eastAsia="游明朝"/>
              </w:rPr>
            </w:pPr>
            <w:r>
              <w:rPr>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1EF908A2" w14:textId="77777777" w:rsidR="008528A9" w:rsidRPr="00270C16" w:rsidRDefault="008528A9" w:rsidP="008528A9">
            <w:pPr>
              <w:pStyle w:val="TAC"/>
              <w:rPr>
                <w:lang w:val="en-US" w:eastAsia="zh-CN"/>
              </w:rPr>
            </w:pPr>
            <w:r>
              <w:rPr>
                <w:lang w:eastAsia="ja-JP"/>
              </w:rPr>
              <w:t>5</w:t>
            </w:r>
          </w:p>
        </w:tc>
        <w:tc>
          <w:tcPr>
            <w:tcW w:w="671" w:type="dxa"/>
            <w:tcBorders>
              <w:top w:val="single" w:sz="4" w:space="0" w:color="auto"/>
              <w:left w:val="single" w:sz="4" w:space="0" w:color="auto"/>
              <w:bottom w:val="single" w:sz="4" w:space="0" w:color="auto"/>
              <w:right w:val="single" w:sz="4" w:space="0" w:color="auto"/>
            </w:tcBorders>
          </w:tcPr>
          <w:p w14:paraId="52CCF44F" w14:textId="77777777" w:rsidR="008528A9" w:rsidRPr="00270C16" w:rsidRDefault="008528A9" w:rsidP="008528A9">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BC56327" w14:textId="77777777" w:rsidR="008528A9" w:rsidRPr="00270C16" w:rsidRDefault="008528A9" w:rsidP="008528A9">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E798A95" w14:textId="77777777" w:rsidR="008528A9" w:rsidRPr="00270C16" w:rsidRDefault="008528A9" w:rsidP="008528A9">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7C677E8" w14:textId="77777777" w:rsidR="008528A9" w:rsidRPr="00270C16" w:rsidRDefault="008528A9" w:rsidP="008528A9">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3F2C9D6" w14:textId="77777777" w:rsidR="008528A9" w:rsidRPr="00270C16" w:rsidRDefault="008528A9" w:rsidP="008528A9">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435E652" w14:textId="77777777" w:rsidR="008528A9" w:rsidRPr="00270C16" w:rsidRDefault="008528A9" w:rsidP="008528A9">
            <w:pPr>
              <w:pStyle w:val="TAC"/>
              <w:rPr>
                <w:lang w:val="en-US" w:eastAsia="zh-CN"/>
              </w:rPr>
            </w:pPr>
            <w:r>
              <w:rPr>
                <w:rFonts w:eastAsia="ＭＳ 明朝"/>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2D18785"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B48C7D7"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2276ABC"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3669CB"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854CC3"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3DEC1A3" w14:textId="77777777" w:rsidR="008528A9" w:rsidRPr="00270C16" w:rsidRDefault="008528A9" w:rsidP="008528A9">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3B75A2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FF8745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5D3D84D" w14:textId="77777777" w:rsidR="008528A9" w:rsidRPr="00270C16" w:rsidRDefault="008528A9" w:rsidP="008528A9">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B1DC51C" w14:textId="77777777" w:rsidR="008528A9" w:rsidRPr="00270C16"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vAlign w:val="center"/>
          </w:tcPr>
          <w:p w14:paraId="301F936C" w14:textId="77777777" w:rsidR="008528A9" w:rsidRPr="00270C16" w:rsidRDefault="008528A9" w:rsidP="008528A9">
            <w:pPr>
              <w:pStyle w:val="TAC"/>
              <w:rPr>
                <w:rFonts w:eastAsia="游明朝"/>
              </w:rPr>
            </w:pPr>
            <w:r>
              <w:rPr>
                <w:lang w:val="en-US" w:eastAsia="zh-CN"/>
              </w:rPr>
              <w:t>n70</w:t>
            </w:r>
          </w:p>
        </w:tc>
        <w:tc>
          <w:tcPr>
            <w:tcW w:w="641" w:type="dxa"/>
            <w:tcBorders>
              <w:top w:val="single" w:sz="4" w:space="0" w:color="auto"/>
              <w:left w:val="single" w:sz="4" w:space="0" w:color="auto"/>
              <w:bottom w:val="single" w:sz="4" w:space="0" w:color="auto"/>
              <w:right w:val="single" w:sz="4" w:space="0" w:color="auto"/>
            </w:tcBorders>
          </w:tcPr>
          <w:p w14:paraId="46675E51" w14:textId="77777777" w:rsidR="008528A9" w:rsidRPr="00270C16" w:rsidRDefault="008528A9" w:rsidP="008528A9">
            <w:pPr>
              <w:pStyle w:val="TAC"/>
              <w:rPr>
                <w:lang w:val="en-US" w:eastAsia="zh-CN"/>
              </w:rPr>
            </w:pPr>
            <w:r>
              <w:rPr>
                <w:rFonts w:eastAsia="ＭＳ 明朝"/>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9A193A" w14:textId="77777777" w:rsidR="008528A9" w:rsidRPr="00270C16" w:rsidRDefault="008528A9" w:rsidP="008528A9">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0C68AB4" w14:textId="77777777" w:rsidR="008528A9" w:rsidRPr="00270C16" w:rsidRDefault="008528A9" w:rsidP="008528A9">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BC403EB" w14:textId="77777777" w:rsidR="008528A9" w:rsidRPr="00270C16" w:rsidRDefault="008528A9" w:rsidP="008528A9">
            <w:pPr>
              <w:pStyle w:val="TAC"/>
              <w:rPr>
                <w:lang w:val="en-US" w:eastAsia="zh-CN"/>
              </w:rPr>
            </w:pPr>
            <w:r>
              <w:rPr>
                <w:lang w:val="en-US" w:eastAsia="zh-CN"/>
              </w:rPr>
              <w:t>20</w:t>
            </w:r>
            <w:r>
              <w:rPr>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tcPr>
          <w:p w14:paraId="69D710C1" w14:textId="77777777" w:rsidR="008528A9" w:rsidRPr="00270C16" w:rsidRDefault="008528A9" w:rsidP="008528A9">
            <w:pPr>
              <w:pStyle w:val="TAC"/>
              <w:rPr>
                <w:lang w:val="en-US" w:eastAsia="zh-CN"/>
              </w:rPr>
            </w:pPr>
            <w:r>
              <w:rPr>
                <w:lang w:val="en-US" w:eastAsia="zh-CN"/>
              </w:rPr>
              <w:t>25</w:t>
            </w:r>
            <w:r>
              <w:rPr>
                <w:vertAlign w:val="superscript"/>
                <w:lang w:val="en-US" w:eastAsia="zh-CN"/>
              </w:rPr>
              <w:t>1</w:t>
            </w:r>
          </w:p>
        </w:tc>
        <w:tc>
          <w:tcPr>
            <w:tcW w:w="653" w:type="dxa"/>
            <w:tcBorders>
              <w:top w:val="single" w:sz="4" w:space="0" w:color="auto"/>
              <w:left w:val="single" w:sz="4" w:space="0" w:color="auto"/>
              <w:bottom w:val="single" w:sz="4" w:space="0" w:color="auto"/>
              <w:right w:val="single" w:sz="4" w:space="0" w:color="auto"/>
            </w:tcBorders>
          </w:tcPr>
          <w:p w14:paraId="7AAAB9C4"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2A58580" w14:textId="77777777" w:rsidR="008528A9" w:rsidRPr="00270C16" w:rsidRDefault="008528A9" w:rsidP="008528A9">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FF2531"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1428A4B"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0C02048"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35D79"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45B357"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7FDD5EA" w14:textId="77777777" w:rsidR="008528A9" w:rsidRPr="00270C16" w:rsidRDefault="008528A9" w:rsidP="008528A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044C8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744A5BB"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59940844" w14:textId="77777777" w:rsidR="008528A9" w:rsidRPr="00270C16" w:rsidRDefault="008528A9" w:rsidP="008528A9">
            <w:pPr>
              <w:keepNext/>
              <w:keepLines/>
              <w:spacing w:after="0"/>
              <w:jc w:val="center"/>
              <w:rPr>
                <w:rFonts w:ascii="Arial" w:eastAsia="游明朝" w:hAnsi="Arial"/>
                <w:sz w:val="18"/>
              </w:rPr>
            </w:pPr>
            <w:r>
              <w:rPr>
                <w:rFonts w:ascii="Arial" w:eastAsia="ＭＳ 明朝" w:hAnsi="Arial"/>
                <w:sz w:val="18"/>
                <w:szCs w:val="18"/>
                <w:lang w:eastAsia="zh-CN"/>
              </w:rPr>
              <w:t>CA_</w:t>
            </w:r>
            <w:r>
              <w:rPr>
                <w:rFonts w:ascii="Arial" w:hAnsi="Arial"/>
                <w:sz w:val="18"/>
                <w:szCs w:val="18"/>
                <w:lang w:eastAsia="zh-CN"/>
              </w:rPr>
              <w:t>n26A</w:t>
            </w:r>
            <w:r>
              <w:rPr>
                <w:rFonts w:ascii="Arial" w:eastAsia="ＭＳ 明朝"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F0E10AA" w14:textId="77777777" w:rsidR="008528A9" w:rsidRDefault="008528A9" w:rsidP="008528A9">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79A21C2D" w14:textId="77777777" w:rsidR="008528A9" w:rsidRPr="00270C16" w:rsidRDefault="008528A9" w:rsidP="008528A9">
            <w:pPr>
              <w:keepNext/>
              <w:keepLines/>
              <w:spacing w:after="0"/>
              <w:jc w:val="center"/>
              <w:rPr>
                <w:rFonts w:ascii="Arial" w:hAnsi="Arial"/>
                <w:sz w:val="18"/>
              </w:rPr>
            </w:pPr>
            <w:r>
              <w:rPr>
                <w:rFonts w:ascii="Arial" w:hAnsi="Arial" w:cs="Arial"/>
                <w:sz w:val="18"/>
                <w:szCs w:val="18"/>
                <w:lang w:val="en-US" w:eastAsia="zh-CN"/>
              </w:rPr>
              <w:t>CA_n26A-n70A</w:t>
            </w:r>
          </w:p>
        </w:tc>
        <w:tc>
          <w:tcPr>
            <w:tcW w:w="666" w:type="dxa"/>
            <w:tcBorders>
              <w:left w:val="single" w:sz="4" w:space="0" w:color="auto"/>
              <w:bottom w:val="single" w:sz="4" w:space="0" w:color="auto"/>
              <w:right w:val="single" w:sz="4" w:space="0" w:color="auto"/>
            </w:tcBorders>
            <w:vAlign w:val="center"/>
          </w:tcPr>
          <w:p w14:paraId="5B1FE30E" w14:textId="77777777" w:rsidR="008528A9" w:rsidRPr="00270C16" w:rsidRDefault="008528A9" w:rsidP="008528A9">
            <w:pPr>
              <w:pStyle w:val="TAC"/>
              <w:rPr>
                <w:rFonts w:eastAsia="游明朝"/>
              </w:rPr>
            </w:pPr>
            <w:r>
              <w:rPr>
                <w:lang w:val="en-US" w:eastAsia="zh-CN"/>
              </w:rPr>
              <w:t>n26</w:t>
            </w:r>
          </w:p>
        </w:tc>
        <w:tc>
          <w:tcPr>
            <w:tcW w:w="641" w:type="dxa"/>
            <w:tcBorders>
              <w:top w:val="single" w:sz="4" w:space="0" w:color="auto"/>
              <w:left w:val="single" w:sz="4" w:space="0" w:color="auto"/>
              <w:bottom w:val="single" w:sz="4" w:space="0" w:color="auto"/>
              <w:right w:val="single" w:sz="4" w:space="0" w:color="auto"/>
            </w:tcBorders>
          </w:tcPr>
          <w:p w14:paraId="715681E6" w14:textId="77777777" w:rsidR="008528A9" w:rsidRPr="00270C16" w:rsidRDefault="008528A9" w:rsidP="008528A9">
            <w:pPr>
              <w:pStyle w:val="TAC"/>
              <w:rPr>
                <w:lang w:val="en-US" w:eastAsia="zh-CN"/>
              </w:rPr>
            </w:pPr>
            <w:r>
              <w:rPr>
                <w:rFonts w:eastAsia="游明朝"/>
              </w:rPr>
              <w:t>5</w:t>
            </w:r>
          </w:p>
        </w:tc>
        <w:tc>
          <w:tcPr>
            <w:tcW w:w="671" w:type="dxa"/>
            <w:tcBorders>
              <w:top w:val="single" w:sz="4" w:space="0" w:color="auto"/>
              <w:left w:val="single" w:sz="4" w:space="0" w:color="auto"/>
              <w:bottom w:val="single" w:sz="4" w:space="0" w:color="auto"/>
              <w:right w:val="single" w:sz="4" w:space="0" w:color="auto"/>
            </w:tcBorders>
          </w:tcPr>
          <w:p w14:paraId="1EC25163" w14:textId="77777777" w:rsidR="008528A9" w:rsidRPr="00270C16" w:rsidRDefault="008528A9" w:rsidP="008528A9">
            <w:pPr>
              <w:pStyle w:val="TAC"/>
              <w:rPr>
                <w:lang w:val="en-US" w:eastAsia="zh-CN"/>
              </w:rPr>
            </w:pPr>
            <w:r>
              <w:rPr>
                <w:rFonts w:eastAsia="游明朝"/>
              </w:rPr>
              <w:t>10</w:t>
            </w:r>
          </w:p>
        </w:tc>
        <w:tc>
          <w:tcPr>
            <w:tcW w:w="594" w:type="dxa"/>
            <w:tcBorders>
              <w:top w:val="single" w:sz="4" w:space="0" w:color="auto"/>
              <w:left w:val="single" w:sz="4" w:space="0" w:color="auto"/>
              <w:bottom w:val="single" w:sz="4" w:space="0" w:color="auto"/>
              <w:right w:val="single" w:sz="4" w:space="0" w:color="auto"/>
            </w:tcBorders>
          </w:tcPr>
          <w:p w14:paraId="1FB90E1F" w14:textId="77777777" w:rsidR="008528A9" w:rsidRPr="00270C16" w:rsidRDefault="008528A9" w:rsidP="008528A9">
            <w:pPr>
              <w:pStyle w:val="TAC"/>
              <w:rPr>
                <w:lang w:val="en-US" w:eastAsia="zh-CN"/>
              </w:rPr>
            </w:pPr>
            <w:r>
              <w:rPr>
                <w:rFonts w:eastAsia="游明朝"/>
              </w:rPr>
              <w:t>15</w:t>
            </w:r>
          </w:p>
        </w:tc>
        <w:tc>
          <w:tcPr>
            <w:tcW w:w="679" w:type="dxa"/>
            <w:tcBorders>
              <w:top w:val="single" w:sz="4" w:space="0" w:color="auto"/>
              <w:left w:val="single" w:sz="4" w:space="0" w:color="auto"/>
              <w:bottom w:val="single" w:sz="4" w:space="0" w:color="auto"/>
              <w:right w:val="single" w:sz="4" w:space="0" w:color="auto"/>
            </w:tcBorders>
          </w:tcPr>
          <w:p w14:paraId="195F75DC" w14:textId="77777777" w:rsidR="008528A9" w:rsidRPr="00270C16" w:rsidRDefault="008528A9" w:rsidP="008528A9">
            <w:pPr>
              <w:pStyle w:val="TAC"/>
              <w:rPr>
                <w:lang w:val="en-US" w:eastAsia="zh-CN"/>
              </w:rPr>
            </w:pPr>
            <w:r>
              <w:rPr>
                <w:rFonts w:eastAsia="游明朝"/>
              </w:rPr>
              <w:t>20</w:t>
            </w:r>
          </w:p>
        </w:tc>
        <w:tc>
          <w:tcPr>
            <w:tcW w:w="639" w:type="dxa"/>
            <w:gridSpan w:val="2"/>
            <w:tcBorders>
              <w:top w:val="single" w:sz="4" w:space="0" w:color="auto"/>
              <w:left w:val="single" w:sz="4" w:space="0" w:color="auto"/>
              <w:bottom w:val="single" w:sz="4" w:space="0" w:color="auto"/>
              <w:right w:val="single" w:sz="4" w:space="0" w:color="auto"/>
            </w:tcBorders>
          </w:tcPr>
          <w:p w14:paraId="7E392E0B" w14:textId="77777777" w:rsidR="008528A9" w:rsidRPr="00270C16" w:rsidRDefault="008528A9" w:rsidP="008528A9">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2A853E1"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EA6D08E" w14:textId="77777777" w:rsidR="008528A9" w:rsidRPr="00270C16" w:rsidRDefault="008528A9" w:rsidP="008528A9">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09BAE21"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F73F9F7"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F492144"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E11CE"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4DFF73"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74DC308" w14:textId="77777777" w:rsidR="008528A9" w:rsidRPr="00270C16" w:rsidRDefault="008528A9" w:rsidP="008528A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D3FE518" w14:textId="77777777" w:rsidR="008528A9" w:rsidRPr="00270C16" w:rsidRDefault="008528A9" w:rsidP="008528A9">
            <w:pPr>
              <w:keepNext/>
              <w:keepLines/>
              <w:spacing w:after="0"/>
              <w:jc w:val="center"/>
              <w:rPr>
                <w:rFonts w:ascii="Arial" w:hAnsi="Arial"/>
                <w:sz w:val="18"/>
                <w:lang w:val="en-US" w:eastAsia="zh-CN"/>
              </w:rPr>
            </w:pPr>
            <w:r>
              <w:rPr>
                <w:rFonts w:ascii="Arial" w:hAnsi="Arial" w:hint="eastAsia"/>
                <w:sz w:val="18"/>
                <w:lang w:val="en-US" w:eastAsia="zh-CN"/>
              </w:rPr>
              <w:t>0</w:t>
            </w:r>
          </w:p>
        </w:tc>
      </w:tr>
      <w:tr w:rsidR="008528A9" w:rsidRPr="00270C16" w14:paraId="5BA8961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F96D2DE" w14:textId="77777777" w:rsidR="008528A9" w:rsidRPr="00270C16" w:rsidRDefault="008528A9" w:rsidP="008528A9">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82489FB" w14:textId="77777777" w:rsidR="008528A9" w:rsidRPr="00270C16"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vAlign w:val="center"/>
          </w:tcPr>
          <w:p w14:paraId="0CCE3B6D" w14:textId="77777777" w:rsidR="008528A9" w:rsidRPr="00270C16" w:rsidRDefault="008528A9" w:rsidP="008528A9">
            <w:pPr>
              <w:pStyle w:val="TAC"/>
              <w:rPr>
                <w:rFonts w:eastAsia="游明朝"/>
              </w:rPr>
            </w:pPr>
            <w:r>
              <w:rPr>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5ECA84E2" w14:textId="77777777" w:rsidR="008528A9" w:rsidRPr="00270C16" w:rsidRDefault="008528A9" w:rsidP="008528A9">
            <w:pPr>
              <w:pStyle w:val="TAC"/>
              <w:rPr>
                <w:lang w:val="en-US" w:eastAsia="zh-CN"/>
              </w:rPr>
            </w:pPr>
            <w:r>
              <w:rPr>
                <w:lang w:val="en-US" w:eastAsia="zh-CN"/>
              </w:rPr>
              <w:t>See CA_n66(2A) Bandwidth Combination Set 0 in Table 5.5A.2-1</w:t>
            </w:r>
          </w:p>
        </w:tc>
        <w:tc>
          <w:tcPr>
            <w:tcW w:w="1286" w:type="dxa"/>
            <w:tcBorders>
              <w:top w:val="nil"/>
              <w:left w:val="single" w:sz="4" w:space="0" w:color="auto"/>
              <w:bottom w:val="nil"/>
              <w:right w:val="single" w:sz="4" w:space="0" w:color="auto"/>
            </w:tcBorders>
            <w:shd w:val="clear" w:color="auto" w:fill="auto"/>
          </w:tcPr>
          <w:p w14:paraId="1A58CC7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4B4DF2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D92FEA4" w14:textId="77777777" w:rsidR="008528A9" w:rsidRPr="00270C16" w:rsidRDefault="008528A9" w:rsidP="008528A9">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3FD74F" w14:textId="77777777" w:rsidR="008528A9" w:rsidRPr="00270C16" w:rsidRDefault="008528A9" w:rsidP="008528A9">
            <w:pPr>
              <w:keepNext/>
              <w:keepLines/>
              <w:spacing w:after="0"/>
              <w:jc w:val="center"/>
              <w:rPr>
                <w:rFonts w:ascii="Arial" w:hAnsi="Arial"/>
                <w:sz w:val="18"/>
              </w:rPr>
            </w:pPr>
          </w:p>
        </w:tc>
        <w:tc>
          <w:tcPr>
            <w:tcW w:w="666" w:type="dxa"/>
            <w:tcBorders>
              <w:left w:val="single" w:sz="4" w:space="0" w:color="auto"/>
              <w:bottom w:val="single" w:sz="4" w:space="0" w:color="auto"/>
              <w:right w:val="single" w:sz="4" w:space="0" w:color="auto"/>
            </w:tcBorders>
            <w:vAlign w:val="center"/>
          </w:tcPr>
          <w:p w14:paraId="1B33C3C0" w14:textId="77777777" w:rsidR="008528A9" w:rsidRPr="00270C16" w:rsidRDefault="008528A9" w:rsidP="008528A9">
            <w:pPr>
              <w:pStyle w:val="TAC"/>
              <w:rPr>
                <w:rFonts w:eastAsia="游明朝"/>
              </w:rPr>
            </w:pPr>
            <w:r>
              <w:rPr>
                <w:lang w:val="en-US" w:eastAsia="zh-CN"/>
              </w:rPr>
              <w:t>n70</w:t>
            </w:r>
          </w:p>
        </w:tc>
        <w:tc>
          <w:tcPr>
            <w:tcW w:w="641" w:type="dxa"/>
            <w:tcBorders>
              <w:top w:val="single" w:sz="4" w:space="0" w:color="auto"/>
              <w:left w:val="single" w:sz="4" w:space="0" w:color="auto"/>
              <w:bottom w:val="single" w:sz="4" w:space="0" w:color="auto"/>
              <w:right w:val="single" w:sz="4" w:space="0" w:color="auto"/>
            </w:tcBorders>
            <w:vAlign w:val="center"/>
          </w:tcPr>
          <w:p w14:paraId="2BE94C42" w14:textId="77777777" w:rsidR="008528A9" w:rsidRPr="00270C16" w:rsidRDefault="008528A9" w:rsidP="008528A9">
            <w:pPr>
              <w:pStyle w:val="TAC"/>
              <w:rPr>
                <w:lang w:val="en-US" w:eastAsia="zh-CN"/>
              </w:rPr>
            </w:pPr>
            <w:r>
              <w:rPr>
                <w:rFonts w:eastAsia="ＭＳ 明朝"/>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01F3999" w14:textId="77777777" w:rsidR="008528A9" w:rsidRPr="00270C16" w:rsidRDefault="008528A9" w:rsidP="008528A9">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38F17035" w14:textId="77777777" w:rsidR="008528A9" w:rsidRPr="00270C16" w:rsidRDefault="008528A9" w:rsidP="008528A9">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216A81FD" w14:textId="77777777" w:rsidR="008528A9" w:rsidRPr="00270C16" w:rsidRDefault="008528A9" w:rsidP="008528A9">
            <w:pPr>
              <w:pStyle w:val="TAC"/>
              <w:rPr>
                <w:lang w:val="en-US" w:eastAsia="zh-CN"/>
              </w:rPr>
            </w:pPr>
            <w:r>
              <w:rPr>
                <w:lang w:val="en-US" w:eastAsia="zh-CN"/>
              </w:rPr>
              <w:t>20</w:t>
            </w:r>
            <w:r>
              <w:rPr>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E098D7F" w14:textId="77777777" w:rsidR="008528A9" w:rsidRPr="00270C16" w:rsidRDefault="008528A9" w:rsidP="008528A9">
            <w:pPr>
              <w:pStyle w:val="TAC"/>
              <w:rPr>
                <w:lang w:val="en-US" w:eastAsia="zh-CN"/>
              </w:rPr>
            </w:pPr>
            <w:r>
              <w:rPr>
                <w:lang w:val="en-US" w:eastAsia="zh-CN"/>
              </w:rPr>
              <w:t>25</w:t>
            </w:r>
            <w:r>
              <w:rPr>
                <w:vertAlign w:val="superscript"/>
                <w:lang w:val="en-US" w:eastAsia="zh-CN"/>
              </w:rPr>
              <w:t>1</w:t>
            </w:r>
          </w:p>
        </w:tc>
        <w:tc>
          <w:tcPr>
            <w:tcW w:w="653" w:type="dxa"/>
            <w:tcBorders>
              <w:top w:val="single" w:sz="4" w:space="0" w:color="auto"/>
              <w:left w:val="single" w:sz="4" w:space="0" w:color="auto"/>
              <w:bottom w:val="single" w:sz="4" w:space="0" w:color="auto"/>
              <w:right w:val="single" w:sz="4" w:space="0" w:color="auto"/>
            </w:tcBorders>
            <w:vAlign w:val="center"/>
          </w:tcPr>
          <w:p w14:paraId="1F85F8A9"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1A135B8" w14:textId="77777777" w:rsidR="008528A9" w:rsidRPr="00270C16" w:rsidRDefault="008528A9" w:rsidP="008528A9">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096DB3D"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66595B1"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422C7BAC"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913D31"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1E5541F"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5D90281" w14:textId="77777777" w:rsidR="008528A9" w:rsidRPr="00270C16" w:rsidRDefault="008528A9" w:rsidP="008528A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141CF2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85B9D63" w14:textId="77777777" w:rsidTr="008528A9">
        <w:trPr>
          <w:trHeight w:val="29"/>
        </w:trPr>
        <w:tc>
          <w:tcPr>
            <w:tcW w:w="1596" w:type="dxa"/>
            <w:gridSpan w:val="2"/>
            <w:vMerge w:val="restart"/>
            <w:tcBorders>
              <w:left w:val="single" w:sz="4" w:space="0" w:color="auto"/>
              <w:right w:val="single" w:sz="4" w:space="0" w:color="auto"/>
            </w:tcBorders>
            <w:shd w:val="clear" w:color="auto" w:fill="auto"/>
          </w:tcPr>
          <w:p w14:paraId="79E2197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CA_n25A-n66A-n71A</w:t>
            </w:r>
          </w:p>
        </w:tc>
        <w:tc>
          <w:tcPr>
            <w:tcW w:w="1373" w:type="dxa"/>
            <w:tcBorders>
              <w:left w:val="single" w:sz="4" w:space="0" w:color="auto"/>
              <w:bottom w:val="nil"/>
              <w:right w:val="single" w:sz="4" w:space="0" w:color="auto"/>
            </w:tcBorders>
            <w:shd w:val="clear" w:color="auto" w:fill="auto"/>
          </w:tcPr>
          <w:p w14:paraId="71F891F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w:t>
            </w:r>
          </w:p>
        </w:tc>
        <w:tc>
          <w:tcPr>
            <w:tcW w:w="666" w:type="dxa"/>
            <w:tcBorders>
              <w:left w:val="single" w:sz="4" w:space="0" w:color="auto"/>
              <w:bottom w:val="single" w:sz="4" w:space="0" w:color="auto"/>
              <w:right w:val="single" w:sz="4" w:space="0" w:color="auto"/>
            </w:tcBorders>
          </w:tcPr>
          <w:p w14:paraId="6804D4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1C68547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7E56E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ED9337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D990C2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37390BA"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3840CA2"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BE56D41"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9D3E9D"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A77EB5F"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58D694B"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D0431"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68A25"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3CE65B6"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left w:val="single" w:sz="4" w:space="0" w:color="auto"/>
              <w:bottom w:val="nil"/>
              <w:right w:val="single" w:sz="4" w:space="0" w:color="auto"/>
            </w:tcBorders>
            <w:shd w:val="clear" w:color="auto" w:fill="auto"/>
          </w:tcPr>
          <w:p w14:paraId="3020E0C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5717F54" w14:textId="77777777" w:rsidTr="008528A9">
        <w:trPr>
          <w:trHeight w:val="29"/>
        </w:trPr>
        <w:tc>
          <w:tcPr>
            <w:tcW w:w="1596" w:type="dxa"/>
            <w:gridSpan w:val="2"/>
            <w:vMerge/>
            <w:tcBorders>
              <w:left w:val="single" w:sz="4" w:space="0" w:color="auto"/>
              <w:right w:val="single" w:sz="4" w:space="0" w:color="auto"/>
            </w:tcBorders>
            <w:shd w:val="clear" w:color="auto" w:fill="auto"/>
          </w:tcPr>
          <w:p w14:paraId="6DB1C52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7E5D32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6E2FCA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6D0358F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784AA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5D4C38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E5F051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E53096A"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29CFAFA"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B55300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E1F280C"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C50291A"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A45B4FF"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3D5980"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9F6C8C"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2142A07"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A9D090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815E57F" w14:textId="77777777" w:rsidTr="008528A9">
        <w:trPr>
          <w:trHeight w:val="29"/>
        </w:trPr>
        <w:tc>
          <w:tcPr>
            <w:tcW w:w="1596" w:type="dxa"/>
            <w:gridSpan w:val="2"/>
            <w:vMerge/>
            <w:tcBorders>
              <w:left w:val="single" w:sz="4" w:space="0" w:color="auto"/>
              <w:right w:val="single" w:sz="4" w:space="0" w:color="auto"/>
            </w:tcBorders>
            <w:shd w:val="clear" w:color="auto" w:fill="auto"/>
          </w:tcPr>
          <w:p w14:paraId="1E2EB58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F6A0D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084EC5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游明朝"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566B7AB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5034F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40C751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CF3F3E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5E0BFE2"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A2E0836"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2FDC18F"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F7386F"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63CB79E"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25CF234"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48B82"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28D32B"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E39E367"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D5A48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549A3AE" w14:textId="77777777" w:rsidTr="008528A9">
        <w:trPr>
          <w:trHeight w:val="29"/>
        </w:trPr>
        <w:tc>
          <w:tcPr>
            <w:tcW w:w="1596" w:type="dxa"/>
            <w:gridSpan w:val="2"/>
            <w:vMerge/>
            <w:tcBorders>
              <w:left w:val="single" w:sz="4" w:space="0" w:color="auto"/>
              <w:right w:val="single" w:sz="4" w:space="0" w:color="auto"/>
            </w:tcBorders>
            <w:shd w:val="clear" w:color="auto" w:fill="auto"/>
          </w:tcPr>
          <w:p w14:paraId="7B122F25"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03A7A1F2" w14:textId="77777777" w:rsidR="008528A9" w:rsidRDefault="008528A9" w:rsidP="008528A9">
            <w:pPr>
              <w:keepNext/>
              <w:keepLines/>
              <w:spacing w:after="0"/>
              <w:jc w:val="center"/>
              <w:rPr>
                <w:rFonts w:ascii="Arial" w:hAnsi="Arial"/>
                <w:sz w:val="18"/>
              </w:rPr>
            </w:pPr>
            <w:r>
              <w:rPr>
                <w:rFonts w:ascii="Arial" w:hAnsi="Arial"/>
                <w:sz w:val="18"/>
              </w:rPr>
              <w:t>CA_n25A-n66A</w:t>
            </w:r>
          </w:p>
          <w:p w14:paraId="50FC6BFF" w14:textId="77777777" w:rsidR="008528A9" w:rsidRDefault="008528A9" w:rsidP="008528A9">
            <w:pPr>
              <w:keepNext/>
              <w:keepLines/>
              <w:spacing w:after="0"/>
              <w:jc w:val="center"/>
              <w:rPr>
                <w:rFonts w:ascii="Arial" w:hAnsi="Arial"/>
                <w:sz w:val="18"/>
              </w:rPr>
            </w:pPr>
            <w:r>
              <w:rPr>
                <w:rFonts w:ascii="Arial" w:hAnsi="Arial"/>
                <w:sz w:val="18"/>
              </w:rPr>
              <w:t>CA_n25A-n71A</w:t>
            </w:r>
          </w:p>
          <w:p w14:paraId="7EC8007B" w14:textId="77777777" w:rsidR="008528A9" w:rsidRPr="00270C16" w:rsidRDefault="008528A9" w:rsidP="008528A9">
            <w:pPr>
              <w:keepNext/>
              <w:keepLines/>
              <w:spacing w:after="0"/>
              <w:jc w:val="center"/>
              <w:rPr>
                <w:rFonts w:ascii="Arial" w:hAnsi="Arial"/>
                <w:sz w:val="18"/>
                <w:szCs w:val="18"/>
              </w:rPr>
            </w:pPr>
            <w:r>
              <w:rPr>
                <w:rFonts w:ascii="Arial" w:hAnsi="Arial"/>
                <w:sz w:val="18"/>
              </w:rPr>
              <w:t>CA_n66A-n71A</w:t>
            </w:r>
          </w:p>
        </w:tc>
        <w:tc>
          <w:tcPr>
            <w:tcW w:w="666" w:type="dxa"/>
            <w:tcBorders>
              <w:left w:val="single" w:sz="4" w:space="0" w:color="auto"/>
              <w:bottom w:val="single" w:sz="4" w:space="0" w:color="auto"/>
              <w:right w:val="single" w:sz="4" w:space="0" w:color="auto"/>
            </w:tcBorders>
          </w:tcPr>
          <w:p w14:paraId="59C76FA2"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53128AE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96836E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7E0E49F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0537E4E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C55C5B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118FD09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5542A83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793B507D"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38BD2CE"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6230B5E"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7E998"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493AE5"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C653265"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14AFFF1" w14:textId="77777777" w:rsidR="008528A9" w:rsidRPr="00270C16" w:rsidRDefault="008528A9" w:rsidP="008528A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8528A9" w:rsidRPr="00270C16" w14:paraId="59D32095" w14:textId="77777777" w:rsidTr="008528A9">
        <w:trPr>
          <w:trHeight w:val="29"/>
        </w:trPr>
        <w:tc>
          <w:tcPr>
            <w:tcW w:w="1596" w:type="dxa"/>
            <w:gridSpan w:val="2"/>
            <w:vMerge/>
            <w:tcBorders>
              <w:left w:val="single" w:sz="4" w:space="0" w:color="auto"/>
              <w:right w:val="single" w:sz="4" w:space="0" w:color="auto"/>
            </w:tcBorders>
            <w:shd w:val="clear" w:color="auto" w:fill="auto"/>
          </w:tcPr>
          <w:p w14:paraId="5519300A"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54C3B4" w14:textId="77777777" w:rsidR="008528A9" w:rsidRPr="00270C16" w:rsidRDefault="008528A9" w:rsidP="008528A9">
            <w:pPr>
              <w:keepNext/>
              <w:keepLines/>
              <w:spacing w:after="0"/>
              <w:jc w:val="center"/>
              <w:rPr>
                <w:rFonts w:ascii="Arial" w:hAnsi="Arial"/>
                <w:sz w:val="18"/>
                <w:szCs w:val="18"/>
              </w:rPr>
            </w:pPr>
          </w:p>
        </w:tc>
        <w:tc>
          <w:tcPr>
            <w:tcW w:w="666" w:type="dxa"/>
            <w:tcBorders>
              <w:left w:val="single" w:sz="4" w:space="0" w:color="auto"/>
              <w:bottom w:val="single" w:sz="4" w:space="0" w:color="auto"/>
              <w:right w:val="single" w:sz="4" w:space="0" w:color="auto"/>
            </w:tcBorders>
          </w:tcPr>
          <w:p w14:paraId="48E4A296"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063E384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C02935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9DBB21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6C4B363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1C6C392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7EDA084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0D7B731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53FB0C4D"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113C2BB"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E227B31"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CD8ED"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7AB293"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82166E7"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47579EB"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562A34D5"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1395E9D8"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938C4A7" w14:textId="77777777" w:rsidR="008528A9" w:rsidRPr="00270C16" w:rsidRDefault="008528A9" w:rsidP="008528A9">
            <w:pPr>
              <w:keepNext/>
              <w:keepLines/>
              <w:spacing w:after="0"/>
              <w:jc w:val="center"/>
              <w:rPr>
                <w:rFonts w:ascii="Arial" w:hAnsi="Arial"/>
                <w:sz w:val="18"/>
                <w:szCs w:val="18"/>
              </w:rPr>
            </w:pPr>
          </w:p>
        </w:tc>
        <w:tc>
          <w:tcPr>
            <w:tcW w:w="666" w:type="dxa"/>
            <w:tcBorders>
              <w:left w:val="single" w:sz="4" w:space="0" w:color="auto"/>
              <w:bottom w:val="single" w:sz="4" w:space="0" w:color="auto"/>
              <w:right w:val="single" w:sz="4" w:space="0" w:color="auto"/>
            </w:tcBorders>
          </w:tcPr>
          <w:p w14:paraId="11DD3BEC" w14:textId="77777777" w:rsidR="008528A9" w:rsidRPr="00270C16" w:rsidRDefault="008528A9" w:rsidP="008528A9">
            <w:pPr>
              <w:keepNext/>
              <w:keepLines/>
              <w:spacing w:after="0"/>
              <w:jc w:val="center"/>
              <w:rPr>
                <w:rFonts w:ascii="Arial" w:hAnsi="Arial"/>
                <w:sz w:val="18"/>
              </w:rPr>
            </w:pPr>
            <w:r w:rsidRPr="00270C16">
              <w:rPr>
                <w:rFonts w:ascii="Arial"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6F508CF2"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003C134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1BBD66B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C192F2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D31C7E5"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9CEA442"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78072CA"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C057C4"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EF3F6BC"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04D5FCB"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60ABE4"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AF05B2"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B7A5C87"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03C58DE" w14:textId="77777777" w:rsidR="008528A9" w:rsidRPr="00270C16" w:rsidRDefault="008528A9" w:rsidP="008528A9">
            <w:pPr>
              <w:keepNext/>
              <w:keepLines/>
              <w:spacing w:after="0"/>
              <w:jc w:val="center"/>
              <w:rPr>
                <w:rFonts w:ascii="Arial" w:hAnsi="Arial" w:cs="Arial"/>
                <w:sz w:val="18"/>
                <w:szCs w:val="18"/>
                <w:lang w:val="en-US" w:eastAsia="zh-CN"/>
              </w:rPr>
            </w:pPr>
          </w:p>
        </w:tc>
      </w:tr>
      <w:tr w:rsidR="008528A9" w:rsidRPr="00270C16" w14:paraId="686D9A62"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C39B6B5" w14:textId="77777777" w:rsidR="008528A9" w:rsidRPr="00270C16" w:rsidRDefault="008528A9" w:rsidP="008528A9">
            <w:pPr>
              <w:pStyle w:val="TAC"/>
            </w:pPr>
            <w:r>
              <w:rPr>
                <w:rFonts w:eastAsia="游明朝"/>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3D2303BD" w14:textId="77777777" w:rsidR="008528A9" w:rsidRDefault="008528A9" w:rsidP="008528A9">
            <w:pPr>
              <w:pStyle w:val="TAC"/>
            </w:pPr>
            <w:r>
              <w:t>CA_n25A-n66A</w:t>
            </w:r>
          </w:p>
          <w:p w14:paraId="0353362A" w14:textId="77777777" w:rsidR="008528A9" w:rsidRDefault="008528A9" w:rsidP="008528A9">
            <w:pPr>
              <w:pStyle w:val="TAC"/>
            </w:pPr>
            <w:r>
              <w:t>CA_n25A-n71A</w:t>
            </w:r>
          </w:p>
          <w:p w14:paraId="2A51AE32" w14:textId="77777777" w:rsidR="008528A9" w:rsidRPr="00270C16" w:rsidRDefault="008528A9" w:rsidP="008528A9">
            <w:pPr>
              <w:pStyle w:val="TAC"/>
              <w:rPr>
                <w:szCs w:val="18"/>
              </w:rPr>
            </w:pPr>
            <w:r>
              <w:t>CA_n66A-n71A</w:t>
            </w:r>
          </w:p>
        </w:tc>
        <w:tc>
          <w:tcPr>
            <w:tcW w:w="666" w:type="dxa"/>
            <w:tcBorders>
              <w:left w:val="single" w:sz="4" w:space="0" w:color="auto"/>
              <w:bottom w:val="single" w:sz="4" w:space="0" w:color="auto"/>
              <w:right w:val="single" w:sz="4" w:space="0" w:color="auto"/>
            </w:tcBorders>
          </w:tcPr>
          <w:p w14:paraId="1A946BD7" w14:textId="77777777" w:rsidR="008528A9" w:rsidRPr="00270C16" w:rsidRDefault="008528A9" w:rsidP="008528A9">
            <w:pPr>
              <w:pStyle w:val="TAC"/>
            </w:pPr>
            <w:r>
              <w:t>n25</w:t>
            </w:r>
          </w:p>
        </w:tc>
        <w:tc>
          <w:tcPr>
            <w:tcW w:w="641" w:type="dxa"/>
            <w:tcBorders>
              <w:top w:val="single" w:sz="4" w:space="0" w:color="auto"/>
              <w:left w:val="single" w:sz="4" w:space="0" w:color="auto"/>
              <w:bottom w:val="single" w:sz="4" w:space="0" w:color="auto"/>
              <w:right w:val="single" w:sz="4" w:space="0" w:color="auto"/>
            </w:tcBorders>
          </w:tcPr>
          <w:p w14:paraId="4AF9E003" w14:textId="77777777" w:rsidR="008528A9" w:rsidRPr="00270C16" w:rsidRDefault="008528A9" w:rsidP="008528A9">
            <w:pPr>
              <w:pStyle w:val="TAC"/>
              <w:rPr>
                <w:szCs w:val="18"/>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6F13A2D0" w14:textId="77777777" w:rsidR="008528A9" w:rsidRPr="00270C16" w:rsidRDefault="008528A9" w:rsidP="008528A9">
            <w:pPr>
              <w:pStyle w:val="TAC"/>
              <w:rPr>
                <w:szCs w:val="18"/>
                <w:lang w:val="en-US" w:eastAsia="zh-CN"/>
              </w:rPr>
            </w:pPr>
            <w:r>
              <w:t>10</w:t>
            </w:r>
          </w:p>
        </w:tc>
        <w:tc>
          <w:tcPr>
            <w:tcW w:w="594" w:type="dxa"/>
            <w:tcBorders>
              <w:top w:val="single" w:sz="4" w:space="0" w:color="auto"/>
              <w:left w:val="single" w:sz="4" w:space="0" w:color="auto"/>
              <w:bottom w:val="single" w:sz="4" w:space="0" w:color="auto"/>
              <w:right w:val="single" w:sz="4" w:space="0" w:color="auto"/>
            </w:tcBorders>
          </w:tcPr>
          <w:p w14:paraId="5F59E997" w14:textId="77777777" w:rsidR="008528A9" w:rsidRPr="00270C16" w:rsidRDefault="008528A9" w:rsidP="008528A9">
            <w:pPr>
              <w:pStyle w:val="TAC"/>
              <w:rPr>
                <w:szCs w:val="18"/>
                <w:lang w:val="en-US" w:eastAsia="zh-CN"/>
              </w:rPr>
            </w:pPr>
            <w:r>
              <w:t>15</w:t>
            </w:r>
          </w:p>
        </w:tc>
        <w:tc>
          <w:tcPr>
            <w:tcW w:w="679" w:type="dxa"/>
            <w:tcBorders>
              <w:top w:val="single" w:sz="4" w:space="0" w:color="auto"/>
              <w:left w:val="single" w:sz="4" w:space="0" w:color="auto"/>
              <w:bottom w:val="single" w:sz="4" w:space="0" w:color="auto"/>
              <w:right w:val="single" w:sz="4" w:space="0" w:color="auto"/>
            </w:tcBorders>
          </w:tcPr>
          <w:p w14:paraId="17633294" w14:textId="77777777" w:rsidR="008528A9" w:rsidRPr="00270C16" w:rsidRDefault="008528A9" w:rsidP="008528A9">
            <w:pPr>
              <w:pStyle w:val="TAC"/>
              <w:rPr>
                <w:szCs w:val="18"/>
                <w:lang w:val="en-US"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tcPr>
          <w:p w14:paraId="539820BF" w14:textId="77777777" w:rsidR="008528A9" w:rsidRPr="00270C16" w:rsidRDefault="008528A9" w:rsidP="008528A9">
            <w:pPr>
              <w:pStyle w:val="TAC"/>
              <w:rPr>
                <w:lang w:val="en-US" w:eastAsia="zh-CN"/>
              </w:rPr>
            </w:pPr>
            <w:r>
              <w:t>25</w:t>
            </w:r>
          </w:p>
        </w:tc>
        <w:tc>
          <w:tcPr>
            <w:tcW w:w="653" w:type="dxa"/>
            <w:tcBorders>
              <w:top w:val="single" w:sz="4" w:space="0" w:color="auto"/>
              <w:left w:val="single" w:sz="4" w:space="0" w:color="auto"/>
              <w:bottom w:val="single" w:sz="4" w:space="0" w:color="auto"/>
              <w:right w:val="single" w:sz="4" w:space="0" w:color="auto"/>
            </w:tcBorders>
          </w:tcPr>
          <w:p w14:paraId="0E2D1615" w14:textId="77777777" w:rsidR="008528A9" w:rsidRPr="00270C16" w:rsidRDefault="008528A9" w:rsidP="008528A9">
            <w:pPr>
              <w:pStyle w:val="TAC"/>
              <w:rPr>
                <w:lang w:val="en-US" w:eastAsia="zh-CN"/>
              </w:rPr>
            </w:pPr>
            <w:r>
              <w:t>30</w:t>
            </w:r>
          </w:p>
        </w:tc>
        <w:tc>
          <w:tcPr>
            <w:tcW w:w="624" w:type="dxa"/>
            <w:tcBorders>
              <w:top w:val="single" w:sz="4" w:space="0" w:color="auto"/>
              <w:left w:val="single" w:sz="4" w:space="0" w:color="auto"/>
              <w:bottom w:val="single" w:sz="4" w:space="0" w:color="auto"/>
              <w:right w:val="single" w:sz="4" w:space="0" w:color="auto"/>
            </w:tcBorders>
          </w:tcPr>
          <w:p w14:paraId="72B4DD2C" w14:textId="77777777" w:rsidR="008528A9" w:rsidRPr="00270C16" w:rsidRDefault="008528A9" w:rsidP="008528A9">
            <w:pPr>
              <w:pStyle w:val="TAC"/>
              <w:rPr>
                <w:lang w:val="en-US" w:eastAsia="zh-CN"/>
              </w:rPr>
            </w:pPr>
            <w:r>
              <w:t>40</w:t>
            </w:r>
          </w:p>
        </w:tc>
        <w:tc>
          <w:tcPr>
            <w:tcW w:w="581" w:type="dxa"/>
            <w:tcBorders>
              <w:top w:val="single" w:sz="4" w:space="0" w:color="auto"/>
              <w:left w:val="single" w:sz="4" w:space="0" w:color="auto"/>
              <w:bottom w:val="single" w:sz="4" w:space="0" w:color="auto"/>
              <w:right w:val="single" w:sz="4" w:space="0" w:color="auto"/>
            </w:tcBorders>
          </w:tcPr>
          <w:p w14:paraId="1F95CE02"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10CE14A"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62BC76B"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8E5786"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C068B3"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B7D7DA3" w14:textId="77777777" w:rsidR="008528A9" w:rsidRPr="00270C16" w:rsidRDefault="008528A9" w:rsidP="008528A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8498B30" w14:textId="77777777" w:rsidR="008528A9" w:rsidRPr="00270C16" w:rsidRDefault="008528A9" w:rsidP="008528A9">
            <w:pPr>
              <w:pStyle w:val="TAC"/>
              <w:rPr>
                <w:rFonts w:cs="Arial"/>
                <w:szCs w:val="18"/>
                <w:lang w:val="en-US" w:eastAsia="zh-CN"/>
              </w:rPr>
            </w:pPr>
            <w:r>
              <w:rPr>
                <w:rFonts w:cs="Arial" w:hint="eastAsia"/>
                <w:szCs w:val="18"/>
                <w:lang w:val="en-US" w:eastAsia="zh-CN"/>
              </w:rPr>
              <w:t>0</w:t>
            </w:r>
          </w:p>
        </w:tc>
      </w:tr>
      <w:tr w:rsidR="008528A9" w:rsidRPr="00270C16" w14:paraId="282F9A6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FC89BA9" w14:textId="77777777" w:rsidR="008528A9" w:rsidRPr="00270C16" w:rsidRDefault="008528A9" w:rsidP="008528A9">
            <w:pPr>
              <w:pStyle w:val="TAC"/>
            </w:pPr>
          </w:p>
        </w:tc>
        <w:tc>
          <w:tcPr>
            <w:tcW w:w="1373" w:type="dxa"/>
            <w:tcBorders>
              <w:top w:val="nil"/>
              <w:left w:val="single" w:sz="4" w:space="0" w:color="auto"/>
              <w:bottom w:val="nil"/>
              <w:right w:val="single" w:sz="4" w:space="0" w:color="auto"/>
            </w:tcBorders>
            <w:shd w:val="clear" w:color="auto" w:fill="auto"/>
          </w:tcPr>
          <w:p w14:paraId="5E08781C" w14:textId="77777777" w:rsidR="008528A9" w:rsidRPr="00270C16" w:rsidRDefault="008528A9" w:rsidP="008528A9">
            <w:pPr>
              <w:pStyle w:val="TAC"/>
              <w:rPr>
                <w:szCs w:val="18"/>
              </w:rPr>
            </w:pPr>
          </w:p>
        </w:tc>
        <w:tc>
          <w:tcPr>
            <w:tcW w:w="666" w:type="dxa"/>
            <w:tcBorders>
              <w:left w:val="single" w:sz="4" w:space="0" w:color="auto"/>
              <w:bottom w:val="single" w:sz="4" w:space="0" w:color="auto"/>
              <w:right w:val="single" w:sz="4" w:space="0" w:color="auto"/>
            </w:tcBorders>
          </w:tcPr>
          <w:p w14:paraId="05F4C296" w14:textId="77777777" w:rsidR="008528A9" w:rsidRPr="00270C16" w:rsidRDefault="008528A9" w:rsidP="008528A9">
            <w:pPr>
              <w:pStyle w:val="TAC"/>
            </w:pPr>
            <w:r>
              <w:t>n66</w:t>
            </w:r>
          </w:p>
        </w:tc>
        <w:tc>
          <w:tcPr>
            <w:tcW w:w="8258" w:type="dxa"/>
            <w:gridSpan w:val="14"/>
            <w:tcBorders>
              <w:top w:val="single" w:sz="4" w:space="0" w:color="auto"/>
              <w:left w:val="single" w:sz="4" w:space="0" w:color="auto"/>
              <w:bottom w:val="single" w:sz="4" w:space="0" w:color="auto"/>
              <w:right w:val="single" w:sz="4" w:space="0" w:color="auto"/>
            </w:tcBorders>
          </w:tcPr>
          <w:p w14:paraId="19D9A400" w14:textId="77777777" w:rsidR="008528A9" w:rsidRPr="00270C16" w:rsidRDefault="008528A9" w:rsidP="008528A9">
            <w:pPr>
              <w:pStyle w:val="TAC"/>
              <w:rPr>
                <w:lang w:val="en-US" w:eastAsia="zh-CN"/>
              </w:rPr>
            </w:pPr>
            <w:r>
              <w:rPr>
                <w:lang w:val="en-US" w:eastAsia="zh-CN"/>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D754D9F" w14:textId="77777777" w:rsidR="008528A9" w:rsidRPr="00270C16" w:rsidRDefault="008528A9" w:rsidP="008528A9">
            <w:pPr>
              <w:pStyle w:val="TAC"/>
              <w:rPr>
                <w:rFonts w:cs="Arial"/>
                <w:szCs w:val="18"/>
                <w:lang w:val="en-US" w:eastAsia="zh-CN"/>
              </w:rPr>
            </w:pPr>
          </w:p>
        </w:tc>
      </w:tr>
      <w:tr w:rsidR="008528A9" w:rsidRPr="00270C16" w14:paraId="7A330B0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542A8B3" w14:textId="77777777" w:rsidR="008528A9" w:rsidRPr="00270C1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94EA19D" w14:textId="77777777" w:rsidR="008528A9" w:rsidRPr="00270C16" w:rsidRDefault="008528A9" w:rsidP="008528A9">
            <w:pPr>
              <w:pStyle w:val="TAC"/>
              <w:rPr>
                <w:szCs w:val="18"/>
              </w:rPr>
            </w:pPr>
          </w:p>
        </w:tc>
        <w:tc>
          <w:tcPr>
            <w:tcW w:w="666" w:type="dxa"/>
            <w:tcBorders>
              <w:left w:val="single" w:sz="4" w:space="0" w:color="auto"/>
              <w:bottom w:val="single" w:sz="4" w:space="0" w:color="auto"/>
              <w:right w:val="single" w:sz="4" w:space="0" w:color="auto"/>
            </w:tcBorders>
          </w:tcPr>
          <w:p w14:paraId="489ABB8F" w14:textId="77777777" w:rsidR="008528A9" w:rsidRPr="00270C16" w:rsidRDefault="008528A9" w:rsidP="008528A9">
            <w:pPr>
              <w:pStyle w:val="TAC"/>
            </w:pPr>
            <w:r>
              <w:t>n71</w:t>
            </w:r>
          </w:p>
        </w:tc>
        <w:tc>
          <w:tcPr>
            <w:tcW w:w="641" w:type="dxa"/>
            <w:tcBorders>
              <w:top w:val="single" w:sz="4" w:space="0" w:color="auto"/>
              <w:left w:val="single" w:sz="4" w:space="0" w:color="auto"/>
              <w:bottom w:val="single" w:sz="4" w:space="0" w:color="auto"/>
              <w:right w:val="single" w:sz="4" w:space="0" w:color="auto"/>
            </w:tcBorders>
          </w:tcPr>
          <w:p w14:paraId="731A2746" w14:textId="77777777" w:rsidR="008528A9" w:rsidRPr="00270C16" w:rsidRDefault="008528A9" w:rsidP="008528A9">
            <w:pPr>
              <w:pStyle w:val="TAC"/>
              <w:rPr>
                <w:szCs w:val="18"/>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4D61AFD3" w14:textId="77777777" w:rsidR="008528A9" w:rsidRPr="00270C16" w:rsidRDefault="008528A9" w:rsidP="008528A9">
            <w:pPr>
              <w:pStyle w:val="TAC"/>
              <w:rPr>
                <w:szCs w:val="18"/>
                <w:lang w:val="en-US" w:eastAsia="zh-CN"/>
              </w:rPr>
            </w:pPr>
            <w:r>
              <w:t>10</w:t>
            </w:r>
          </w:p>
        </w:tc>
        <w:tc>
          <w:tcPr>
            <w:tcW w:w="594" w:type="dxa"/>
            <w:tcBorders>
              <w:top w:val="single" w:sz="4" w:space="0" w:color="auto"/>
              <w:left w:val="single" w:sz="4" w:space="0" w:color="auto"/>
              <w:bottom w:val="single" w:sz="4" w:space="0" w:color="auto"/>
              <w:right w:val="single" w:sz="4" w:space="0" w:color="auto"/>
            </w:tcBorders>
          </w:tcPr>
          <w:p w14:paraId="37A3142F" w14:textId="77777777" w:rsidR="008528A9" w:rsidRPr="00270C16" w:rsidRDefault="008528A9" w:rsidP="008528A9">
            <w:pPr>
              <w:pStyle w:val="TAC"/>
              <w:rPr>
                <w:szCs w:val="18"/>
                <w:lang w:val="en-US" w:eastAsia="zh-CN"/>
              </w:rPr>
            </w:pPr>
            <w:r>
              <w:t>15</w:t>
            </w:r>
          </w:p>
        </w:tc>
        <w:tc>
          <w:tcPr>
            <w:tcW w:w="679" w:type="dxa"/>
            <w:tcBorders>
              <w:top w:val="single" w:sz="4" w:space="0" w:color="auto"/>
              <w:left w:val="single" w:sz="4" w:space="0" w:color="auto"/>
              <w:bottom w:val="single" w:sz="4" w:space="0" w:color="auto"/>
              <w:right w:val="single" w:sz="4" w:space="0" w:color="auto"/>
            </w:tcBorders>
          </w:tcPr>
          <w:p w14:paraId="064A2373" w14:textId="77777777" w:rsidR="008528A9" w:rsidRPr="00270C16" w:rsidRDefault="008528A9" w:rsidP="008528A9">
            <w:pPr>
              <w:pStyle w:val="TAC"/>
              <w:rPr>
                <w:szCs w:val="18"/>
                <w:lang w:val="en-US" w:eastAsia="zh-CN"/>
              </w:rPr>
            </w:pPr>
            <w:r>
              <w:t>20</w:t>
            </w:r>
          </w:p>
        </w:tc>
        <w:tc>
          <w:tcPr>
            <w:tcW w:w="639" w:type="dxa"/>
            <w:gridSpan w:val="2"/>
            <w:tcBorders>
              <w:top w:val="single" w:sz="4" w:space="0" w:color="auto"/>
              <w:left w:val="single" w:sz="4" w:space="0" w:color="auto"/>
              <w:bottom w:val="single" w:sz="4" w:space="0" w:color="auto"/>
              <w:right w:val="single" w:sz="4" w:space="0" w:color="auto"/>
            </w:tcBorders>
          </w:tcPr>
          <w:p w14:paraId="653E941E" w14:textId="77777777" w:rsidR="008528A9" w:rsidRPr="00270C16" w:rsidRDefault="008528A9" w:rsidP="008528A9">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CC53C95"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5B1F95F" w14:textId="77777777" w:rsidR="008528A9" w:rsidRPr="00270C16" w:rsidRDefault="008528A9" w:rsidP="008528A9">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7B871CD"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9F29978"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AF65BD3"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2D6F37"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10685A"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A7FF03B" w14:textId="77777777" w:rsidR="008528A9" w:rsidRPr="00270C16" w:rsidRDefault="008528A9" w:rsidP="008528A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92FCF5E" w14:textId="77777777" w:rsidR="008528A9" w:rsidRPr="00270C16" w:rsidRDefault="008528A9" w:rsidP="008528A9">
            <w:pPr>
              <w:pStyle w:val="TAC"/>
              <w:rPr>
                <w:rFonts w:cs="Arial"/>
                <w:szCs w:val="18"/>
                <w:lang w:val="en-US" w:eastAsia="zh-CN"/>
              </w:rPr>
            </w:pPr>
          </w:p>
        </w:tc>
      </w:tr>
      <w:tr w:rsidR="008528A9" w:rsidRPr="00270C16" w14:paraId="23D05573"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133A3EF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3C8E71A8"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szCs w:val="18"/>
              </w:rPr>
              <w:t>CA_n25A-n66A</w:t>
            </w:r>
          </w:p>
          <w:p w14:paraId="3FAB1166"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szCs w:val="18"/>
              </w:rPr>
              <w:t>CA_n25A-n77A</w:t>
            </w:r>
          </w:p>
          <w:p w14:paraId="20C747F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6" w:type="dxa"/>
            <w:tcBorders>
              <w:left w:val="single" w:sz="4" w:space="0" w:color="auto"/>
              <w:bottom w:val="single" w:sz="4" w:space="0" w:color="auto"/>
              <w:right w:val="single" w:sz="4" w:space="0" w:color="auto"/>
            </w:tcBorders>
          </w:tcPr>
          <w:p w14:paraId="18202393"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2401804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68A27D9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CB87E8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CDB63E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795553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6F3CC5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1F314E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574A51A"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6EE941C"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9B4E2D1"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E544D"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A4E8C9"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B83468D"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6367FC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491EB3F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A6AEF2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46A01"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E4377DC"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7D5A286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06CD16C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4F02AB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CA34E1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FF807F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955BA3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8D587A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2C1E9F0"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4384E9D"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F2CC03E"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7E7E2"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E7AF61"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63FF3C1"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4E7712F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CEBB40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9EAF3B5"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942C97"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07F5B6C"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50E30B69"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9986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999934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3B399B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C1C6DD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9AF076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ABBF81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828BBD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DBAA66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C8FB1D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1FA5491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F29B2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036004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B6767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149B6EC" w14:textId="77777777" w:rsidTr="008528A9">
        <w:trPr>
          <w:trHeight w:val="29"/>
        </w:trPr>
        <w:tc>
          <w:tcPr>
            <w:tcW w:w="1596" w:type="dxa"/>
            <w:gridSpan w:val="2"/>
            <w:vMerge w:val="restart"/>
            <w:tcBorders>
              <w:top w:val="single" w:sz="4" w:space="0" w:color="auto"/>
              <w:left w:val="single" w:sz="4" w:space="0" w:color="auto"/>
              <w:right w:val="single" w:sz="4" w:space="0" w:color="auto"/>
            </w:tcBorders>
            <w:shd w:val="clear" w:color="auto" w:fill="auto"/>
          </w:tcPr>
          <w:p w14:paraId="296679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B61B14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6" w:type="dxa"/>
            <w:tcBorders>
              <w:left w:val="single" w:sz="4" w:space="0" w:color="auto"/>
              <w:bottom w:val="single" w:sz="4" w:space="0" w:color="auto"/>
              <w:right w:val="single" w:sz="4" w:space="0" w:color="auto"/>
            </w:tcBorders>
          </w:tcPr>
          <w:p w14:paraId="4DDBB622"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00E7040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934E6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3346E0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D6F1F2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B0BC02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CD6E0F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A8082C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7F25BE44"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6013CD3"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88749E3"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2A5E22"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6A21EE"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7A490AA"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F4E7E2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52C21267" w14:textId="77777777" w:rsidTr="008528A9">
        <w:trPr>
          <w:trHeight w:val="29"/>
        </w:trPr>
        <w:tc>
          <w:tcPr>
            <w:tcW w:w="1596" w:type="dxa"/>
            <w:gridSpan w:val="2"/>
            <w:vMerge/>
            <w:tcBorders>
              <w:left w:val="single" w:sz="4" w:space="0" w:color="auto"/>
              <w:right w:val="single" w:sz="4" w:space="0" w:color="auto"/>
            </w:tcBorders>
            <w:shd w:val="clear" w:color="auto" w:fill="auto"/>
          </w:tcPr>
          <w:p w14:paraId="53FB23A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94503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8D5C91D"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n66</w:t>
            </w:r>
          </w:p>
        </w:tc>
        <w:tc>
          <w:tcPr>
            <w:tcW w:w="8258" w:type="dxa"/>
            <w:gridSpan w:val="14"/>
            <w:tcBorders>
              <w:top w:val="single" w:sz="4" w:space="0" w:color="auto"/>
              <w:left w:val="single" w:sz="4" w:space="0" w:color="auto"/>
              <w:bottom w:val="single" w:sz="4" w:space="0" w:color="auto"/>
              <w:right w:val="single" w:sz="4" w:space="0" w:color="auto"/>
            </w:tcBorders>
          </w:tcPr>
          <w:p w14:paraId="2C91186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56304F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844AD65"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7A48ECB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AAEB0A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ABCC8AB"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376B3092"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332F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5373D7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33D00B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651AFE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6D5B33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F4A343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CC1913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8EC10F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0354B46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639A460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7DA6F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5F7ACDC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86" w:type="dxa"/>
            <w:tcBorders>
              <w:top w:val="nil"/>
              <w:left w:val="single" w:sz="4" w:space="0" w:color="auto"/>
              <w:bottom w:val="single" w:sz="4" w:space="0" w:color="auto"/>
              <w:right w:val="single" w:sz="4" w:space="0" w:color="auto"/>
            </w:tcBorders>
            <w:shd w:val="clear" w:color="auto" w:fill="auto"/>
          </w:tcPr>
          <w:p w14:paraId="053473A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21E268C" w14:textId="77777777" w:rsidTr="008528A9">
        <w:trPr>
          <w:trHeight w:val="29"/>
        </w:trPr>
        <w:tc>
          <w:tcPr>
            <w:tcW w:w="1596" w:type="dxa"/>
            <w:gridSpan w:val="2"/>
            <w:vMerge w:val="restart"/>
            <w:tcBorders>
              <w:top w:val="single" w:sz="4" w:space="0" w:color="auto"/>
              <w:left w:val="single" w:sz="4" w:space="0" w:color="auto"/>
              <w:right w:val="single" w:sz="4" w:space="0" w:color="auto"/>
            </w:tcBorders>
            <w:shd w:val="clear" w:color="auto" w:fill="auto"/>
          </w:tcPr>
          <w:p w14:paraId="0DBCE79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30D54E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6" w:type="dxa"/>
            <w:tcBorders>
              <w:left w:val="single" w:sz="4" w:space="0" w:color="auto"/>
              <w:bottom w:val="single" w:sz="4" w:space="0" w:color="auto"/>
              <w:right w:val="single" w:sz="4" w:space="0" w:color="auto"/>
            </w:tcBorders>
          </w:tcPr>
          <w:p w14:paraId="517F4C4E"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1B9F282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D31AA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4B2805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EF347C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614740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9B4243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EDED6A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25DDC21A"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76C1578"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8807503"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15B475"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B8A11B"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0094FEA"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04BAC4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50F6DF4D" w14:textId="77777777" w:rsidTr="008528A9">
        <w:trPr>
          <w:trHeight w:val="29"/>
        </w:trPr>
        <w:tc>
          <w:tcPr>
            <w:tcW w:w="1596" w:type="dxa"/>
            <w:gridSpan w:val="2"/>
            <w:vMerge/>
            <w:tcBorders>
              <w:left w:val="single" w:sz="4" w:space="0" w:color="auto"/>
              <w:right w:val="single" w:sz="4" w:space="0" w:color="auto"/>
            </w:tcBorders>
            <w:shd w:val="clear" w:color="auto" w:fill="auto"/>
          </w:tcPr>
          <w:p w14:paraId="49B98627"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D5C4FF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974DA14"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62DEE3D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D7A04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A2B755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04260E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D8B676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80A1E0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72EBD1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071937A9"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D78FE1F"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5B9E026"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D8F96E"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E5D2D1"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7D57E4E"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545B632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D2989CA"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29E15F8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61B37C7"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D37B6CB"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n77</w:t>
            </w:r>
          </w:p>
        </w:tc>
        <w:tc>
          <w:tcPr>
            <w:tcW w:w="8258" w:type="dxa"/>
            <w:gridSpan w:val="14"/>
            <w:tcBorders>
              <w:top w:val="single" w:sz="4" w:space="0" w:color="auto"/>
              <w:left w:val="single" w:sz="4" w:space="0" w:color="auto"/>
              <w:bottom w:val="single" w:sz="4" w:space="0" w:color="auto"/>
              <w:right w:val="single" w:sz="4" w:space="0" w:color="auto"/>
            </w:tcBorders>
          </w:tcPr>
          <w:p w14:paraId="7D6C59F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0C553B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D336984" w14:textId="77777777" w:rsidTr="008528A9">
        <w:trPr>
          <w:trHeight w:val="29"/>
        </w:trPr>
        <w:tc>
          <w:tcPr>
            <w:tcW w:w="1596" w:type="dxa"/>
            <w:gridSpan w:val="2"/>
            <w:vMerge w:val="restart"/>
            <w:tcBorders>
              <w:top w:val="single" w:sz="4" w:space="0" w:color="auto"/>
              <w:left w:val="single" w:sz="4" w:space="0" w:color="auto"/>
              <w:right w:val="single" w:sz="4" w:space="0" w:color="auto"/>
            </w:tcBorders>
            <w:shd w:val="clear" w:color="auto" w:fill="auto"/>
          </w:tcPr>
          <w:p w14:paraId="6D98035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7BC41AD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6" w:type="dxa"/>
            <w:tcBorders>
              <w:left w:val="single" w:sz="4" w:space="0" w:color="auto"/>
              <w:bottom w:val="single" w:sz="4" w:space="0" w:color="auto"/>
              <w:right w:val="single" w:sz="4" w:space="0" w:color="auto"/>
            </w:tcBorders>
          </w:tcPr>
          <w:p w14:paraId="2D473B12"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n25</w:t>
            </w:r>
          </w:p>
        </w:tc>
        <w:tc>
          <w:tcPr>
            <w:tcW w:w="641" w:type="dxa"/>
            <w:tcBorders>
              <w:top w:val="single" w:sz="4" w:space="0" w:color="auto"/>
              <w:left w:val="single" w:sz="4" w:space="0" w:color="auto"/>
              <w:bottom w:val="single" w:sz="4" w:space="0" w:color="auto"/>
              <w:right w:val="single" w:sz="4" w:space="0" w:color="auto"/>
            </w:tcBorders>
          </w:tcPr>
          <w:p w14:paraId="20B1F09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79C8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2ECF8C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810CF4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7ED6AC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A25474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32C4E7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75CB766F"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98B718B"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58FA6A8"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F9479C"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3CF792"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DF29C50"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F63A81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1841800A" w14:textId="77777777" w:rsidTr="008528A9">
        <w:trPr>
          <w:trHeight w:val="29"/>
        </w:trPr>
        <w:tc>
          <w:tcPr>
            <w:tcW w:w="1596" w:type="dxa"/>
            <w:gridSpan w:val="2"/>
            <w:vMerge/>
            <w:tcBorders>
              <w:left w:val="single" w:sz="4" w:space="0" w:color="auto"/>
              <w:right w:val="single" w:sz="4" w:space="0" w:color="auto"/>
            </w:tcBorders>
            <w:shd w:val="clear" w:color="auto" w:fill="auto"/>
          </w:tcPr>
          <w:p w14:paraId="3863E8E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EA10B9"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D907542"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n66</w:t>
            </w:r>
          </w:p>
        </w:tc>
        <w:tc>
          <w:tcPr>
            <w:tcW w:w="8258" w:type="dxa"/>
            <w:gridSpan w:val="14"/>
            <w:tcBorders>
              <w:top w:val="single" w:sz="4" w:space="0" w:color="auto"/>
              <w:left w:val="single" w:sz="4" w:space="0" w:color="auto"/>
              <w:bottom w:val="single" w:sz="4" w:space="0" w:color="auto"/>
              <w:right w:val="single" w:sz="4" w:space="0" w:color="auto"/>
            </w:tcBorders>
          </w:tcPr>
          <w:p w14:paraId="79EF15C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422707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F7834F6"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23D9CE4F"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5CC7BE5"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0BA002B"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n77</w:t>
            </w:r>
          </w:p>
        </w:tc>
        <w:tc>
          <w:tcPr>
            <w:tcW w:w="8258" w:type="dxa"/>
            <w:gridSpan w:val="14"/>
            <w:tcBorders>
              <w:top w:val="single" w:sz="4" w:space="0" w:color="auto"/>
              <w:left w:val="single" w:sz="4" w:space="0" w:color="auto"/>
              <w:bottom w:val="single" w:sz="4" w:space="0" w:color="auto"/>
              <w:right w:val="single" w:sz="4" w:space="0" w:color="auto"/>
            </w:tcBorders>
          </w:tcPr>
          <w:p w14:paraId="3AA554C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3B12F8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B49ECEF" w14:textId="77777777" w:rsidTr="008528A9">
        <w:trPr>
          <w:trHeight w:val="29"/>
        </w:trPr>
        <w:tc>
          <w:tcPr>
            <w:tcW w:w="1596" w:type="dxa"/>
            <w:gridSpan w:val="2"/>
            <w:vMerge w:val="restart"/>
            <w:tcBorders>
              <w:top w:val="single" w:sz="4" w:space="0" w:color="auto"/>
              <w:left w:val="single" w:sz="4" w:space="0" w:color="auto"/>
              <w:right w:val="single" w:sz="4" w:space="0" w:color="auto"/>
            </w:tcBorders>
            <w:shd w:val="clear" w:color="auto" w:fill="auto"/>
          </w:tcPr>
          <w:p w14:paraId="7194BE1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724E95B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6" w:type="dxa"/>
            <w:tcBorders>
              <w:left w:val="single" w:sz="4" w:space="0" w:color="auto"/>
              <w:bottom w:val="single" w:sz="4" w:space="0" w:color="auto"/>
              <w:right w:val="single" w:sz="4" w:space="0" w:color="auto"/>
            </w:tcBorders>
          </w:tcPr>
          <w:p w14:paraId="4BD32B7B"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n25</w:t>
            </w:r>
          </w:p>
        </w:tc>
        <w:tc>
          <w:tcPr>
            <w:tcW w:w="8258" w:type="dxa"/>
            <w:gridSpan w:val="14"/>
            <w:tcBorders>
              <w:top w:val="single" w:sz="4" w:space="0" w:color="auto"/>
              <w:left w:val="single" w:sz="4" w:space="0" w:color="auto"/>
              <w:bottom w:val="single" w:sz="4" w:space="0" w:color="auto"/>
              <w:right w:val="single" w:sz="4" w:space="0" w:color="auto"/>
            </w:tcBorders>
          </w:tcPr>
          <w:p w14:paraId="7F37F3F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86" w:type="dxa"/>
            <w:tcBorders>
              <w:top w:val="single" w:sz="4" w:space="0" w:color="auto"/>
              <w:left w:val="single" w:sz="4" w:space="0" w:color="auto"/>
              <w:bottom w:val="nil"/>
              <w:right w:val="single" w:sz="4" w:space="0" w:color="auto"/>
            </w:tcBorders>
            <w:shd w:val="clear" w:color="auto" w:fill="auto"/>
          </w:tcPr>
          <w:p w14:paraId="2096FBE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016F5D5B" w14:textId="77777777" w:rsidTr="008528A9">
        <w:trPr>
          <w:trHeight w:val="29"/>
        </w:trPr>
        <w:tc>
          <w:tcPr>
            <w:tcW w:w="1596" w:type="dxa"/>
            <w:gridSpan w:val="2"/>
            <w:vMerge/>
            <w:tcBorders>
              <w:left w:val="single" w:sz="4" w:space="0" w:color="auto"/>
              <w:right w:val="single" w:sz="4" w:space="0" w:color="auto"/>
            </w:tcBorders>
            <w:shd w:val="clear" w:color="auto" w:fill="auto"/>
          </w:tcPr>
          <w:p w14:paraId="3E1372E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2AE45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7871688"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64781DF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22A6A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F5F722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BAA881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83409B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F64804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D99E76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344E47EF"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A2A718B"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952B38C"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BEB15D"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A71CC4"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0077F31"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7AA75B8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C21DD75"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285D23B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830953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AD8A9D2"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04F7A8C9"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2C76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7797CB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AB2986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08DFC8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21D1DE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21131E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8B48F4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1EAB77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548D6B6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505E558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036F8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74DAB8A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86" w:type="dxa"/>
            <w:tcBorders>
              <w:top w:val="nil"/>
              <w:left w:val="single" w:sz="4" w:space="0" w:color="auto"/>
              <w:bottom w:val="single" w:sz="4" w:space="0" w:color="auto"/>
              <w:right w:val="single" w:sz="4" w:space="0" w:color="auto"/>
            </w:tcBorders>
            <w:shd w:val="clear" w:color="auto" w:fill="auto"/>
          </w:tcPr>
          <w:p w14:paraId="05EACF5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93C3926" w14:textId="77777777" w:rsidTr="008528A9">
        <w:trPr>
          <w:trHeight w:val="29"/>
        </w:trPr>
        <w:tc>
          <w:tcPr>
            <w:tcW w:w="1596" w:type="dxa"/>
            <w:gridSpan w:val="2"/>
            <w:vMerge w:val="restart"/>
            <w:tcBorders>
              <w:top w:val="single" w:sz="4" w:space="0" w:color="auto"/>
              <w:left w:val="single" w:sz="4" w:space="0" w:color="auto"/>
              <w:right w:val="single" w:sz="4" w:space="0" w:color="auto"/>
            </w:tcBorders>
            <w:shd w:val="clear" w:color="auto" w:fill="auto"/>
          </w:tcPr>
          <w:p w14:paraId="5A398D9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6CF9F3FB" w14:textId="77777777" w:rsidR="008528A9" w:rsidRDefault="008528A9" w:rsidP="008528A9">
            <w:pPr>
              <w:pStyle w:val="TAC"/>
            </w:pPr>
            <w:r>
              <w:t>CA_n25A-n66A</w:t>
            </w:r>
          </w:p>
          <w:p w14:paraId="4C11D660" w14:textId="77777777" w:rsidR="008528A9" w:rsidRDefault="008528A9" w:rsidP="008528A9">
            <w:pPr>
              <w:pStyle w:val="TAC"/>
            </w:pPr>
            <w:r>
              <w:t>CA_n25A-n77A</w:t>
            </w:r>
          </w:p>
          <w:p w14:paraId="6359F3D2" w14:textId="77777777" w:rsidR="008528A9" w:rsidRPr="00270C16" w:rsidRDefault="008528A9" w:rsidP="008528A9">
            <w:pPr>
              <w:pStyle w:val="TAC"/>
              <w:rPr>
                <w:rFonts w:eastAsia="SimSun"/>
                <w:lang w:val="en-US" w:eastAsia="zh-CN"/>
              </w:rPr>
            </w:pPr>
            <w:r>
              <w:t>CA_n66A-n77A</w:t>
            </w:r>
          </w:p>
        </w:tc>
        <w:tc>
          <w:tcPr>
            <w:tcW w:w="666" w:type="dxa"/>
            <w:tcBorders>
              <w:left w:val="single" w:sz="4" w:space="0" w:color="auto"/>
              <w:bottom w:val="single" w:sz="4" w:space="0" w:color="auto"/>
              <w:right w:val="single" w:sz="4" w:space="0" w:color="auto"/>
            </w:tcBorders>
          </w:tcPr>
          <w:p w14:paraId="0CEB9C0E"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n25</w:t>
            </w:r>
          </w:p>
        </w:tc>
        <w:tc>
          <w:tcPr>
            <w:tcW w:w="8258" w:type="dxa"/>
            <w:gridSpan w:val="14"/>
            <w:tcBorders>
              <w:top w:val="single" w:sz="4" w:space="0" w:color="auto"/>
              <w:left w:val="single" w:sz="4" w:space="0" w:color="auto"/>
              <w:bottom w:val="single" w:sz="4" w:space="0" w:color="auto"/>
              <w:right w:val="single" w:sz="4" w:space="0" w:color="auto"/>
            </w:tcBorders>
          </w:tcPr>
          <w:p w14:paraId="45CE739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86" w:type="dxa"/>
            <w:tcBorders>
              <w:top w:val="single" w:sz="4" w:space="0" w:color="auto"/>
              <w:left w:val="single" w:sz="4" w:space="0" w:color="auto"/>
              <w:bottom w:val="nil"/>
              <w:right w:val="single" w:sz="4" w:space="0" w:color="auto"/>
            </w:tcBorders>
            <w:shd w:val="clear" w:color="auto" w:fill="auto"/>
          </w:tcPr>
          <w:p w14:paraId="1C36468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1CBDB834" w14:textId="77777777" w:rsidTr="008528A9">
        <w:trPr>
          <w:trHeight w:val="29"/>
        </w:trPr>
        <w:tc>
          <w:tcPr>
            <w:tcW w:w="1596" w:type="dxa"/>
            <w:gridSpan w:val="2"/>
            <w:vMerge/>
            <w:tcBorders>
              <w:left w:val="single" w:sz="4" w:space="0" w:color="auto"/>
              <w:right w:val="single" w:sz="4" w:space="0" w:color="auto"/>
            </w:tcBorders>
            <w:shd w:val="clear" w:color="auto" w:fill="auto"/>
          </w:tcPr>
          <w:p w14:paraId="46696908"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4EF25E8"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758E127D"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n66</w:t>
            </w:r>
          </w:p>
        </w:tc>
        <w:tc>
          <w:tcPr>
            <w:tcW w:w="8258" w:type="dxa"/>
            <w:gridSpan w:val="14"/>
            <w:tcBorders>
              <w:top w:val="single" w:sz="4" w:space="0" w:color="auto"/>
              <w:left w:val="single" w:sz="4" w:space="0" w:color="auto"/>
              <w:bottom w:val="single" w:sz="4" w:space="0" w:color="auto"/>
              <w:right w:val="single" w:sz="4" w:space="0" w:color="auto"/>
            </w:tcBorders>
          </w:tcPr>
          <w:p w14:paraId="6668441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909EC5E"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7E8717F"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3550658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852CBB2"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4B5D5098"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55E9A465"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5493F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ABDBD2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C0D76A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B8CB79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06BB8B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F99A8A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4E90C8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B917CE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777204D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6C313C5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7E3EBE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3DDD0BB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86" w:type="dxa"/>
            <w:tcBorders>
              <w:top w:val="nil"/>
              <w:left w:val="single" w:sz="4" w:space="0" w:color="auto"/>
              <w:bottom w:val="single" w:sz="4" w:space="0" w:color="auto"/>
              <w:right w:val="single" w:sz="4" w:space="0" w:color="auto"/>
            </w:tcBorders>
            <w:shd w:val="clear" w:color="auto" w:fill="auto"/>
          </w:tcPr>
          <w:p w14:paraId="6416C09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71A4FC4" w14:textId="77777777" w:rsidTr="008528A9">
        <w:trPr>
          <w:trHeight w:val="29"/>
        </w:trPr>
        <w:tc>
          <w:tcPr>
            <w:tcW w:w="1596" w:type="dxa"/>
            <w:gridSpan w:val="2"/>
            <w:vMerge w:val="restart"/>
            <w:tcBorders>
              <w:top w:val="single" w:sz="4" w:space="0" w:color="auto"/>
              <w:left w:val="single" w:sz="4" w:space="0" w:color="auto"/>
              <w:right w:val="single" w:sz="4" w:space="0" w:color="auto"/>
            </w:tcBorders>
            <w:shd w:val="clear" w:color="auto" w:fill="auto"/>
          </w:tcPr>
          <w:p w14:paraId="0B56F7E5"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270CF1B" w14:textId="77777777" w:rsidR="008528A9" w:rsidRDefault="008528A9" w:rsidP="008528A9">
            <w:pPr>
              <w:pStyle w:val="TAC"/>
            </w:pPr>
            <w:r>
              <w:t>CA_n25A-n66A</w:t>
            </w:r>
          </w:p>
          <w:p w14:paraId="5CC5FA26" w14:textId="77777777" w:rsidR="008528A9" w:rsidRDefault="008528A9" w:rsidP="008528A9">
            <w:pPr>
              <w:pStyle w:val="TAC"/>
            </w:pPr>
            <w:r>
              <w:t>CA_n25A-n77A</w:t>
            </w:r>
          </w:p>
          <w:p w14:paraId="321A7E9D" w14:textId="77777777" w:rsidR="008528A9" w:rsidRPr="00270C16" w:rsidRDefault="008528A9" w:rsidP="008528A9">
            <w:pPr>
              <w:pStyle w:val="TAC"/>
              <w:rPr>
                <w:rFonts w:eastAsia="SimSun"/>
                <w:lang w:val="en-US" w:eastAsia="zh-CN"/>
              </w:rPr>
            </w:pPr>
            <w:r>
              <w:t>CA_n66A-n77A</w:t>
            </w:r>
          </w:p>
        </w:tc>
        <w:tc>
          <w:tcPr>
            <w:tcW w:w="666" w:type="dxa"/>
            <w:tcBorders>
              <w:left w:val="single" w:sz="4" w:space="0" w:color="auto"/>
              <w:bottom w:val="single" w:sz="4" w:space="0" w:color="auto"/>
              <w:right w:val="single" w:sz="4" w:space="0" w:color="auto"/>
            </w:tcBorders>
          </w:tcPr>
          <w:p w14:paraId="3D781BB6"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n25</w:t>
            </w:r>
          </w:p>
        </w:tc>
        <w:tc>
          <w:tcPr>
            <w:tcW w:w="8258" w:type="dxa"/>
            <w:gridSpan w:val="14"/>
            <w:tcBorders>
              <w:top w:val="single" w:sz="4" w:space="0" w:color="auto"/>
              <w:left w:val="single" w:sz="4" w:space="0" w:color="auto"/>
              <w:bottom w:val="single" w:sz="4" w:space="0" w:color="auto"/>
              <w:right w:val="single" w:sz="4" w:space="0" w:color="auto"/>
            </w:tcBorders>
          </w:tcPr>
          <w:p w14:paraId="43CBE45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86" w:type="dxa"/>
            <w:tcBorders>
              <w:top w:val="single" w:sz="4" w:space="0" w:color="auto"/>
              <w:left w:val="single" w:sz="4" w:space="0" w:color="auto"/>
              <w:bottom w:val="nil"/>
              <w:right w:val="single" w:sz="4" w:space="0" w:color="auto"/>
            </w:tcBorders>
            <w:shd w:val="clear" w:color="auto" w:fill="auto"/>
          </w:tcPr>
          <w:p w14:paraId="0002D10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140ABCC5" w14:textId="77777777" w:rsidTr="008528A9">
        <w:trPr>
          <w:trHeight w:val="29"/>
        </w:trPr>
        <w:tc>
          <w:tcPr>
            <w:tcW w:w="1596" w:type="dxa"/>
            <w:gridSpan w:val="2"/>
            <w:vMerge/>
            <w:tcBorders>
              <w:left w:val="single" w:sz="4" w:space="0" w:color="auto"/>
              <w:right w:val="single" w:sz="4" w:space="0" w:color="auto"/>
            </w:tcBorders>
            <w:shd w:val="clear" w:color="auto" w:fill="auto"/>
          </w:tcPr>
          <w:p w14:paraId="1772D19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ADF8F28"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5D83B138"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20329A5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57019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4E615B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9DAF47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FE1C99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4001EB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3A64EE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5E2DF59E"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4349859"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0C56208"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E7C42"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01E864"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13CF3E8"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top w:val="nil"/>
              <w:left w:val="single" w:sz="4" w:space="0" w:color="auto"/>
              <w:bottom w:val="nil"/>
              <w:right w:val="single" w:sz="4" w:space="0" w:color="auto"/>
            </w:tcBorders>
            <w:shd w:val="clear" w:color="auto" w:fill="auto"/>
          </w:tcPr>
          <w:p w14:paraId="5A65F23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B9E9734"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7AF8844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F809F6" w14:textId="77777777" w:rsidR="008528A9" w:rsidRPr="00270C16" w:rsidRDefault="008528A9" w:rsidP="008528A9">
            <w:pPr>
              <w:pStyle w:val="TAC"/>
              <w:rPr>
                <w:rFonts w:eastAsia="SimSun"/>
                <w:lang w:val="en-US" w:eastAsia="zh-CN"/>
              </w:rPr>
            </w:pPr>
          </w:p>
        </w:tc>
        <w:tc>
          <w:tcPr>
            <w:tcW w:w="666" w:type="dxa"/>
            <w:tcBorders>
              <w:left w:val="single" w:sz="4" w:space="0" w:color="auto"/>
              <w:bottom w:val="single" w:sz="4" w:space="0" w:color="auto"/>
              <w:right w:val="single" w:sz="4" w:space="0" w:color="auto"/>
            </w:tcBorders>
          </w:tcPr>
          <w:p w14:paraId="08A2FE9C"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n77</w:t>
            </w:r>
          </w:p>
        </w:tc>
        <w:tc>
          <w:tcPr>
            <w:tcW w:w="8258" w:type="dxa"/>
            <w:gridSpan w:val="14"/>
            <w:tcBorders>
              <w:top w:val="single" w:sz="4" w:space="0" w:color="auto"/>
              <w:left w:val="single" w:sz="4" w:space="0" w:color="auto"/>
              <w:bottom w:val="single" w:sz="4" w:space="0" w:color="auto"/>
              <w:right w:val="single" w:sz="4" w:space="0" w:color="auto"/>
            </w:tcBorders>
          </w:tcPr>
          <w:p w14:paraId="700E4AC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F57EFF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1F6A2E3" w14:textId="77777777" w:rsidTr="008528A9">
        <w:trPr>
          <w:trHeight w:val="29"/>
        </w:trPr>
        <w:tc>
          <w:tcPr>
            <w:tcW w:w="1596" w:type="dxa"/>
            <w:gridSpan w:val="2"/>
            <w:vMerge w:val="restart"/>
            <w:tcBorders>
              <w:top w:val="single" w:sz="4" w:space="0" w:color="auto"/>
              <w:left w:val="single" w:sz="4" w:space="0" w:color="auto"/>
              <w:right w:val="single" w:sz="4" w:space="0" w:color="auto"/>
            </w:tcBorders>
            <w:shd w:val="clear" w:color="auto" w:fill="auto"/>
          </w:tcPr>
          <w:p w14:paraId="2E1B54B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98E04D6" w14:textId="77777777" w:rsidR="008528A9" w:rsidRDefault="008528A9" w:rsidP="008528A9">
            <w:pPr>
              <w:pStyle w:val="TAC"/>
            </w:pPr>
            <w:r>
              <w:t>CA_n25A-n66A</w:t>
            </w:r>
          </w:p>
          <w:p w14:paraId="085C7876" w14:textId="77777777" w:rsidR="008528A9" w:rsidRDefault="008528A9" w:rsidP="008528A9">
            <w:pPr>
              <w:pStyle w:val="TAC"/>
            </w:pPr>
            <w:r>
              <w:t>CA_n25A-n77A</w:t>
            </w:r>
          </w:p>
          <w:p w14:paraId="5E85FDDD" w14:textId="77777777" w:rsidR="008528A9" w:rsidRPr="00270C16" w:rsidRDefault="008528A9" w:rsidP="008528A9">
            <w:pPr>
              <w:pStyle w:val="TAC"/>
              <w:rPr>
                <w:rFonts w:eastAsia="SimSun"/>
                <w:lang w:val="en-US" w:eastAsia="zh-CN"/>
              </w:rPr>
            </w:pPr>
            <w:r>
              <w:t>CA_n66A-n77A</w:t>
            </w:r>
          </w:p>
        </w:tc>
        <w:tc>
          <w:tcPr>
            <w:tcW w:w="666" w:type="dxa"/>
            <w:tcBorders>
              <w:left w:val="single" w:sz="4" w:space="0" w:color="auto"/>
              <w:bottom w:val="single" w:sz="4" w:space="0" w:color="auto"/>
              <w:right w:val="single" w:sz="4" w:space="0" w:color="auto"/>
            </w:tcBorders>
          </w:tcPr>
          <w:p w14:paraId="5568ED90"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n25</w:t>
            </w:r>
          </w:p>
        </w:tc>
        <w:tc>
          <w:tcPr>
            <w:tcW w:w="8258" w:type="dxa"/>
            <w:gridSpan w:val="14"/>
            <w:tcBorders>
              <w:top w:val="single" w:sz="4" w:space="0" w:color="auto"/>
              <w:left w:val="single" w:sz="4" w:space="0" w:color="auto"/>
              <w:bottom w:val="single" w:sz="4" w:space="0" w:color="auto"/>
              <w:right w:val="single" w:sz="4" w:space="0" w:color="auto"/>
            </w:tcBorders>
          </w:tcPr>
          <w:p w14:paraId="356E84D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86" w:type="dxa"/>
            <w:tcBorders>
              <w:top w:val="single" w:sz="4" w:space="0" w:color="auto"/>
              <w:left w:val="single" w:sz="4" w:space="0" w:color="auto"/>
              <w:bottom w:val="nil"/>
              <w:right w:val="single" w:sz="4" w:space="0" w:color="auto"/>
            </w:tcBorders>
            <w:shd w:val="clear" w:color="auto" w:fill="auto"/>
          </w:tcPr>
          <w:p w14:paraId="6BEA98D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528A9" w:rsidRPr="00270C16" w14:paraId="1DB25E09" w14:textId="77777777" w:rsidTr="008528A9">
        <w:trPr>
          <w:trHeight w:val="29"/>
        </w:trPr>
        <w:tc>
          <w:tcPr>
            <w:tcW w:w="1596" w:type="dxa"/>
            <w:gridSpan w:val="2"/>
            <w:vMerge/>
            <w:tcBorders>
              <w:left w:val="single" w:sz="4" w:space="0" w:color="auto"/>
              <w:right w:val="single" w:sz="4" w:space="0" w:color="auto"/>
            </w:tcBorders>
            <w:shd w:val="clear" w:color="auto" w:fill="auto"/>
          </w:tcPr>
          <w:p w14:paraId="0DD3A13B"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ADD01D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5B9C71CA"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n66</w:t>
            </w:r>
          </w:p>
        </w:tc>
        <w:tc>
          <w:tcPr>
            <w:tcW w:w="8258" w:type="dxa"/>
            <w:gridSpan w:val="14"/>
            <w:tcBorders>
              <w:top w:val="single" w:sz="4" w:space="0" w:color="auto"/>
              <w:left w:val="single" w:sz="4" w:space="0" w:color="auto"/>
              <w:bottom w:val="single" w:sz="4" w:space="0" w:color="auto"/>
              <w:right w:val="single" w:sz="4" w:space="0" w:color="auto"/>
            </w:tcBorders>
          </w:tcPr>
          <w:p w14:paraId="1BC646A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0920AB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9EC4AA5"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5ECE384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852517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790D03BF" w14:textId="77777777" w:rsidR="008528A9" w:rsidRPr="00270C16" w:rsidRDefault="008528A9" w:rsidP="008528A9">
            <w:pPr>
              <w:keepNext/>
              <w:keepLines/>
              <w:spacing w:after="0"/>
              <w:jc w:val="center"/>
              <w:rPr>
                <w:rFonts w:ascii="Arial" w:eastAsia="游明朝" w:hAnsi="Arial"/>
                <w:sz w:val="18"/>
              </w:rPr>
            </w:pPr>
            <w:r w:rsidRPr="00270C16">
              <w:rPr>
                <w:rFonts w:ascii="Arial" w:hAnsi="Arial"/>
                <w:sz w:val="18"/>
              </w:rPr>
              <w:t>n77</w:t>
            </w:r>
          </w:p>
        </w:tc>
        <w:tc>
          <w:tcPr>
            <w:tcW w:w="8258" w:type="dxa"/>
            <w:gridSpan w:val="14"/>
            <w:tcBorders>
              <w:top w:val="single" w:sz="4" w:space="0" w:color="auto"/>
              <w:left w:val="single" w:sz="4" w:space="0" w:color="auto"/>
              <w:bottom w:val="single" w:sz="4" w:space="0" w:color="auto"/>
              <w:right w:val="single" w:sz="4" w:space="0" w:color="auto"/>
            </w:tcBorders>
          </w:tcPr>
          <w:p w14:paraId="0355A05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6F4D71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0A53C9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8F88C1B" w14:textId="77777777" w:rsidR="008528A9" w:rsidRPr="00270C16" w:rsidRDefault="008528A9" w:rsidP="008528A9">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7223E4DC" w14:textId="77777777" w:rsidR="008528A9" w:rsidRPr="00270C16" w:rsidRDefault="008528A9" w:rsidP="008528A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60FD244" w14:textId="77777777" w:rsidR="008528A9" w:rsidRPr="00270C16" w:rsidRDefault="008528A9" w:rsidP="008528A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08026EC5" w14:textId="77777777" w:rsidR="008528A9" w:rsidRDefault="008528A9" w:rsidP="008528A9">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6" w:type="dxa"/>
            <w:tcBorders>
              <w:left w:val="single" w:sz="4" w:space="0" w:color="auto"/>
              <w:bottom w:val="single" w:sz="4" w:space="0" w:color="auto"/>
              <w:right w:val="single" w:sz="4" w:space="0" w:color="auto"/>
            </w:tcBorders>
          </w:tcPr>
          <w:p w14:paraId="60603CE7" w14:textId="77777777" w:rsidR="008528A9" w:rsidRPr="00270C16" w:rsidRDefault="008528A9" w:rsidP="008528A9">
            <w:pPr>
              <w:pStyle w:val="TAC"/>
              <w:rPr>
                <w:lang w:val="en-US"/>
              </w:rPr>
            </w:pPr>
            <w:r w:rsidRPr="00270C16">
              <w:rPr>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670D52BE" w14:textId="77777777" w:rsidR="008528A9" w:rsidRPr="00270C16" w:rsidRDefault="008528A9" w:rsidP="008528A9">
            <w:pPr>
              <w:pStyle w:val="TAC"/>
              <w:rPr>
                <w:lang w:val="en-US"/>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C214A" w14:textId="77777777" w:rsidR="008528A9" w:rsidRPr="00270C16" w:rsidRDefault="008528A9" w:rsidP="008528A9">
            <w:pPr>
              <w:pStyle w:val="TAC"/>
              <w:rPr>
                <w:szCs w:val="18"/>
              </w:rPr>
            </w:pPr>
            <w:r w:rsidRPr="00270C16">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905B455" w14:textId="77777777" w:rsidR="008528A9" w:rsidRPr="00270C16" w:rsidRDefault="008528A9" w:rsidP="008528A9">
            <w:pPr>
              <w:pStyle w:val="TAC"/>
              <w:rPr>
                <w:szCs w:val="18"/>
              </w:rPr>
            </w:pPr>
            <w:r w:rsidRPr="00270C16">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AE3C6F1" w14:textId="77777777" w:rsidR="008528A9" w:rsidRPr="00270C16" w:rsidRDefault="008528A9" w:rsidP="008528A9">
            <w:pPr>
              <w:pStyle w:val="TAC"/>
              <w:rPr>
                <w:szCs w:val="18"/>
              </w:rPr>
            </w:pPr>
            <w:r w:rsidRPr="00270C16">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F53EFE1" w14:textId="77777777" w:rsidR="008528A9" w:rsidRPr="00270C16" w:rsidRDefault="008528A9" w:rsidP="008528A9">
            <w:pPr>
              <w:pStyle w:val="TAC"/>
              <w:rPr>
                <w:rFonts w:eastAsia="DengXian"/>
                <w:szCs w:val="18"/>
              </w:rPr>
            </w:pPr>
            <w:r w:rsidRPr="00270C16">
              <w:rPr>
                <w:rFonts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2266CE5" w14:textId="77777777" w:rsidR="008528A9" w:rsidRPr="00270C16" w:rsidRDefault="008528A9" w:rsidP="008528A9">
            <w:pPr>
              <w:pStyle w:val="TAC"/>
              <w:rPr>
                <w:rFonts w:eastAsia="DengXian"/>
                <w:szCs w:val="18"/>
              </w:rPr>
            </w:pPr>
            <w:r w:rsidRPr="00270C16">
              <w:rPr>
                <w:rFonts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72C6514" w14:textId="77777777" w:rsidR="008528A9" w:rsidRPr="00270C16" w:rsidRDefault="008528A9" w:rsidP="008528A9">
            <w:pPr>
              <w:pStyle w:val="TAC"/>
              <w:rPr>
                <w:rFonts w:eastAsia="DengXian"/>
                <w:szCs w:val="18"/>
              </w:rPr>
            </w:pPr>
            <w:r w:rsidRPr="00270C16">
              <w:rPr>
                <w:rFonts w:hint="eastAsia"/>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D2EB2F0"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3939900" w14:textId="77777777" w:rsidR="008528A9" w:rsidRPr="00270C16" w:rsidRDefault="008528A9" w:rsidP="008528A9">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061598F"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5A482" w14:textId="77777777" w:rsidR="008528A9" w:rsidRPr="00270C16" w:rsidRDefault="008528A9" w:rsidP="008528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74D5BB"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D386437" w14:textId="77777777" w:rsidR="008528A9" w:rsidRPr="00270C16" w:rsidRDefault="008528A9" w:rsidP="008528A9">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769606F" w14:textId="77777777" w:rsidR="008528A9" w:rsidRPr="00270C16" w:rsidRDefault="008528A9" w:rsidP="008528A9">
            <w:pPr>
              <w:pStyle w:val="TAC"/>
              <w:rPr>
                <w:szCs w:val="18"/>
                <w:lang w:val="en-US" w:eastAsia="zh-CN"/>
              </w:rPr>
            </w:pPr>
            <w:r w:rsidRPr="00270C16">
              <w:rPr>
                <w:rFonts w:hint="eastAsia"/>
                <w:lang w:val="en-US" w:eastAsia="zh-CN"/>
              </w:rPr>
              <w:t>0</w:t>
            </w:r>
          </w:p>
        </w:tc>
      </w:tr>
      <w:tr w:rsidR="008528A9" w:rsidRPr="00270C16" w14:paraId="7A92145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E135F61"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3EC7F5"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3B89D2ED" w14:textId="77777777" w:rsidR="008528A9" w:rsidRPr="00270C16" w:rsidRDefault="008528A9" w:rsidP="008528A9">
            <w:pPr>
              <w:pStyle w:val="TAC"/>
              <w:rPr>
                <w:lang w:val="en-US"/>
              </w:rPr>
            </w:pPr>
            <w:r w:rsidRPr="00270C16">
              <w:rPr>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316DAE88" w14:textId="77777777" w:rsidR="008528A9" w:rsidRPr="00270C16" w:rsidRDefault="008528A9" w:rsidP="008528A9">
            <w:pPr>
              <w:pStyle w:val="TAC"/>
              <w:rPr>
                <w:lang w:val="en-US"/>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CD687A" w14:textId="77777777" w:rsidR="008528A9" w:rsidRPr="00270C16" w:rsidRDefault="008528A9" w:rsidP="008528A9">
            <w:pPr>
              <w:pStyle w:val="TAC"/>
              <w:rPr>
                <w:szCs w:val="18"/>
              </w:rPr>
            </w:pPr>
            <w:r w:rsidRPr="00270C16">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E2DFEB0" w14:textId="77777777" w:rsidR="008528A9" w:rsidRPr="00270C16" w:rsidRDefault="008528A9" w:rsidP="008528A9">
            <w:pPr>
              <w:pStyle w:val="TAC"/>
              <w:rPr>
                <w:szCs w:val="18"/>
              </w:rPr>
            </w:pPr>
            <w:r w:rsidRPr="00270C16">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5909522" w14:textId="77777777" w:rsidR="008528A9" w:rsidRPr="00270C16" w:rsidRDefault="008528A9" w:rsidP="008528A9">
            <w:pPr>
              <w:pStyle w:val="TAC"/>
              <w:rPr>
                <w:szCs w:val="18"/>
              </w:rPr>
            </w:pPr>
            <w:r w:rsidRPr="00270C16">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6B6021B" w14:textId="77777777" w:rsidR="008528A9" w:rsidRPr="00270C16" w:rsidRDefault="008528A9" w:rsidP="008528A9">
            <w:pPr>
              <w:pStyle w:val="TAC"/>
              <w:rPr>
                <w:rFonts w:eastAsia="DengXian"/>
                <w:szCs w:val="18"/>
              </w:rPr>
            </w:pPr>
            <w:r w:rsidRPr="00270C16">
              <w:rPr>
                <w:rFonts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F7BADF6" w14:textId="77777777" w:rsidR="008528A9" w:rsidRPr="00270C16" w:rsidRDefault="008528A9" w:rsidP="008528A9">
            <w:pPr>
              <w:pStyle w:val="TAC"/>
              <w:rPr>
                <w:rFonts w:eastAsia="DengXian"/>
                <w:szCs w:val="18"/>
              </w:rPr>
            </w:pPr>
            <w:r w:rsidRPr="00270C16">
              <w:rPr>
                <w:rFonts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6CD7C46" w14:textId="77777777" w:rsidR="008528A9" w:rsidRPr="00270C16" w:rsidRDefault="008528A9" w:rsidP="008528A9">
            <w:pPr>
              <w:pStyle w:val="TAC"/>
              <w:rPr>
                <w:rFonts w:eastAsia="DengXian"/>
                <w:szCs w:val="18"/>
              </w:rPr>
            </w:pPr>
            <w:r w:rsidRPr="00270C16">
              <w:rPr>
                <w:rFonts w:hint="eastAsia"/>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4257553"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C12E092" w14:textId="77777777" w:rsidR="008528A9" w:rsidRPr="00270C16" w:rsidRDefault="008528A9" w:rsidP="008528A9">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B3E1EC6"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2F74AF" w14:textId="77777777" w:rsidR="008528A9" w:rsidRPr="00270C16" w:rsidRDefault="008528A9" w:rsidP="008528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9C46DA"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256D49E" w14:textId="77777777" w:rsidR="008528A9" w:rsidRPr="00270C16" w:rsidRDefault="008528A9" w:rsidP="008528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276672" w14:textId="77777777" w:rsidR="008528A9" w:rsidRPr="00270C16" w:rsidRDefault="008528A9" w:rsidP="008528A9">
            <w:pPr>
              <w:pStyle w:val="TAC"/>
              <w:rPr>
                <w:szCs w:val="18"/>
                <w:lang w:val="en-US" w:eastAsia="zh-CN"/>
              </w:rPr>
            </w:pPr>
          </w:p>
        </w:tc>
      </w:tr>
      <w:tr w:rsidR="008528A9" w:rsidRPr="00270C16" w14:paraId="5303BE4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122E774"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16409B"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47B950A0" w14:textId="77777777" w:rsidR="008528A9" w:rsidRPr="00270C16" w:rsidRDefault="008528A9" w:rsidP="008528A9">
            <w:pPr>
              <w:pStyle w:val="TAC"/>
              <w:rPr>
                <w:lang w:val="en-US"/>
              </w:rPr>
            </w:pPr>
            <w:r w:rsidRPr="00270C16">
              <w:rPr>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2B56ED8E" w14:textId="77777777" w:rsidR="008528A9" w:rsidRPr="00270C16" w:rsidRDefault="008528A9" w:rsidP="008528A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E43BD9" w14:textId="77777777" w:rsidR="008528A9" w:rsidRPr="00270C16" w:rsidRDefault="008528A9" w:rsidP="008528A9">
            <w:pPr>
              <w:pStyle w:val="TAC"/>
              <w:rPr>
                <w:szCs w:val="18"/>
              </w:rPr>
            </w:pPr>
            <w:r w:rsidRPr="00270C16">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ED8D6D1" w14:textId="77777777" w:rsidR="008528A9" w:rsidRPr="00270C16" w:rsidRDefault="008528A9" w:rsidP="008528A9">
            <w:pPr>
              <w:pStyle w:val="TAC"/>
              <w:rPr>
                <w:szCs w:val="18"/>
              </w:rPr>
            </w:pPr>
            <w:r w:rsidRPr="00270C16">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FB5C161" w14:textId="77777777" w:rsidR="008528A9" w:rsidRPr="00270C16" w:rsidRDefault="008528A9" w:rsidP="008528A9">
            <w:pPr>
              <w:pStyle w:val="TAC"/>
              <w:rPr>
                <w:szCs w:val="18"/>
              </w:rPr>
            </w:pPr>
            <w:r w:rsidRPr="00270C16">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AC87B94" w14:textId="77777777" w:rsidR="008528A9" w:rsidRPr="00270C16" w:rsidRDefault="008528A9" w:rsidP="008528A9">
            <w:pPr>
              <w:pStyle w:val="TAC"/>
              <w:rPr>
                <w:rFonts w:eastAsia="DengXian"/>
                <w:szCs w:val="18"/>
              </w:rPr>
            </w:pPr>
            <w:r w:rsidRPr="00270C16">
              <w:rPr>
                <w:rFonts w:hint="eastAsia"/>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839D8B3" w14:textId="77777777" w:rsidR="008528A9" w:rsidRPr="00270C16" w:rsidRDefault="008528A9" w:rsidP="008528A9">
            <w:pPr>
              <w:pStyle w:val="TAC"/>
              <w:rPr>
                <w:rFonts w:eastAsia="DengXian"/>
                <w:szCs w:val="18"/>
              </w:rPr>
            </w:pPr>
            <w:r w:rsidRPr="00270C16">
              <w:rPr>
                <w:rFonts w:hint="eastAsia"/>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E3B0F49" w14:textId="77777777" w:rsidR="008528A9" w:rsidRPr="00270C16" w:rsidRDefault="008528A9" w:rsidP="008528A9">
            <w:pPr>
              <w:pStyle w:val="TAC"/>
              <w:rPr>
                <w:rFonts w:eastAsia="DengXian"/>
                <w:szCs w:val="18"/>
              </w:rPr>
            </w:pPr>
            <w:r w:rsidRPr="00270C16">
              <w:rPr>
                <w:rFonts w:hint="eastAsia"/>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AC64F91" w14:textId="77777777" w:rsidR="008528A9" w:rsidRPr="00270C16" w:rsidRDefault="008528A9" w:rsidP="008528A9">
            <w:pPr>
              <w:pStyle w:val="TAC"/>
              <w:rPr>
                <w:szCs w:val="18"/>
                <w:lang w:val="en-US" w:eastAsia="zh-CN"/>
              </w:rPr>
            </w:pPr>
            <w:r w:rsidRPr="00270C16">
              <w:rPr>
                <w:rFonts w:hint="eastAsia"/>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4E744AB" w14:textId="77777777" w:rsidR="008528A9" w:rsidRPr="00270C16" w:rsidRDefault="008528A9" w:rsidP="008528A9">
            <w:pPr>
              <w:pStyle w:val="TAC"/>
              <w:rPr>
                <w:szCs w:val="18"/>
                <w:lang w:val="en-US" w:eastAsia="zh-CN"/>
              </w:rPr>
            </w:pPr>
            <w:r w:rsidRPr="00270C16">
              <w:rPr>
                <w:rFonts w:hint="eastAsia"/>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742298B"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406FAC" w14:textId="77777777" w:rsidR="008528A9" w:rsidRPr="00270C16" w:rsidRDefault="008528A9" w:rsidP="008528A9">
            <w:pPr>
              <w:pStyle w:val="TAC"/>
              <w:rPr>
                <w:szCs w:val="18"/>
                <w:lang w:val="en-US" w:eastAsia="zh-CN"/>
              </w:rPr>
            </w:pPr>
            <w:r w:rsidRPr="00270C16">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308D979" w14:textId="77777777" w:rsidR="008528A9" w:rsidRPr="00270C16" w:rsidRDefault="008528A9" w:rsidP="008528A9">
            <w:pPr>
              <w:pStyle w:val="TAC"/>
              <w:rPr>
                <w:szCs w:val="18"/>
                <w:lang w:val="en-US" w:eastAsia="zh-CN"/>
              </w:rPr>
            </w:pPr>
            <w:r w:rsidRPr="00270C16">
              <w:rPr>
                <w:rFonts w:hint="eastAsia"/>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58BD570" w14:textId="77777777" w:rsidR="008528A9" w:rsidRPr="00270C16" w:rsidRDefault="008528A9" w:rsidP="008528A9">
            <w:pPr>
              <w:pStyle w:val="TAC"/>
              <w:rPr>
                <w:szCs w:val="18"/>
                <w:lang w:val="en-US" w:eastAsia="zh-CN"/>
              </w:rPr>
            </w:pPr>
            <w:r w:rsidRPr="00270C16">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0882BC4" w14:textId="77777777" w:rsidR="008528A9" w:rsidRPr="00270C16" w:rsidRDefault="008528A9" w:rsidP="008528A9">
            <w:pPr>
              <w:pStyle w:val="TAC"/>
              <w:rPr>
                <w:szCs w:val="18"/>
                <w:lang w:val="en-US" w:eastAsia="zh-CN"/>
              </w:rPr>
            </w:pPr>
          </w:p>
        </w:tc>
      </w:tr>
      <w:tr w:rsidR="008528A9" w:rsidRPr="00270C16" w14:paraId="1C212E3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1A71C28"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2F00220"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1C8E4611" w14:textId="77777777" w:rsidR="008528A9" w:rsidRPr="00270C16" w:rsidRDefault="008528A9" w:rsidP="008528A9">
            <w:pPr>
              <w:pStyle w:val="TAC"/>
              <w:rPr>
                <w:lang w:val="en-US" w:eastAsia="zh-CN"/>
              </w:rPr>
            </w:pPr>
            <w:r>
              <w:rPr>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1922B5BF" w14:textId="77777777" w:rsidR="008528A9" w:rsidRPr="00270C16" w:rsidRDefault="008528A9" w:rsidP="008528A9">
            <w:pPr>
              <w:pStyle w:val="TAC"/>
              <w:rPr>
                <w:lang w:val="en-US"/>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A3235F" w14:textId="77777777" w:rsidR="008528A9" w:rsidRPr="00270C16" w:rsidRDefault="008528A9" w:rsidP="008528A9">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490DC31" w14:textId="77777777" w:rsidR="008528A9" w:rsidRPr="00270C16" w:rsidRDefault="008528A9" w:rsidP="008528A9">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45BEDC3" w14:textId="77777777" w:rsidR="008528A9" w:rsidRPr="00270C16" w:rsidRDefault="008528A9" w:rsidP="008528A9">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5BD20E4" w14:textId="77777777" w:rsidR="008528A9" w:rsidRPr="00270C16" w:rsidRDefault="008528A9" w:rsidP="008528A9">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3A39682" w14:textId="77777777" w:rsidR="008528A9" w:rsidRPr="00270C16" w:rsidRDefault="008528A9" w:rsidP="008528A9">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5D1BE3D" w14:textId="77777777" w:rsidR="008528A9" w:rsidRPr="00270C16" w:rsidRDefault="008528A9" w:rsidP="008528A9">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A7BE8CD"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E9ED49E"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E4F8A91"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839600"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1E2FC0"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41AC9F7" w14:textId="77777777" w:rsidR="008528A9" w:rsidRPr="00270C16" w:rsidRDefault="008528A9" w:rsidP="008528A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2C2F440" w14:textId="77777777" w:rsidR="008528A9" w:rsidRPr="00270C16" w:rsidRDefault="008528A9" w:rsidP="008528A9">
            <w:pPr>
              <w:pStyle w:val="TAC"/>
              <w:rPr>
                <w:szCs w:val="18"/>
                <w:lang w:val="en-US" w:eastAsia="zh-CN"/>
              </w:rPr>
            </w:pPr>
            <w:r>
              <w:rPr>
                <w:rFonts w:hint="eastAsia"/>
                <w:lang w:val="en-US" w:eastAsia="zh-CN"/>
              </w:rPr>
              <w:t>1</w:t>
            </w:r>
          </w:p>
        </w:tc>
      </w:tr>
      <w:tr w:rsidR="008528A9" w:rsidRPr="00270C16" w14:paraId="16AFCCB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FF5D9B4"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5ADA84E"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021E90FB" w14:textId="77777777" w:rsidR="008528A9" w:rsidRPr="00270C16" w:rsidRDefault="008528A9" w:rsidP="008528A9">
            <w:pPr>
              <w:pStyle w:val="TAC"/>
              <w:rPr>
                <w:lang w:val="en-US" w:eastAsia="zh-CN"/>
              </w:rPr>
            </w:pPr>
            <w:r>
              <w:rPr>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69AC9C16" w14:textId="77777777" w:rsidR="008528A9" w:rsidRPr="00270C16" w:rsidRDefault="008528A9" w:rsidP="008528A9">
            <w:pPr>
              <w:pStyle w:val="TAC"/>
              <w:rPr>
                <w:lang w:val="en-US"/>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ECECF6" w14:textId="77777777" w:rsidR="008528A9" w:rsidRPr="00270C16" w:rsidRDefault="008528A9" w:rsidP="008528A9">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54B523D" w14:textId="77777777" w:rsidR="008528A9" w:rsidRPr="00270C16" w:rsidRDefault="008528A9" w:rsidP="008528A9">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59EC2D4" w14:textId="77777777" w:rsidR="008528A9" w:rsidRPr="00270C16" w:rsidRDefault="008528A9" w:rsidP="008528A9">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6A52298" w14:textId="77777777" w:rsidR="008528A9" w:rsidRPr="00270C16" w:rsidRDefault="008528A9" w:rsidP="008528A9">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82D0A6B" w14:textId="77777777" w:rsidR="008528A9" w:rsidRPr="00270C16" w:rsidRDefault="008528A9" w:rsidP="008528A9">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2F5859D" w14:textId="77777777" w:rsidR="008528A9" w:rsidRPr="00270C16" w:rsidRDefault="008528A9" w:rsidP="008528A9">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0138A3D"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8AB1477"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63CDC97"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E77203"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0D98CE"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5AC0E20" w14:textId="77777777" w:rsidR="008528A9" w:rsidRPr="00270C16" w:rsidRDefault="008528A9" w:rsidP="008528A9">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A69BB2" w14:textId="77777777" w:rsidR="008528A9" w:rsidRPr="00270C16" w:rsidRDefault="008528A9" w:rsidP="008528A9">
            <w:pPr>
              <w:pStyle w:val="TAC"/>
              <w:rPr>
                <w:szCs w:val="18"/>
                <w:lang w:val="en-US" w:eastAsia="zh-CN"/>
              </w:rPr>
            </w:pPr>
          </w:p>
        </w:tc>
      </w:tr>
      <w:tr w:rsidR="008528A9" w:rsidRPr="00270C16" w14:paraId="7D1329CB"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714E36AA"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09406F3"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29DB8766" w14:textId="77777777" w:rsidR="008528A9" w:rsidRPr="00270C16" w:rsidRDefault="008528A9" w:rsidP="008528A9">
            <w:pPr>
              <w:pStyle w:val="TAC"/>
              <w:rPr>
                <w:lang w:val="en-US" w:eastAsia="zh-CN"/>
              </w:rPr>
            </w:pPr>
            <w:r>
              <w:rPr>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65E615D7" w14:textId="77777777" w:rsidR="008528A9" w:rsidRPr="00270C16" w:rsidRDefault="008528A9" w:rsidP="008528A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E0C560" w14:textId="77777777" w:rsidR="008528A9" w:rsidRPr="00270C16" w:rsidRDefault="008528A9" w:rsidP="008528A9">
            <w:pPr>
              <w:pStyle w:val="TAC"/>
              <w:rPr>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800DFC6" w14:textId="77777777" w:rsidR="008528A9" w:rsidRPr="00270C16" w:rsidRDefault="008528A9" w:rsidP="008528A9">
            <w:pPr>
              <w:pStyle w:val="TAC"/>
              <w:rPr>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49577FD" w14:textId="77777777" w:rsidR="008528A9" w:rsidRPr="00270C16" w:rsidRDefault="008528A9" w:rsidP="008528A9">
            <w:pPr>
              <w:pStyle w:val="TAC"/>
              <w:rPr>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528DC35" w14:textId="77777777" w:rsidR="008528A9" w:rsidRPr="00270C16" w:rsidRDefault="008528A9" w:rsidP="008528A9">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B94B90A" w14:textId="77777777" w:rsidR="008528A9" w:rsidRPr="00270C16" w:rsidRDefault="008528A9" w:rsidP="008528A9">
            <w:pPr>
              <w:pStyle w:val="TAC"/>
              <w:rPr>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38BA208" w14:textId="77777777" w:rsidR="008528A9" w:rsidRPr="00270C16" w:rsidRDefault="008528A9" w:rsidP="008528A9">
            <w:pPr>
              <w:pStyle w:val="TAC"/>
              <w:rPr>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ED3C7E0" w14:textId="77777777" w:rsidR="008528A9" w:rsidRPr="00270C16" w:rsidRDefault="008528A9" w:rsidP="008528A9">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DA7B457" w14:textId="77777777" w:rsidR="008528A9" w:rsidRPr="00270C16" w:rsidRDefault="008528A9" w:rsidP="008528A9">
            <w:pPr>
              <w:pStyle w:val="TAC"/>
              <w:rPr>
                <w:lang w:val="en-US" w:eastAsia="zh-CN"/>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5BE50E4" w14:textId="77777777" w:rsidR="008528A9" w:rsidRPr="00270C16" w:rsidRDefault="008528A9" w:rsidP="008528A9">
            <w:pPr>
              <w:pStyle w:val="TAC"/>
              <w:rPr>
                <w:szCs w:val="18"/>
                <w:lang w:val="en-US" w:eastAsia="zh-CN"/>
              </w:rPr>
            </w:pPr>
            <w:r>
              <w:rPr>
                <w:rFonts w:hint="eastAsia"/>
                <w:lang w:val="en-US" w:eastAsia="zh-CN"/>
              </w:rPr>
              <w:t>7</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31E1CA" w14:textId="77777777" w:rsidR="008528A9" w:rsidRPr="00270C16" w:rsidRDefault="008528A9" w:rsidP="008528A9">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1AFED9B" w14:textId="77777777" w:rsidR="008528A9" w:rsidRPr="00270C16" w:rsidRDefault="008528A9" w:rsidP="008528A9">
            <w:pPr>
              <w:pStyle w:val="TAC"/>
              <w:rPr>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53B2A73" w14:textId="77777777" w:rsidR="008528A9" w:rsidRPr="00270C16" w:rsidRDefault="008528A9" w:rsidP="008528A9">
            <w:pPr>
              <w:pStyle w:val="TAC"/>
              <w:rPr>
                <w:lang w:val="en-US" w:eastAsia="zh-CN"/>
              </w:rPr>
            </w:pPr>
            <w:r>
              <w:rPr>
                <w:lang w:val="en-US" w:eastAsia="zh-CN"/>
              </w:rPr>
              <w:t>100</w:t>
            </w:r>
          </w:p>
        </w:tc>
        <w:tc>
          <w:tcPr>
            <w:tcW w:w="1286" w:type="dxa"/>
            <w:tcBorders>
              <w:top w:val="nil"/>
              <w:left w:val="single" w:sz="4" w:space="0" w:color="auto"/>
              <w:right w:val="single" w:sz="4" w:space="0" w:color="auto"/>
            </w:tcBorders>
            <w:shd w:val="clear" w:color="auto" w:fill="auto"/>
          </w:tcPr>
          <w:p w14:paraId="79D86121" w14:textId="77777777" w:rsidR="008528A9" w:rsidRPr="00270C16" w:rsidRDefault="008528A9" w:rsidP="008528A9">
            <w:pPr>
              <w:pStyle w:val="TAC"/>
              <w:rPr>
                <w:szCs w:val="18"/>
                <w:lang w:val="en-US" w:eastAsia="zh-CN"/>
              </w:rPr>
            </w:pPr>
          </w:p>
        </w:tc>
      </w:tr>
      <w:tr w:rsidR="008528A9" w:rsidRPr="00270C16" w14:paraId="3AB3630E"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633745DB" w14:textId="77777777" w:rsidR="008528A9" w:rsidRPr="00270C16" w:rsidRDefault="008528A9" w:rsidP="008528A9">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FDF2A" w14:textId="77777777" w:rsidR="008528A9" w:rsidRDefault="008528A9" w:rsidP="008528A9">
            <w:pPr>
              <w:pStyle w:val="TAC"/>
            </w:pPr>
            <w:r>
              <w:rPr>
                <w:rFonts w:cs="Arial"/>
                <w:szCs w:val="18"/>
              </w:rPr>
              <w:t>CA_n25A-n66A</w:t>
            </w:r>
            <w:r>
              <w:rPr>
                <w:rFonts w:cs="Arial"/>
                <w:szCs w:val="18"/>
              </w:rPr>
              <w:br/>
              <w:t>CA_n25A-n78A</w:t>
            </w:r>
            <w:r>
              <w:rPr>
                <w:rFonts w:cs="Arial"/>
                <w:szCs w:val="18"/>
              </w:rPr>
              <w:br/>
              <w:t>CA_n66A-n78A</w:t>
            </w:r>
          </w:p>
        </w:tc>
        <w:tc>
          <w:tcPr>
            <w:tcW w:w="666" w:type="dxa"/>
            <w:tcBorders>
              <w:left w:val="single" w:sz="4" w:space="0" w:color="auto"/>
              <w:bottom w:val="single" w:sz="4" w:space="0" w:color="auto"/>
              <w:right w:val="single" w:sz="4" w:space="0" w:color="auto"/>
            </w:tcBorders>
          </w:tcPr>
          <w:p w14:paraId="76A12AB7" w14:textId="77777777" w:rsidR="008528A9" w:rsidRPr="00270C16" w:rsidRDefault="008528A9" w:rsidP="008528A9">
            <w:pPr>
              <w:pStyle w:val="TAC"/>
              <w:rPr>
                <w:lang w:val="en-US"/>
              </w:rPr>
            </w:pPr>
            <w:r>
              <w:rPr>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1FF0B43B" w14:textId="77777777" w:rsidR="008528A9" w:rsidRPr="00270C16" w:rsidRDefault="008528A9" w:rsidP="008528A9">
            <w:pPr>
              <w:pStyle w:val="TAC"/>
              <w:rPr>
                <w:szCs w:val="18"/>
                <w:lang w:val="en-US" w:eastAsia="zh-CN"/>
              </w:rPr>
            </w:pPr>
            <w:r>
              <w:rPr>
                <w:lang w:val="en-US" w:eastAsia="zh-CN"/>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703EF7C0" w14:textId="77777777" w:rsidR="008528A9" w:rsidRPr="00270C16" w:rsidRDefault="008528A9" w:rsidP="008528A9">
            <w:pPr>
              <w:pStyle w:val="TAC"/>
              <w:rPr>
                <w:szCs w:val="18"/>
                <w:lang w:val="en-US" w:eastAsia="zh-CN"/>
              </w:rPr>
            </w:pPr>
            <w:r>
              <w:rPr>
                <w:rFonts w:hint="eastAsia"/>
                <w:lang w:val="en-US" w:eastAsia="zh-CN"/>
              </w:rPr>
              <w:t>0</w:t>
            </w:r>
          </w:p>
        </w:tc>
      </w:tr>
      <w:tr w:rsidR="008528A9" w:rsidRPr="00270C16" w14:paraId="3DC893D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EEBF5EB"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D45E615"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4D985F76" w14:textId="77777777" w:rsidR="008528A9" w:rsidRPr="00270C16" w:rsidRDefault="008528A9" w:rsidP="008528A9">
            <w:pPr>
              <w:pStyle w:val="TAC"/>
              <w:rPr>
                <w:lang w:val="en-US"/>
              </w:rPr>
            </w:pPr>
            <w:r>
              <w:rPr>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699315AB" w14:textId="77777777" w:rsidR="008528A9" w:rsidRPr="00270C16" w:rsidRDefault="008528A9" w:rsidP="008528A9">
            <w:pPr>
              <w:pStyle w:val="TAC"/>
              <w:rPr>
                <w:lang w:val="en-US"/>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B33F3A"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98D6272"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006891B"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5C6948B"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E3D7A21"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7831177"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A41D507"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A963C5F" w14:textId="77777777" w:rsidR="008528A9" w:rsidRPr="00270C16" w:rsidRDefault="008528A9" w:rsidP="008528A9">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096BF49"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524E4" w14:textId="77777777" w:rsidR="008528A9" w:rsidRPr="00270C16" w:rsidRDefault="008528A9" w:rsidP="008528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D522B4"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AA1588A" w14:textId="77777777" w:rsidR="008528A9" w:rsidRPr="00270C16" w:rsidRDefault="008528A9" w:rsidP="008528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CE776E" w14:textId="77777777" w:rsidR="008528A9" w:rsidRPr="00270C16" w:rsidRDefault="008528A9" w:rsidP="008528A9">
            <w:pPr>
              <w:pStyle w:val="TAC"/>
              <w:rPr>
                <w:szCs w:val="18"/>
                <w:lang w:val="en-US" w:eastAsia="zh-CN"/>
              </w:rPr>
            </w:pPr>
          </w:p>
        </w:tc>
      </w:tr>
      <w:tr w:rsidR="008528A9" w:rsidRPr="00270C16" w14:paraId="186B861B"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52DDB4D7"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6F8C5A"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38680FEB" w14:textId="77777777" w:rsidR="008528A9" w:rsidRPr="00270C16" w:rsidRDefault="008528A9" w:rsidP="008528A9">
            <w:pPr>
              <w:pStyle w:val="TAC"/>
              <w:rPr>
                <w:lang w:val="en-US"/>
              </w:rPr>
            </w:pPr>
            <w:r>
              <w:rPr>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0B377F32" w14:textId="77777777" w:rsidR="008528A9" w:rsidRPr="00270C16" w:rsidRDefault="008528A9" w:rsidP="008528A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B1745F4"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6E38298"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1160339"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4865AE1"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15933EC"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6299177"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3BE6CEF" w14:textId="77777777" w:rsidR="008528A9" w:rsidRPr="00270C16" w:rsidRDefault="008528A9" w:rsidP="008528A9">
            <w:pPr>
              <w:pStyle w:val="TAC"/>
              <w:rPr>
                <w:szCs w:val="18"/>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B65BE95" w14:textId="77777777" w:rsidR="008528A9" w:rsidRPr="00270C16" w:rsidRDefault="008528A9" w:rsidP="008528A9">
            <w:pPr>
              <w:pStyle w:val="TAC"/>
              <w:rPr>
                <w:szCs w:val="18"/>
                <w:lang w:val="en-US" w:eastAsia="zh-CN"/>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94CFE9E" w14:textId="77777777" w:rsidR="008528A9" w:rsidRPr="00270C16" w:rsidRDefault="008528A9" w:rsidP="008528A9">
            <w:pPr>
              <w:pStyle w:val="TAC"/>
              <w:rPr>
                <w:szCs w:val="18"/>
                <w:lang w:val="en-US" w:eastAsia="zh-CN"/>
              </w:rPr>
            </w:pPr>
            <w:r>
              <w:rPr>
                <w:rFonts w:hint="eastAsia"/>
                <w:lang w:val="en-US" w:eastAsia="zh-CN"/>
              </w:rPr>
              <w:t>7</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D0DED8" w14:textId="77777777" w:rsidR="008528A9" w:rsidRPr="00270C16" w:rsidRDefault="008528A9" w:rsidP="008528A9">
            <w:pPr>
              <w:pStyle w:val="TAC"/>
              <w:rPr>
                <w:szCs w:val="18"/>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D01F070" w14:textId="77777777" w:rsidR="008528A9" w:rsidRPr="00270C16" w:rsidRDefault="008528A9" w:rsidP="008528A9">
            <w:pPr>
              <w:pStyle w:val="TAC"/>
              <w:rPr>
                <w:szCs w:val="18"/>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2E71EF27" w14:textId="77777777" w:rsidR="008528A9" w:rsidRPr="00270C16" w:rsidRDefault="008528A9" w:rsidP="008528A9">
            <w:pPr>
              <w:pStyle w:val="TAC"/>
              <w:rPr>
                <w:szCs w:val="18"/>
                <w:lang w:val="en-US" w:eastAsia="zh-CN"/>
              </w:rPr>
            </w:pPr>
            <w:r>
              <w:rPr>
                <w:lang w:val="en-US" w:eastAsia="zh-CN"/>
              </w:rPr>
              <w:t>100</w:t>
            </w:r>
          </w:p>
        </w:tc>
        <w:tc>
          <w:tcPr>
            <w:tcW w:w="1286" w:type="dxa"/>
            <w:tcBorders>
              <w:top w:val="nil"/>
              <w:left w:val="single" w:sz="4" w:space="0" w:color="auto"/>
              <w:right w:val="single" w:sz="4" w:space="0" w:color="auto"/>
            </w:tcBorders>
            <w:shd w:val="clear" w:color="auto" w:fill="auto"/>
          </w:tcPr>
          <w:p w14:paraId="63F0654F" w14:textId="77777777" w:rsidR="008528A9" w:rsidRPr="00270C16" w:rsidRDefault="008528A9" w:rsidP="008528A9">
            <w:pPr>
              <w:pStyle w:val="TAC"/>
              <w:rPr>
                <w:szCs w:val="18"/>
                <w:lang w:val="en-US" w:eastAsia="zh-CN"/>
              </w:rPr>
            </w:pPr>
          </w:p>
        </w:tc>
      </w:tr>
      <w:tr w:rsidR="008528A9" w:rsidRPr="00270C16" w14:paraId="783216FE"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70047DB1" w14:textId="77777777" w:rsidR="008528A9" w:rsidRPr="00270C16" w:rsidRDefault="008528A9" w:rsidP="008528A9">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756DEDE" w14:textId="77777777" w:rsidR="008528A9" w:rsidRDefault="008528A9" w:rsidP="008528A9">
            <w:pPr>
              <w:pStyle w:val="TAC"/>
            </w:pPr>
            <w:r>
              <w:rPr>
                <w:rFonts w:cs="Arial"/>
                <w:szCs w:val="18"/>
              </w:rPr>
              <w:t>CA_n25A-n66A</w:t>
            </w:r>
            <w:r>
              <w:rPr>
                <w:rFonts w:cs="Arial"/>
                <w:szCs w:val="18"/>
              </w:rPr>
              <w:br/>
              <w:t>CA_n25A-n78A</w:t>
            </w:r>
            <w:r>
              <w:rPr>
                <w:rFonts w:cs="Arial"/>
                <w:szCs w:val="18"/>
              </w:rPr>
              <w:br/>
              <w:t>CA_n66A-n78A</w:t>
            </w:r>
          </w:p>
        </w:tc>
        <w:tc>
          <w:tcPr>
            <w:tcW w:w="666" w:type="dxa"/>
            <w:tcBorders>
              <w:left w:val="single" w:sz="4" w:space="0" w:color="auto"/>
              <w:bottom w:val="single" w:sz="4" w:space="0" w:color="auto"/>
              <w:right w:val="single" w:sz="4" w:space="0" w:color="auto"/>
            </w:tcBorders>
          </w:tcPr>
          <w:p w14:paraId="5AB0D652" w14:textId="77777777" w:rsidR="008528A9" w:rsidRPr="00270C16" w:rsidRDefault="008528A9" w:rsidP="008528A9">
            <w:pPr>
              <w:pStyle w:val="TAC"/>
              <w:rPr>
                <w:lang w:val="en-US"/>
              </w:rPr>
            </w:pPr>
            <w:r>
              <w:rPr>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4D1AE260" w14:textId="77777777" w:rsidR="008528A9" w:rsidRPr="00270C16" w:rsidRDefault="008528A9" w:rsidP="008528A9">
            <w:pPr>
              <w:pStyle w:val="TAC"/>
              <w:rPr>
                <w:lang w:val="en-US"/>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6B6DDF"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362B432"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CA78DC5"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2F6B3D4"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D5DB033"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E3D4262"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F2889BB"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138CCDD" w14:textId="77777777" w:rsidR="008528A9" w:rsidRPr="00270C16" w:rsidRDefault="008528A9" w:rsidP="008528A9">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B17EC8F"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DB2595" w14:textId="77777777" w:rsidR="008528A9" w:rsidRPr="00270C16" w:rsidRDefault="008528A9" w:rsidP="008528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3D9F44"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813E13F" w14:textId="77777777" w:rsidR="008528A9" w:rsidRPr="00270C16" w:rsidRDefault="008528A9" w:rsidP="008528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DB51D4F" w14:textId="77777777" w:rsidR="008528A9" w:rsidRPr="00270C16" w:rsidRDefault="008528A9" w:rsidP="008528A9">
            <w:pPr>
              <w:pStyle w:val="TAC"/>
              <w:rPr>
                <w:szCs w:val="18"/>
                <w:lang w:val="en-US" w:eastAsia="zh-CN"/>
              </w:rPr>
            </w:pPr>
            <w:r>
              <w:rPr>
                <w:rFonts w:hint="eastAsia"/>
                <w:lang w:val="en-US" w:eastAsia="zh-CN"/>
              </w:rPr>
              <w:t>0</w:t>
            </w:r>
          </w:p>
        </w:tc>
      </w:tr>
      <w:tr w:rsidR="008528A9" w:rsidRPr="00270C16" w14:paraId="766F96E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4A9106D"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4E7ECB4"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60709DB0" w14:textId="77777777" w:rsidR="008528A9" w:rsidRPr="00270C16" w:rsidRDefault="008528A9" w:rsidP="008528A9">
            <w:pPr>
              <w:pStyle w:val="TAC"/>
              <w:rPr>
                <w:lang w:val="en-US"/>
              </w:rPr>
            </w:pPr>
            <w:r>
              <w:rPr>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5B5E6325" w14:textId="77777777" w:rsidR="008528A9" w:rsidRPr="00270C16" w:rsidRDefault="008528A9" w:rsidP="008528A9">
            <w:pPr>
              <w:pStyle w:val="TAC"/>
              <w:rPr>
                <w:szCs w:val="18"/>
                <w:lang w:val="en-US" w:eastAsia="zh-CN"/>
              </w:rPr>
            </w:pPr>
            <w:r>
              <w:rPr>
                <w:lang w:val="en-US" w:eastAsia="zh-CN"/>
              </w:rPr>
              <w:t>See CA_n66(2A) Bandwidth Combination Set 1 in Table 5.5A.2-1</w:t>
            </w:r>
          </w:p>
        </w:tc>
        <w:tc>
          <w:tcPr>
            <w:tcW w:w="1286" w:type="dxa"/>
            <w:tcBorders>
              <w:top w:val="nil"/>
              <w:bottom w:val="nil"/>
            </w:tcBorders>
          </w:tcPr>
          <w:p w14:paraId="4F0E6618" w14:textId="77777777" w:rsidR="008528A9" w:rsidRPr="00270C16" w:rsidRDefault="008528A9" w:rsidP="008528A9">
            <w:pPr>
              <w:pStyle w:val="TAC"/>
              <w:rPr>
                <w:szCs w:val="18"/>
                <w:lang w:val="en-US" w:eastAsia="zh-CN"/>
              </w:rPr>
            </w:pPr>
          </w:p>
        </w:tc>
      </w:tr>
      <w:tr w:rsidR="008528A9" w:rsidRPr="00270C16" w14:paraId="70EBA64D"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31FC5915"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38F25392"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437CD2D1" w14:textId="77777777" w:rsidR="008528A9" w:rsidRPr="00270C16" w:rsidRDefault="008528A9" w:rsidP="008528A9">
            <w:pPr>
              <w:pStyle w:val="TAC"/>
              <w:rPr>
                <w:lang w:val="en-US"/>
              </w:rPr>
            </w:pPr>
            <w:r>
              <w:rPr>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26B08068" w14:textId="77777777" w:rsidR="008528A9" w:rsidRPr="00270C16" w:rsidRDefault="008528A9" w:rsidP="008528A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C3ADF82"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99D743D"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881253A"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D7DC61C"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D26082C"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7145E51"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3733D90" w14:textId="77777777" w:rsidR="008528A9" w:rsidRPr="00270C16" w:rsidRDefault="008528A9" w:rsidP="008528A9">
            <w:pPr>
              <w:pStyle w:val="TAC"/>
              <w:rPr>
                <w:szCs w:val="18"/>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70DAC21" w14:textId="77777777" w:rsidR="008528A9" w:rsidRPr="00270C16" w:rsidRDefault="008528A9" w:rsidP="008528A9">
            <w:pPr>
              <w:pStyle w:val="TAC"/>
              <w:rPr>
                <w:szCs w:val="18"/>
                <w:lang w:val="en-US" w:eastAsia="zh-CN"/>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429160A1" w14:textId="77777777" w:rsidR="008528A9" w:rsidRPr="00270C16" w:rsidRDefault="008528A9" w:rsidP="008528A9">
            <w:pPr>
              <w:pStyle w:val="TAC"/>
              <w:rPr>
                <w:szCs w:val="18"/>
                <w:lang w:val="en-US" w:eastAsia="zh-CN"/>
              </w:rPr>
            </w:pPr>
            <w:r>
              <w:rPr>
                <w:rFonts w:hint="eastAsia"/>
                <w:lang w:val="en-US" w:eastAsia="zh-CN"/>
              </w:rPr>
              <w:t>7</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34D6E1" w14:textId="77777777" w:rsidR="008528A9" w:rsidRPr="00270C16" w:rsidRDefault="008528A9" w:rsidP="008528A9">
            <w:pPr>
              <w:pStyle w:val="TAC"/>
              <w:rPr>
                <w:szCs w:val="18"/>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C246023" w14:textId="77777777" w:rsidR="008528A9" w:rsidRPr="00270C16" w:rsidRDefault="008528A9" w:rsidP="008528A9">
            <w:pPr>
              <w:pStyle w:val="TAC"/>
              <w:rPr>
                <w:szCs w:val="18"/>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0A88F5DC" w14:textId="77777777" w:rsidR="008528A9" w:rsidRPr="00270C16" w:rsidRDefault="008528A9" w:rsidP="008528A9">
            <w:pPr>
              <w:pStyle w:val="TAC"/>
              <w:rPr>
                <w:szCs w:val="18"/>
                <w:lang w:val="en-US" w:eastAsia="zh-CN"/>
              </w:rPr>
            </w:pPr>
            <w:r>
              <w:rPr>
                <w:lang w:val="en-US" w:eastAsia="zh-CN"/>
              </w:rPr>
              <w:t>100</w:t>
            </w:r>
          </w:p>
        </w:tc>
        <w:tc>
          <w:tcPr>
            <w:tcW w:w="1286" w:type="dxa"/>
            <w:tcBorders>
              <w:top w:val="nil"/>
              <w:left w:val="single" w:sz="4" w:space="0" w:color="auto"/>
              <w:right w:val="single" w:sz="4" w:space="0" w:color="auto"/>
            </w:tcBorders>
            <w:shd w:val="clear" w:color="auto" w:fill="auto"/>
          </w:tcPr>
          <w:p w14:paraId="434CB5EA" w14:textId="77777777" w:rsidR="008528A9" w:rsidRPr="00270C16" w:rsidRDefault="008528A9" w:rsidP="008528A9">
            <w:pPr>
              <w:pStyle w:val="TAC"/>
              <w:rPr>
                <w:szCs w:val="18"/>
                <w:lang w:val="en-US" w:eastAsia="zh-CN"/>
              </w:rPr>
            </w:pPr>
          </w:p>
        </w:tc>
      </w:tr>
      <w:tr w:rsidR="008528A9" w:rsidRPr="00270C16" w14:paraId="569DC1C2"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1B57BF14" w14:textId="77777777" w:rsidR="008528A9" w:rsidRPr="00270C16" w:rsidRDefault="008528A9" w:rsidP="008528A9">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04A1359" w14:textId="77777777" w:rsidR="008528A9" w:rsidRDefault="008528A9" w:rsidP="008528A9">
            <w:pPr>
              <w:pStyle w:val="TAC"/>
            </w:pPr>
            <w:r>
              <w:rPr>
                <w:rFonts w:cs="Arial"/>
                <w:szCs w:val="18"/>
              </w:rPr>
              <w:t>CA_n25A-n66A</w:t>
            </w:r>
            <w:r>
              <w:rPr>
                <w:rFonts w:cs="Arial"/>
                <w:szCs w:val="18"/>
              </w:rPr>
              <w:br/>
              <w:t>CA_n25A-n78A</w:t>
            </w:r>
            <w:r>
              <w:rPr>
                <w:rFonts w:cs="Arial"/>
                <w:szCs w:val="18"/>
              </w:rPr>
              <w:br/>
              <w:t>CA_n66A-n78A</w:t>
            </w:r>
          </w:p>
        </w:tc>
        <w:tc>
          <w:tcPr>
            <w:tcW w:w="666" w:type="dxa"/>
            <w:tcBorders>
              <w:left w:val="single" w:sz="4" w:space="0" w:color="auto"/>
              <w:bottom w:val="single" w:sz="4" w:space="0" w:color="auto"/>
              <w:right w:val="single" w:sz="4" w:space="0" w:color="auto"/>
            </w:tcBorders>
          </w:tcPr>
          <w:p w14:paraId="04D4EFD6" w14:textId="77777777" w:rsidR="008528A9" w:rsidRPr="00270C16" w:rsidRDefault="008528A9" w:rsidP="008528A9">
            <w:pPr>
              <w:pStyle w:val="TAC"/>
              <w:rPr>
                <w:lang w:val="en-US"/>
              </w:rPr>
            </w:pPr>
            <w:r>
              <w:rPr>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7801A88D" w14:textId="77777777" w:rsidR="008528A9" w:rsidRPr="00270C16" w:rsidRDefault="008528A9" w:rsidP="008528A9">
            <w:pPr>
              <w:pStyle w:val="TAC"/>
              <w:rPr>
                <w:lang w:val="en-US"/>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AC11D2"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E349502"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24540F9"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5DA62BA"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60A6457"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7B85797"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6050A9B"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A74B279" w14:textId="77777777" w:rsidR="008528A9" w:rsidRPr="00270C16" w:rsidRDefault="008528A9" w:rsidP="008528A9">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9EFC7D0"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D15A25" w14:textId="77777777" w:rsidR="008528A9" w:rsidRPr="00270C16" w:rsidRDefault="008528A9" w:rsidP="008528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C0047"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0237E89" w14:textId="77777777" w:rsidR="008528A9" w:rsidRPr="00270C16" w:rsidRDefault="008528A9" w:rsidP="008528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CB9FFFA" w14:textId="77777777" w:rsidR="008528A9" w:rsidRPr="00270C16" w:rsidRDefault="008528A9" w:rsidP="008528A9">
            <w:pPr>
              <w:pStyle w:val="TAC"/>
              <w:rPr>
                <w:szCs w:val="18"/>
                <w:lang w:val="en-US" w:eastAsia="zh-CN"/>
              </w:rPr>
            </w:pPr>
            <w:r>
              <w:rPr>
                <w:rFonts w:hint="eastAsia"/>
                <w:lang w:val="en-US" w:eastAsia="zh-CN"/>
              </w:rPr>
              <w:t>0</w:t>
            </w:r>
          </w:p>
        </w:tc>
      </w:tr>
      <w:tr w:rsidR="008528A9" w:rsidRPr="00270C16" w14:paraId="5173164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D1F0232"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9A42663"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19615EF0" w14:textId="77777777" w:rsidR="008528A9" w:rsidRPr="00270C16" w:rsidRDefault="008528A9" w:rsidP="008528A9">
            <w:pPr>
              <w:pStyle w:val="TAC"/>
              <w:rPr>
                <w:lang w:val="en-US"/>
              </w:rPr>
            </w:pPr>
            <w:r>
              <w:rPr>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4783CECA" w14:textId="77777777" w:rsidR="008528A9" w:rsidRPr="00270C16" w:rsidRDefault="008528A9" w:rsidP="008528A9">
            <w:pPr>
              <w:pStyle w:val="TAC"/>
              <w:rPr>
                <w:lang w:val="en-US"/>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0FEAA"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9568D16"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86F49DA"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0710743"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B3071BA"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C87C4FD"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F9CDE47"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007FE64" w14:textId="77777777" w:rsidR="008528A9" w:rsidRPr="00270C16" w:rsidRDefault="008528A9" w:rsidP="008528A9">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DB72FCD"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18D68" w14:textId="77777777" w:rsidR="008528A9" w:rsidRPr="00270C16" w:rsidRDefault="008528A9" w:rsidP="008528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8AC8FE"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44D7590" w14:textId="77777777" w:rsidR="008528A9" w:rsidRPr="00270C16" w:rsidRDefault="008528A9" w:rsidP="008528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AA4057C" w14:textId="77777777" w:rsidR="008528A9" w:rsidRPr="00270C16" w:rsidRDefault="008528A9" w:rsidP="008528A9">
            <w:pPr>
              <w:pStyle w:val="TAC"/>
              <w:rPr>
                <w:szCs w:val="18"/>
                <w:lang w:val="en-US" w:eastAsia="zh-CN"/>
              </w:rPr>
            </w:pPr>
          </w:p>
        </w:tc>
      </w:tr>
      <w:tr w:rsidR="008528A9" w:rsidRPr="00270C16" w14:paraId="02EF1FB2"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472B60EA"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631BBC9"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1CFDF280" w14:textId="77777777" w:rsidR="008528A9" w:rsidRPr="00270C16" w:rsidRDefault="008528A9" w:rsidP="008528A9">
            <w:pPr>
              <w:pStyle w:val="TAC"/>
              <w:rPr>
                <w:lang w:val="en-US"/>
              </w:rPr>
            </w:pPr>
            <w:r>
              <w:rPr>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554CE23A" w14:textId="77777777" w:rsidR="008528A9" w:rsidRPr="00270C16" w:rsidRDefault="008528A9" w:rsidP="008528A9">
            <w:pPr>
              <w:pStyle w:val="TAC"/>
              <w:rPr>
                <w:szCs w:val="18"/>
                <w:lang w:val="en-US" w:eastAsia="zh-CN"/>
              </w:rPr>
            </w:pPr>
            <w:r>
              <w:rPr>
                <w:lang w:val="en-US" w:eastAsia="zh-CN"/>
              </w:rPr>
              <w:t>See CA_n78(2A) Bandwidth Combination Set 2 in Table 5.5A.2-1</w:t>
            </w:r>
          </w:p>
        </w:tc>
        <w:tc>
          <w:tcPr>
            <w:tcW w:w="1286" w:type="dxa"/>
            <w:tcBorders>
              <w:top w:val="nil"/>
              <w:left w:val="single" w:sz="4" w:space="0" w:color="auto"/>
              <w:right w:val="single" w:sz="4" w:space="0" w:color="auto"/>
            </w:tcBorders>
            <w:shd w:val="clear" w:color="auto" w:fill="auto"/>
          </w:tcPr>
          <w:p w14:paraId="018FC116" w14:textId="77777777" w:rsidR="008528A9" w:rsidRPr="00270C16" w:rsidRDefault="008528A9" w:rsidP="008528A9">
            <w:pPr>
              <w:pStyle w:val="TAC"/>
              <w:rPr>
                <w:szCs w:val="18"/>
                <w:lang w:val="en-US" w:eastAsia="zh-CN"/>
              </w:rPr>
            </w:pPr>
          </w:p>
        </w:tc>
      </w:tr>
      <w:tr w:rsidR="008528A9" w:rsidRPr="00270C16" w14:paraId="20EC56A1"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2A9F93B5" w14:textId="77777777" w:rsidR="008528A9" w:rsidRPr="00270C16" w:rsidRDefault="008528A9" w:rsidP="008528A9">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F253E4" w14:textId="77777777" w:rsidR="008528A9" w:rsidRDefault="008528A9" w:rsidP="008528A9">
            <w:pPr>
              <w:pStyle w:val="TAC"/>
            </w:pPr>
            <w:r>
              <w:rPr>
                <w:rFonts w:cs="Arial"/>
                <w:szCs w:val="18"/>
              </w:rPr>
              <w:t>CA_n25A-n66A</w:t>
            </w:r>
            <w:r>
              <w:rPr>
                <w:rFonts w:cs="Arial"/>
                <w:szCs w:val="18"/>
              </w:rPr>
              <w:br/>
              <w:t>CA_n25A-n78A</w:t>
            </w:r>
            <w:r>
              <w:rPr>
                <w:rFonts w:cs="Arial"/>
                <w:szCs w:val="18"/>
              </w:rPr>
              <w:br/>
              <w:t>CA_n66A-n78A</w:t>
            </w:r>
          </w:p>
        </w:tc>
        <w:tc>
          <w:tcPr>
            <w:tcW w:w="666" w:type="dxa"/>
            <w:tcBorders>
              <w:left w:val="single" w:sz="4" w:space="0" w:color="auto"/>
              <w:bottom w:val="single" w:sz="4" w:space="0" w:color="auto"/>
              <w:right w:val="single" w:sz="4" w:space="0" w:color="auto"/>
            </w:tcBorders>
          </w:tcPr>
          <w:p w14:paraId="598927CF" w14:textId="77777777" w:rsidR="008528A9" w:rsidRPr="00270C16" w:rsidRDefault="008528A9" w:rsidP="008528A9">
            <w:pPr>
              <w:pStyle w:val="TAC"/>
              <w:rPr>
                <w:lang w:val="en-US"/>
              </w:rPr>
            </w:pPr>
            <w:r>
              <w:rPr>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7DC9076A" w14:textId="77777777" w:rsidR="008528A9" w:rsidRPr="00270C16" w:rsidRDefault="008528A9" w:rsidP="008528A9">
            <w:pPr>
              <w:pStyle w:val="TAC"/>
              <w:rPr>
                <w:szCs w:val="18"/>
                <w:lang w:val="en-US" w:eastAsia="zh-CN"/>
              </w:rPr>
            </w:pPr>
            <w:r>
              <w:rPr>
                <w:lang w:val="en-US" w:eastAsia="zh-CN"/>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42E57D5" w14:textId="77777777" w:rsidR="008528A9" w:rsidRPr="00270C16" w:rsidRDefault="008528A9" w:rsidP="008528A9">
            <w:pPr>
              <w:pStyle w:val="TAC"/>
              <w:rPr>
                <w:szCs w:val="18"/>
                <w:lang w:val="en-US" w:eastAsia="zh-CN"/>
              </w:rPr>
            </w:pPr>
            <w:r>
              <w:rPr>
                <w:rFonts w:hint="eastAsia"/>
                <w:lang w:val="en-US" w:eastAsia="zh-CN"/>
              </w:rPr>
              <w:t>0</w:t>
            </w:r>
          </w:p>
        </w:tc>
      </w:tr>
      <w:tr w:rsidR="008528A9" w:rsidRPr="00270C16" w14:paraId="03D0B9D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5C42692"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087ED6"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6DF6C2BD" w14:textId="77777777" w:rsidR="008528A9" w:rsidRPr="00270C16" w:rsidRDefault="008528A9" w:rsidP="008528A9">
            <w:pPr>
              <w:pStyle w:val="TAC"/>
              <w:rPr>
                <w:lang w:val="en-US"/>
              </w:rPr>
            </w:pPr>
            <w:r>
              <w:rPr>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2E99B530" w14:textId="77777777" w:rsidR="008528A9" w:rsidRPr="00270C16" w:rsidRDefault="008528A9" w:rsidP="008528A9">
            <w:pPr>
              <w:pStyle w:val="TAC"/>
              <w:rPr>
                <w:szCs w:val="18"/>
                <w:lang w:val="en-US" w:eastAsia="zh-CN"/>
              </w:rPr>
            </w:pPr>
            <w:r>
              <w:rPr>
                <w:lang w:val="en-US" w:eastAsia="zh-CN"/>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9C8B4E6" w14:textId="77777777" w:rsidR="008528A9" w:rsidRPr="00270C16" w:rsidRDefault="008528A9" w:rsidP="008528A9">
            <w:pPr>
              <w:pStyle w:val="TAC"/>
              <w:rPr>
                <w:szCs w:val="18"/>
                <w:lang w:val="en-US" w:eastAsia="zh-CN"/>
              </w:rPr>
            </w:pPr>
          </w:p>
        </w:tc>
      </w:tr>
      <w:tr w:rsidR="008528A9" w:rsidRPr="00270C16" w14:paraId="743B126C"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79754DBB"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433F1BA"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77CD2A88" w14:textId="77777777" w:rsidR="008528A9" w:rsidRPr="00270C16" w:rsidRDefault="008528A9" w:rsidP="008528A9">
            <w:pPr>
              <w:pStyle w:val="TAC"/>
              <w:rPr>
                <w:lang w:val="en-US"/>
              </w:rPr>
            </w:pPr>
            <w:r>
              <w:rPr>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14E5ABEE" w14:textId="77777777" w:rsidR="008528A9" w:rsidRPr="00270C16" w:rsidRDefault="008528A9" w:rsidP="008528A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017B23"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5DDD7F7"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AB2E7F0"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C78A76B"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BBBADC8"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A069971"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A3937FA" w14:textId="77777777" w:rsidR="008528A9" w:rsidRPr="00270C16" w:rsidRDefault="008528A9" w:rsidP="008528A9">
            <w:pPr>
              <w:pStyle w:val="TAC"/>
              <w:rPr>
                <w:szCs w:val="18"/>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02546F0" w14:textId="77777777" w:rsidR="008528A9" w:rsidRPr="00270C16" w:rsidRDefault="008528A9" w:rsidP="008528A9">
            <w:pPr>
              <w:pStyle w:val="TAC"/>
              <w:rPr>
                <w:szCs w:val="18"/>
                <w:lang w:val="en-US" w:eastAsia="zh-CN"/>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11F4C36" w14:textId="77777777" w:rsidR="008528A9" w:rsidRPr="00270C16" w:rsidRDefault="008528A9" w:rsidP="008528A9">
            <w:pPr>
              <w:pStyle w:val="TAC"/>
              <w:rPr>
                <w:szCs w:val="18"/>
                <w:lang w:val="en-US" w:eastAsia="zh-CN"/>
              </w:rPr>
            </w:pPr>
            <w:r>
              <w:rPr>
                <w:rFonts w:hint="eastAsia"/>
                <w:lang w:val="en-US" w:eastAsia="zh-CN"/>
              </w:rPr>
              <w:t>7</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8BBAA74" w14:textId="77777777" w:rsidR="008528A9" w:rsidRPr="00270C16" w:rsidRDefault="008528A9" w:rsidP="008528A9">
            <w:pPr>
              <w:pStyle w:val="TAC"/>
              <w:rPr>
                <w:szCs w:val="18"/>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2870147" w14:textId="77777777" w:rsidR="008528A9" w:rsidRPr="00270C16" w:rsidRDefault="008528A9" w:rsidP="008528A9">
            <w:pPr>
              <w:pStyle w:val="TAC"/>
              <w:rPr>
                <w:szCs w:val="18"/>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0048D22B" w14:textId="77777777" w:rsidR="008528A9" w:rsidRPr="00270C16" w:rsidRDefault="008528A9" w:rsidP="008528A9">
            <w:pPr>
              <w:pStyle w:val="TAC"/>
              <w:rPr>
                <w:szCs w:val="18"/>
                <w:lang w:val="en-US" w:eastAsia="zh-CN"/>
              </w:rPr>
            </w:pPr>
            <w:r>
              <w:rPr>
                <w:lang w:val="en-US" w:eastAsia="zh-CN"/>
              </w:rPr>
              <w:t>100</w:t>
            </w:r>
          </w:p>
        </w:tc>
        <w:tc>
          <w:tcPr>
            <w:tcW w:w="1286" w:type="dxa"/>
            <w:tcBorders>
              <w:top w:val="nil"/>
              <w:left w:val="single" w:sz="4" w:space="0" w:color="auto"/>
              <w:right w:val="single" w:sz="4" w:space="0" w:color="auto"/>
            </w:tcBorders>
            <w:shd w:val="clear" w:color="auto" w:fill="auto"/>
          </w:tcPr>
          <w:p w14:paraId="04B37924" w14:textId="77777777" w:rsidR="008528A9" w:rsidRPr="00270C16" w:rsidRDefault="008528A9" w:rsidP="008528A9">
            <w:pPr>
              <w:pStyle w:val="TAC"/>
              <w:rPr>
                <w:szCs w:val="18"/>
                <w:lang w:val="en-US" w:eastAsia="zh-CN"/>
              </w:rPr>
            </w:pPr>
          </w:p>
        </w:tc>
      </w:tr>
      <w:tr w:rsidR="008528A9" w:rsidRPr="00270C16" w14:paraId="15AAE4DF"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193EB83A" w14:textId="77777777" w:rsidR="008528A9" w:rsidRPr="00270C16" w:rsidRDefault="008528A9" w:rsidP="008528A9">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2E477D" w14:textId="77777777" w:rsidR="008528A9" w:rsidRDefault="008528A9" w:rsidP="008528A9">
            <w:pPr>
              <w:pStyle w:val="TAC"/>
            </w:pPr>
            <w:r>
              <w:rPr>
                <w:rFonts w:cs="Arial"/>
                <w:szCs w:val="18"/>
              </w:rPr>
              <w:t>CA_n25A-n66A</w:t>
            </w:r>
            <w:r>
              <w:rPr>
                <w:rFonts w:cs="Arial"/>
                <w:szCs w:val="18"/>
              </w:rPr>
              <w:br/>
              <w:t>CA_n25A-n78A</w:t>
            </w:r>
            <w:r>
              <w:rPr>
                <w:rFonts w:cs="Arial"/>
                <w:szCs w:val="18"/>
              </w:rPr>
              <w:br/>
              <w:t>CA_n66A-n78A</w:t>
            </w:r>
          </w:p>
        </w:tc>
        <w:tc>
          <w:tcPr>
            <w:tcW w:w="666" w:type="dxa"/>
            <w:tcBorders>
              <w:left w:val="single" w:sz="4" w:space="0" w:color="auto"/>
              <w:bottom w:val="single" w:sz="4" w:space="0" w:color="auto"/>
              <w:right w:val="single" w:sz="4" w:space="0" w:color="auto"/>
            </w:tcBorders>
          </w:tcPr>
          <w:p w14:paraId="087945A7" w14:textId="77777777" w:rsidR="008528A9" w:rsidRPr="00270C16" w:rsidRDefault="008528A9" w:rsidP="008528A9">
            <w:pPr>
              <w:pStyle w:val="TAC"/>
              <w:rPr>
                <w:lang w:val="en-US"/>
              </w:rPr>
            </w:pPr>
            <w:r>
              <w:rPr>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2F71D6D5" w14:textId="77777777" w:rsidR="008528A9" w:rsidRPr="00270C16" w:rsidRDefault="008528A9" w:rsidP="008528A9">
            <w:pPr>
              <w:pStyle w:val="TAC"/>
              <w:rPr>
                <w:szCs w:val="18"/>
                <w:lang w:val="en-US" w:eastAsia="zh-CN"/>
              </w:rPr>
            </w:pPr>
            <w:r>
              <w:rPr>
                <w:lang w:val="en-US" w:eastAsia="zh-CN"/>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D4B87F0" w14:textId="77777777" w:rsidR="008528A9" w:rsidRPr="00270C16" w:rsidRDefault="008528A9" w:rsidP="008528A9">
            <w:pPr>
              <w:pStyle w:val="TAC"/>
              <w:rPr>
                <w:szCs w:val="18"/>
                <w:lang w:val="en-US" w:eastAsia="zh-CN"/>
              </w:rPr>
            </w:pPr>
            <w:r>
              <w:rPr>
                <w:rFonts w:hint="eastAsia"/>
                <w:lang w:val="en-US" w:eastAsia="zh-CN"/>
              </w:rPr>
              <w:t>0</w:t>
            </w:r>
          </w:p>
        </w:tc>
      </w:tr>
      <w:tr w:rsidR="008528A9" w:rsidRPr="00270C16" w14:paraId="6BF8AAA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81AFAF4"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E1A4878"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715AF7A9" w14:textId="77777777" w:rsidR="008528A9" w:rsidRPr="00270C16" w:rsidRDefault="008528A9" w:rsidP="008528A9">
            <w:pPr>
              <w:pStyle w:val="TAC"/>
              <w:rPr>
                <w:lang w:val="en-US"/>
              </w:rPr>
            </w:pPr>
            <w:r>
              <w:rPr>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49DC06F4" w14:textId="77777777" w:rsidR="008528A9" w:rsidRPr="00270C16" w:rsidRDefault="008528A9" w:rsidP="008528A9">
            <w:pPr>
              <w:pStyle w:val="TAC"/>
              <w:rPr>
                <w:lang w:val="en-US"/>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03A286"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B7EA707"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4DA81CD"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DB2492C"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BAE0390"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DCB7856"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1D470F5"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DFE2844" w14:textId="77777777" w:rsidR="008528A9" w:rsidRPr="00270C16" w:rsidRDefault="008528A9" w:rsidP="008528A9">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A5B9A8F"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454255" w14:textId="77777777" w:rsidR="008528A9" w:rsidRPr="00270C16" w:rsidRDefault="008528A9" w:rsidP="008528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0E7D51"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1EA3603" w14:textId="77777777" w:rsidR="008528A9" w:rsidRPr="00270C16" w:rsidRDefault="008528A9" w:rsidP="008528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126E3AA" w14:textId="77777777" w:rsidR="008528A9" w:rsidRPr="00270C16" w:rsidRDefault="008528A9" w:rsidP="008528A9">
            <w:pPr>
              <w:pStyle w:val="TAC"/>
              <w:rPr>
                <w:szCs w:val="18"/>
                <w:lang w:val="en-US" w:eastAsia="zh-CN"/>
              </w:rPr>
            </w:pPr>
          </w:p>
        </w:tc>
      </w:tr>
      <w:tr w:rsidR="008528A9" w:rsidRPr="00270C16" w14:paraId="1540130B"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3DB89859"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B95E94"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7B6E4235" w14:textId="77777777" w:rsidR="008528A9" w:rsidRPr="00270C16" w:rsidRDefault="008528A9" w:rsidP="008528A9">
            <w:pPr>
              <w:pStyle w:val="TAC"/>
              <w:rPr>
                <w:lang w:val="en-US"/>
              </w:rPr>
            </w:pPr>
            <w:r>
              <w:rPr>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4FEEE191" w14:textId="77777777" w:rsidR="008528A9" w:rsidRPr="00270C16" w:rsidRDefault="008528A9" w:rsidP="008528A9">
            <w:pPr>
              <w:pStyle w:val="TAC"/>
              <w:rPr>
                <w:szCs w:val="18"/>
                <w:lang w:val="en-US" w:eastAsia="zh-CN"/>
              </w:rPr>
            </w:pPr>
            <w:r>
              <w:rPr>
                <w:lang w:val="en-US" w:eastAsia="zh-CN"/>
              </w:rPr>
              <w:t>See CA_n78(2A) Bandwidth Combination Set 2 in Table 5.5A.2-1</w:t>
            </w:r>
          </w:p>
        </w:tc>
        <w:tc>
          <w:tcPr>
            <w:tcW w:w="1286" w:type="dxa"/>
            <w:tcBorders>
              <w:top w:val="nil"/>
              <w:left w:val="single" w:sz="4" w:space="0" w:color="auto"/>
              <w:right w:val="single" w:sz="4" w:space="0" w:color="auto"/>
            </w:tcBorders>
            <w:shd w:val="clear" w:color="auto" w:fill="auto"/>
          </w:tcPr>
          <w:p w14:paraId="1A504A53" w14:textId="77777777" w:rsidR="008528A9" w:rsidRPr="00270C16" w:rsidRDefault="008528A9" w:rsidP="008528A9">
            <w:pPr>
              <w:pStyle w:val="TAC"/>
              <w:rPr>
                <w:szCs w:val="18"/>
                <w:lang w:val="en-US" w:eastAsia="zh-CN"/>
              </w:rPr>
            </w:pPr>
          </w:p>
        </w:tc>
      </w:tr>
      <w:tr w:rsidR="008528A9" w:rsidRPr="00270C16" w14:paraId="4F908D28"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56274C02" w14:textId="77777777" w:rsidR="008528A9" w:rsidRPr="00270C16" w:rsidRDefault="008528A9" w:rsidP="008528A9">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C9BDFB7" w14:textId="77777777" w:rsidR="008528A9" w:rsidRDefault="008528A9" w:rsidP="008528A9">
            <w:pPr>
              <w:pStyle w:val="TAC"/>
            </w:pPr>
            <w:r>
              <w:rPr>
                <w:rFonts w:cs="Arial"/>
                <w:szCs w:val="18"/>
              </w:rPr>
              <w:t>CA_n25A-n66A</w:t>
            </w:r>
            <w:r>
              <w:rPr>
                <w:rFonts w:cs="Arial"/>
                <w:szCs w:val="18"/>
              </w:rPr>
              <w:br/>
              <w:t>CA_n25A-n78A</w:t>
            </w:r>
            <w:r>
              <w:rPr>
                <w:rFonts w:cs="Arial"/>
                <w:szCs w:val="18"/>
              </w:rPr>
              <w:br/>
              <w:t>CA_n66A-n78A</w:t>
            </w:r>
          </w:p>
        </w:tc>
        <w:tc>
          <w:tcPr>
            <w:tcW w:w="666" w:type="dxa"/>
            <w:tcBorders>
              <w:left w:val="single" w:sz="4" w:space="0" w:color="auto"/>
              <w:bottom w:val="single" w:sz="4" w:space="0" w:color="auto"/>
              <w:right w:val="single" w:sz="4" w:space="0" w:color="auto"/>
            </w:tcBorders>
          </w:tcPr>
          <w:p w14:paraId="42E2340A" w14:textId="77777777" w:rsidR="008528A9" w:rsidRPr="00270C16" w:rsidRDefault="008528A9" w:rsidP="008528A9">
            <w:pPr>
              <w:pStyle w:val="TAC"/>
              <w:rPr>
                <w:lang w:val="en-US"/>
              </w:rPr>
            </w:pPr>
            <w:r>
              <w:rPr>
                <w:lang w:val="en-US" w:eastAsia="zh-CN"/>
              </w:rPr>
              <w:t>n25</w:t>
            </w:r>
          </w:p>
        </w:tc>
        <w:tc>
          <w:tcPr>
            <w:tcW w:w="641" w:type="dxa"/>
            <w:tcBorders>
              <w:top w:val="single" w:sz="4" w:space="0" w:color="auto"/>
              <w:left w:val="single" w:sz="4" w:space="0" w:color="auto"/>
              <w:bottom w:val="single" w:sz="4" w:space="0" w:color="auto"/>
              <w:right w:val="single" w:sz="4" w:space="0" w:color="auto"/>
            </w:tcBorders>
          </w:tcPr>
          <w:p w14:paraId="7AF34530" w14:textId="77777777" w:rsidR="008528A9" w:rsidRPr="00270C16" w:rsidRDefault="008528A9" w:rsidP="008528A9">
            <w:pPr>
              <w:pStyle w:val="TAC"/>
              <w:rPr>
                <w:lang w:val="en-US"/>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B22F4E" w14:textId="77777777" w:rsidR="008528A9" w:rsidRPr="00270C16" w:rsidRDefault="008528A9" w:rsidP="008528A9">
            <w:pPr>
              <w:pStyle w:val="TAC"/>
              <w:rPr>
                <w:szCs w:val="18"/>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BCDC0B2" w14:textId="77777777" w:rsidR="008528A9" w:rsidRPr="00270C16" w:rsidRDefault="008528A9" w:rsidP="008528A9">
            <w:pPr>
              <w:pStyle w:val="TAC"/>
              <w:rPr>
                <w:szCs w:val="18"/>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F661BB7" w14:textId="77777777" w:rsidR="008528A9" w:rsidRPr="00270C16" w:rsidRDefault="008528A9" w:rsidP="008528A9">
            <w:pPr>
              <w:pStyle w:val="TAC"/>
              <w:rPr>
                <w:szCs w:val="18"/>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B423E61" w14:textId="77777777" w:rsidR="008528A9" w:rsidRPr="00270C16" w:rsidRDefault="008528A9" w:rsidP="008528A9">
            <w:pPr>
              <w:pStyle w:val="TAC"/>
              <w:rPr>
                <w:rFonts w:eastAsia="DengXian"/>
                <w:szCs w:val="18"/>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75FF5AA" w14:textId="77777777" w:rsidR="008528A9" w:rsidRPr="00270C16" w:rsidRDefault="008528A9" w:rsidP="008528A9">
            <w:pPr>
              <w:pStyle w:val="TAC"/>
              <w:rPr>
                <w:rFonts w:eastAsia="DengXian"/>
                <w:szCs w:val="18"/>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7606036" w14:textId="77777777" w:rsidR="008528A9" w:rsidRPr="00270C16" w:rsidRDefault="008528A9" w:rsidP="008528A9">
            <w:pPr>
              <w:pStyle w:val="TAC"/>
              <w:rPr>
                <w:rFonts w:eastAsia="DengXian"/>
                <w:szCs w:val="18"/>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757CF5D" w14:textId="77777777" w:rsidR="008528A9" w:rsidRPr="00270C16" w:rsidRDefault="008528A9" w:rsidP="008528A9">
            <w:pPr>
              <w:pStyle w:val="TAC"/>
              <w:rPr>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EBACACC" w14:textId="77777777" w:rsidR="008528A9" w:rsidRPr="00270C16" w:rsidRDefault="008528A9" w:rsidP="008528A9">
            <w:pPr>
              <w:pStyle w:val="TAC"/>
              <w:rPr>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6F02CDCC" w14:textId="77777777" w:rsidR="008528A9" w:rsidRPr="00270C16" w:rsidRDefault="008528A9" w:rsidP="008528A9">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9DF535" w14:textId="77777777" w:rsidR="008528A9" w:rsidRPr="00270C16" w:rsidRDefault="008528A9" w:rsidP="008528A9">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D4D3E3"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ED178F1" w14:textId="77777777" w:rsidR="008528A9" w:rsidRPr="00270C16" w:rsidRDefault="008528A9" w:rsidP="008528A9">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5198858" w14:textId="77777777" w:rsidR="008528A9" w:rsidRPr="00270C16" w:rsidRDefault="008528A9" w:rsidP="008528A9">
            <w:pPr>
              <w:pStyle w:val="TAC"/>
              <w:rPr>
                <w:szCs w:val="18"/>
                <w:lang w:val="en-US" w:eastAsia="zh-CN"/>
              </w:rPr>
            </w:pPr>
            <w:r>
              <w:rPr>
                <w:rFonts w:hint="eastAsia"/>
                <w:lang w:val="en-US" w:eastAsia="zh-CN"/>
              </w:rPr>
              <w:t>0</w:t>
            </w:r>
          </w:p>
        </w:tc>
      </w:tr>
      <w:tr w:rsidR="008528A9" w:rsidRPr="00270C16" w14:paraId="6525ADF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78414AA"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119B57F"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725486CD" w14:textId="77777777" w:rsidR="008528A9" w:rsidRPr="00270C16" w:rsidRDefault="008528A9" w:rsidP="008528A9">
            <w:pPr>
              <w:pStyle w:val="TAC"/>
              <w:rPr>
                <w:lang w:val="en-US"/>
              </w:rPr>
            </w:pPr>
            <w:r>
              <w:rPr>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2FC4531F" w14:textId="77777777" w:rsidR="008528A9" w:rsidRPr="00270C16" w:rsidRDefault="008528A9" w:rsidP="008528A9">
            <w:pPr>
              <w:pStyle w:val="TAC"/>
              <w:rPr>
                <w:szCs w:val="18"/>
                <w:lang w:val="en-US" w:eastAsia="zh-CN"/>
              </w:rPr>
            </w:pPr>
            <w:r>
              <w:rPr>
                <w:lang w:val="en-US" w:eastAsia="zh-CN"/>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9B58E6D" w14:textId="77777777" w:rsidR="008528A9" w:rsidRPr="00270C16" w:rsidRDefault="008528A9" w:rsidP="008528A9">
            <w:pPr>
              <w:pStyle w:val="TAC"/>
              <w:rPr>
                <w:szCs w:val="18"/>
                <w:lang w:val="en-US" w:eastAsia="zh-CN"/>
              </w:rPr>
            </w:pPr>
          </w:p>
        </w:tc>
      </w:tr>
      <w:tr w:rsidR="008528A9" w:rsidRPr="00270C16" w14:paraId="13BF5FD7"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719073D6"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DB8CA09"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452B8752" w14:textId="77777777" w:rsidR="008528A9" w:rsidRPr="00270C16" w:rsidRDefault="008528A9" w:rsidP="008528A9">
            <w:pPr>
              <w:pStyle w:val="TAC"/>
              <w:rPr>
                <w:lang w:val="en-US"/>
              </w:rPr>
            </w:pPr>
            <w:r>
              <w:rPr>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31F33CA4" w14:textId="77777777" w:rsidR="008528A9" w:rsidRPr="00270C16" w:rsidRDefault="008528A9" w:rsidP="008528A9">
            <w:pPr>
              <w:pStyle w:val="TAC"/>
              <w:rPr>
                <w:szCs w:val="18"/>
                <w:lang w:val="en-US" w:eastAsia="zh-CN"/>
              </w:rPr>
            </w:pPr>
            <w:r>
              <w:rPr>
                <w:lang w:val="en-US" w:eastAsia="zh-CN"/>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B6A2FFA" w14:textId="77777777" w:rsidR="008528A9" w:rsidRPr="00270C16" w:rsidRDefault="008528A9" w:rsidP="008528A9">
            <w:pPr>
              <w:pStyle w:val="TAC"/>
              <w:rPr>
                <w:szCs w:val="18"/>
                <w:lang w:val="en-US" w:eastAsia="zh-CN"/>
              </w:rPr>
            </w:pPr>
          </w:p>
        </w:tc>
      </w:tr>
      <w:tr w:rsidR="008528A9" w:rsidRPr="00270C16" w14:paraId="0827CBE0"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2FCC82AA" w14:textId="77777777" w:rsidR="008528A9" w:rsidRPr="00270C16" w:rsidRDefault="008528A9" w:rsidP="008528A9">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3BD7924" w14:textId="77777777" w:rsidR="008528A9" w:rsidRDefault="008528A9" w:rsidP="008528A9">
            <w:pPr>
              <w:pStyle w:val="TAC"/>
            </w:pPr>
            <w:r>
              <w:t>CA_n25A-n66A</w:t>
            </w:r>
            <w:r>
              <w:br/>
              <w:t>CA_n25A-n78A</w:t>
            </w:r>
            <w:r>
              <w:br/>
              <w:t>CA_n66A-n78A</w:t>
            </w:r>
          </w:p>
        </w:tc>
        <w:tc>
          <w:tcPr>
            <w:tcW w:w="666" w:type="dxa"/>
            <w:tcBorders>
              <w:left w:val="single" w:sz="4" w:space="0" w:color="auto"/>
              <w:bottom w:val="single" w:sz="4" w:space="0" w:color="auto"/>
              <w:right w:val="single" w:sz="4" w:space="0" w:color="auto"/>
            </w:tcBorders>
          </w:tcPr>
          <w:p w14:paraId="26DD3B90" w14:textId="77777777" w:rsidR="008528A9" w:rsidRPr="00270C16" w:rsidRDefault="008528A9" w:rsidP="008528A9">
            <w:pPr>
              <w:pStyle w:val="TAC"/>
              <w:rPr>
                <w:lang w:val="en-US"/>
              </w:rPr>
            </w:pPr>
            <w:r>
              <w:rPr>
                <w:lang w:val="en-US" w:eastAsia="zh-CN"/>
              </w:rPr>
              <w:t>n25</w:t>
            </w:r>
          </w:p>
        </w:tc>
        <w:tc>
          <w:tcPr>
            <w:tcW w:w="8258" w:type="dxa"/>
            <w:gridSpan w:val="14"/>
            <w:tcBorders>
              <w:top w:val="single" w:sz="4" w:space="0" w:color="auto"/>
              <w:left w:val="single" w:sz="4" w:space="0" w:color="auto"/>
              <w:bottom w:val="single" w:sz="4" w:space="0" w:color="auto"/>
              <w:right w:val="single" w:sz="4" w:space="0" w:color="auto"/>
            </w:tcBorders>
          </w:tcPr>
          <w:p w14:paraId="1042C2DB" w14:textId="77777777" w:rsidR="008528A9" w:rsidRPr="00270C16" w:rsidRDefault="008528A9" w:rsidP="008528A9">
            <w:pPr>
              <w:pStyle w:val="TAC"/>
              <w:rPr>
                <w:lang w:val="en-US" w:eastAsia="zh-CN"/>
              </w:rPr>
            </w:pPr>
            <w:r>
              <w:rPr>
                <w:lang w:val="en-US" w:eastAsia="zh-CN"/>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C3A003B" w14:textId="77777777" w:rsidR="008528A9" w:rsidRPr="00270C16" w:rsidRDefault="008528A9" w:rsidP="008528A9">
            <w:pPr>
              <w:pStyle w:val="TAC"/>
              <w:rPr>
                <w:lang w:val="en-US" w:eastAsia="zh-CN"/>
              </w:rPr>
            </w:pPr>
            <w:r>
              <w:rPr>
                <w:rFonts w:hint="eastAsia"/>
                <w:lang w:val="en-US" w:eastAsia="zh-CN"/>
              </w:rPr>
              <w:t>0</w:t>
            </w:r>
          </w:p>
        </w:tc>
      </w:tr>
      <w:tr w:rsidR="008528A9" w:rsidRPr="00270C16" w14:paraId="5E45D52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9C50E56"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7C401C4"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55846DE1" w14:textId="77777777" w:rsidR="008528A9" w:rsidRPr="00270C16" w:rsidRDefault="008528A9" w:rsidP="008528A9">
            <w:pPr>
              <w:pStyle w:val="TAC"/>
              <w:rPr>
                <w:lang w:val="en-US"/>
              </w:rPr>
            </w:pPr>
            <w:r>
              <w:rPr>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54783AFC" w14:textId="77777777" w:rsidR="008528A9" w:rsidRPr="00270C16" w:rsidRDefault="008528A9" w:rsidP="008528A9">
            <w:pPr>
              <w:pStyle w:val="TAC"/>
              <w:rPr>
                <w:lang w:val="en-US" w:eastAsia="zh-CN"/>
              </w:rPr>
            </w:pPr>
            <w:r>
              <w:rPr>
                <w:lang w:val="en-US" w:eastAsia="zh-CN"/>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37BC51E" w14:textId="77777777" w:rsidR="008528A9" w:rsidRPr="00270C16" w:rsidRDefault="008528A9" w:rsidP="008528A9">
            <w:pPr>
              <w:pStyle w:val="TAC"/>
              <w:rPr>
                <w:lang w:val="en-US" w:eastAsia="zh-CN"/>
              </w:rPr>
            </w:pPr>
          </w:p>
        </w:tc>
      </w:tr>
      <w:tr w:rsidR="008528A9" w:rsidRPr="00270C16" w14:paraId="0277013B"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380E4CE6"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7A8DB57"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43F34C88" w14:textId="77777777" w:rsidR="008528A9" w:rsidRPr="00270C16" w:rsidRDefault="008528A9" w:rsidP="008528A9">
            <w:pPr>
              <w:pStyle w:val="TAC"/>
              <w:rPr>
                <w:lang w:val="en-US"/>
              </w:rPr>
            </w:pPr>
            <w:r>
              <w:rPr>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67CBD286" w14:textId="77777777" w:rsidR="008528A9" w:rsidRPr="00270C16" w:rsidRDefault="008528A9" w:rsidP="008528A9">
            <w:pPr>
              <w:pStyle w:val="TAC"/>
              <w:rPr>
                <w:lang w:val="en-US" w:eastAsia="zh-CN"/>
              </w:rPr>
            </w:pPr>
            <w:r>
              <w:rPr>
                <w:lang w:val="en-US" w:eastAsia="zh-CN"/>
              </w:rPr>
              <w:t>See CA_n78(2A) Bandwidth Combination Set 2 in Table 5.5A.2-1</w:t>
            </w:r>
          </w:p>
        </w:tc>
        <w:tc>
          <w:tcPr>
            <w:tcW w:w="1286" w:type="dxa"/>
            <w:tcBorders>
              <w:top w:val="nil"/>
              <w:left w:val="single" w:sz="4" w:space="0" w:color="auto"/>
              <w:right w:val="single" w:sz="4" w:space="0" w:color="auto"/>
            </w:tcBorders>
            <w:shd w:val="clear" w:color="auto" w:fill="auto"/>
          </w:tcPr>
          <w:p w14:paraId="115845B6" w14:textId="77777777" w:rsidR="008528A9" w:rsidRPr="00270C16" w:rsidRDefault="008528A9" w:rsidP="008528A9">
            <w:pPr>
              <w:pStyle w:val="TAC"/>
              <w:rPr>
                <w:lang w:val="en-US" w:eastAsia="zh-CN"/>
              </w:rPr>
            </w:pPr>
          </w:p>
        </w:tc>
      </w:tr>
      <w:tr w:rsidR="008528A9" w:rsidRPr="00270C16" w14:paraId="23A3F572"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A76EB0F" w14:textId="77777777" w:rsidR="008528A9" w:rsidRPr="00270C16" w:rsidRDefault="008528A9" w:rsidP="008528A9">
            <w:pPr>
              <w:pStyle w:val="TAC"/>
              <w:rPr>
                <w:rFonts w:eastAsia="SimSun"/>
                <w:lang w:val="en-US" w:eastAsia="zh-CN"/>
              </w:rPr>
            </w:pPr>
            <w:r>
              <w:t>CA_n25A-n71A-n77A</w:t>
            </w:r>
          </w:p>
        </w:tc>
        <w:tc>
          <w:tcPr>
            <w:tcW w:w="1373" w:type="dxa"/>
            <w:tcBorders>
              <w:top w:val="single" w:sz="4" w:space="0" w:color="auto"/>
              <w:left w:val="single" w:sz="4" w:space="0" w:color="auto"/>
              <w:bottom w:val="nil"/>
              <w:right w:val="single" w:sz="4" w:space="0" w:color="auto"/>
            </w:tcBorders>
            <w:shd w:val="clear" w:color="auto" w:fill="auto"/>
          </w:tcPr>
          <w:p w14:paraId="2F2461E3" w14:textId="77777777" w:rsidR="008528A9" w:rsidRDefault="008528A9" w:rsidP="008528A9">
            <w:pPr>
              <w:pStyle w:val="TAC"/>
            </w:pPr>
            <w:r>
              <w:t>CA_n25A-n71A</w:t>
            </w:r>
          </w:p>
          <w:p w14:paraId="21CC1E3A" w14:textId="77777777" w:rsidR="008528A9" w:rsidRDefault="008528A9" w:rsidP="008528A9">
            <w:pPr>
              <w:pStyle w:val="TAC"/>
            </w:pPr>
            <w:r>
              <w:t>CA_n25A-n77A</w:t>
            </w:r>
          </w:p>
          <w:p w14:paraId="2EB06BF7" w14:textId="77777777" w:rsidR="008528A9" w:rsidRDefault="008528A9" w:rsidP="008528A9">
            <w:pPr>
              <w:pStyle w:val="TAC"/>
            </w:pPr>
            <w:r>
              <w:t>CA_n71A-n77A</w:t>
            </w:r>
          </w:p>
        </w:tc>
        <w:tc>
          <w:tcPr>
            <w:tcW w:w="666" w:type="dxa"/>
            <w:tcBorders>
              <w:left w:val="single" w:sz="4" w:space="0" w:color="auto"/>
              <w:bottom w:val="single" w:sz="4" w:space="0" w:color="auto"/>
              <w:right w:val="single" w:sz="4" w:space="0" w:color="auto"/>
            </w:tcBorders>
          </w:tcPr>
          <w:p w14:paraId="412AB4DA" w14:textId="77777777" w:rsidR="008528A9" w:rsidRPr="00270C16" w:rsidRDefault="008528A9" w:rsidP="008528A9">
            <w:pPr>
              <w:pStyle w:val="TAC"/>
              <w:rPr>
                <w:lang w:val="en-US"/>
              </w:rPr>
            </w:pPr>
            <w:r>
              <w:t>n25</w:t>
            </w:r>
          </w:p>
        </w:tc>
        <w:tc>
          <w:tcPr>
            <w:tcW w:w="641" w:type="dxa"/>
            <w:tcBorders>
              <w:top w:val="single" w:sz="4" w:space="0" w:color="auto"/>
              <w:left w:val="single" w:sz="4" w:space="0" w:color="auto"/>
              <w:bottom w:val="single" w:sz="4" w:space="0" w:color="auto"/>
              <w:right w:val="single" w:sz="4" w:space="0" w:color="auto"/>
            </w:tcBorders>
          </w:tcPr>
          <w:p w14:paraId="1E68EC09" w14:textId="77777777" w:rsidR="008528A9" w:rsidRPr="00270C16" w:rsidRDefault="008528A9" w:rsidP="008528A9">
            <w:pPr>
              <w:pStyle w:val="TAC"/>
              <w:rPr>
                <w:lang w:val="en-US"/>
              </w:rPr>
            </w:pPr>
            <w:r>
              <w:rPr>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3A33CAC5" w14:textId="77777777" w:rsidR="008528A9" w:rsidRPr="00270C16" w:rsidRDefault="008528A9" w:rsidP="008528A9">
            <w:pPr>
              <w:pStyle w:val="TAC"/>
            </w:pPr>
            <w:r>
              <w:rPr>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FF6B590" w14:textId="77777777" w:rsidR="008528A9" w:rsidRPr="00270C16" w:rsidRDefault="008528A9" w:rsidP="008528A9">
            <w:pPr>
              <w:pStyle w:val="TAC"/>
            </w:pPr>
            <w:r>
              <w:rPr>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6A058E2" w14:textId="77777777" w:rsidR="008528A9" w:rsidRPr="00270C16" w:rsidRDefault="008528A9" w:rsidP="008528A9">
            <w:pPr>
              <w:pStyle w:val="TAC"/>
            </w:pPr>
            <w:r>
              <w:rPr>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07ED4CE" w14:textId="77777777" w:rsidR="008528A9" w:rsidRPr="00270C16" w:rsidRDefault="008528A9" w:rsidP="008528A9">
            <w:pPr>
              <w:pStyle w:val="TAC"/>
              <w:rPr>
                <w:rFonts w:eastAsia="DengXia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CB6C299" w14:textId="77777777" w:rsidR="008528A9" w:rsidRPr="00270C16" w:rsidRDefault="008528A9" w:rsidP="008528A9">
            <w:pPr>
              <w:pStyle w:val="TAC"/>
              <w:rPr>
                <w:rFonts w:eastAsia="DengXia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A54204D" w14:textId="77777777" w:rsidR="008528A9" w:rsidRPr="00270C16" w:rsidRDefault="008528A9" w:rsidP="008528A9">
            <w:pPr>
              <w:pStyle w:val="TAC"/>
              <w:rPr>
                <w:rFonts w:eastAsia="DengXia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8681711"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C49D2FF"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7306916"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3C52EC"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461115"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B0A3B4D" w14:textId="77777777" w:rsidR="008528A9" w:rsidRPr="00270C16" w:rsidRDefault="008528A9" w:rsidP="008528A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291EFA9" w14:textId="77777777" w:rsidR="008528A9" w:rsidRPr="00270C16" w:rsidRDefault="008528A9" w:rsidP="008528A9">
            <w:pPr>
              <w:pStyle w:val="TAC"/>
              <w:rPr>
                <w:lang w:val="en-US" w:eastAsia="zh-CN"/>
              </w:rPr>
            </w:pPr>
            <w:r>
              <w:rPr>
                <w:rFonts w:cs="Arial"/>
                <w:szCs w:val="18"/>
                <w:lang w:val="en-US" w:eastAsia="zh-CN"/>
              </w:rPr>
              <w:t>0</w:t>
            </w:r>
          </w:p>
        </w:tc>
      </w:tr>
      <w:tr w:rsidR="008528A9" w:rsidRPr="00270C16" w14:paraId="27F3686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40BE217"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6ED77BB"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4F16FF93" w14:textId="77777777" w:rsidR="008528A9" w:rsidRPr="00270C16" w:rsidRDefault="008528A9" w:rsidP="008528A9">
            <w:pPr>
              <w:pStyle w:val="TAC"/>
              <w:rPr>
                <w:lang w:val="en-US"/>
              </w:rPr>
            </w:pPr>
            <w:r>
              <w:t>n71</w:t>
            </w:r>
          </w:p>
        </w:tc>
        <w:tc>
          <w:tcPr>
            <w:tcW w:w="641" w:type="dxa"/>
            <w:tcBorders>
              <w:top w:val="single" w:sz="4" w:space="0" w:color="auto"/>
              <w:left w:val="single" w:sz="4" w:space="0" w:color="auto"/>
              <w:bottom w:val="single" w:sz="4" w:space="0" w:color="auto"/>
              <w:right w:val="single" w:sz="4" w:space="0" w:color="auto"/>
            </w:tcBorders>
          </w:tcPr>
          <w:p w14:paraId="40577E8C" w14:textId="77777777" w:rsidR="008528A9" w:rsidRPr="00270C16" w:rsidRDefault="008528A9" w:rsidP="008528A9">
            <w:pPr>
              <w:pStyle w:val="TAC"/>
              <w:rPr>
                <w:lang w:val="en-US"/>
              </w:rPr>
            </w:pPr>
            <w:r>
              <w:rPr>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79E9A05" w14:textId="77777777" w:rsidR="008528A9" w:rsidRPr="00270C16" w:rsidRDefault="008528A9" w:rsidP="008528A9">
            <w:pPr>
              <w:pStyle w:val="TAC"/>
            </w:pPr>
            <w:r>
              <w:rPr>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A87B7DE" w14:textId="77777777" w:rsidR="008528A9" w:rsidRPr="00270C16" w:rsidRDefault="008528A9" w:rsidP="008528A9">
            <w:pPr>
              <w:pStyle w:val="TAC"/>
            </w:pPr>
            <w:r>
              <w:rPr>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3A57179" w14:textId="77777777" w:rsidR="008528A9" w:rsidRPr="00270C16" w:rsidRDefault="008528A9" w:rsidP="008528A9">
            <w:pPr>
              <w:pStyle w:val="TAC"/>
            </w:pPr>
            <w:r>
              <w:rPr>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CFF2724" w14:textId="77777777" w:rsidR="008528A9" w:rsidRPr="00270C16" w:rsidRDefault="008528A9" w:rsidP="008528A9">
            <w:pPr>
              <w:pStyle w:val="TAC"/>
              <w:rPr>
                <w:rFonts w:eastAsia="DengXian"/>
              </w:rPr>
            </w:pPr>
          </w:p>
        </w:tc>
        <w:tc>
          <w:tcPr>
            <w:tcW w:w="653" w:type="dxa"/>
            <w:tcBorders>
              <w:top w:val="single" w:sz="4" w:space="0" w:color="auto"/>
              <w:left w:val="single" w:sz="4" w:space="0" w:color="auto"/>
              <w:bottom w:val="single" w:sz="4" w:space="0" w:color="auto"/>
              <w:right w:val="single" w:sz="4" w:space="0" w:color="auto"/>
            </w:tcBorders>
          </w:tcPr>
          <w:p w14:paraId="438D7768" w14:textId="77777777" w:rsidR="008528A9" w:rsidRPr="00270C16" w:rsidRDefault="008528A9" w:rsidP="008528A9">
            <w:pPr>
              <w:pStyle w:val="TAC"/>
              <w:rPr>
                <w:rFonts w:eastAsia="DengXian"/>
              </w:rPr>
            </w:pPr>
          </w:p>
        </w:tc>
        <w:tc>
          <w:tcPr>
            <w:tcW w:w="624" w:type="dxa"/>
            <w:tcBorders>
              <w:top w:val="single" w:sz="4" w:space="0" w:color="auto"/>
              <w:left w:val="single" w:sz="4" w:space="0" w:color="auto"/>
              <w:bottom w:val="single" w:sz="4" w:space="0" w:color="auto"/>
              <w:right w:val="single" w:sz="4" w:space="0" w:color="auto"/>
            </w:tcBorders>
          </w:tcPr>
          <w:p w14:paraId="252A96C4" w14:textId="77777777" w:rsidR="008528A9" w:rsidRPr="00270C16" w:rsidRDefault="008528A9" w:rsidP="008528A9">
            <w:pPr>
              <w:pStyle w:val="TAC"/>
              <w:rPr>
                <w:rFonts w:eastAsia="DengXian"/>
              </w:rPr>
            </w:pPr>
          </w:p>
        </w:tc>
        <w:tc>
          <w:tcPr>
            <w:tcW w:w="581" w:type="dxa"/>
            <w:tcBorders>
              <w:top w:val="single" w:sz="4" w:space="0" w:color="auto"/>
              <w:left w:val="single" w:sz="4" w:space="0" w:color="auto"/>
              <w:bottom w:val="single" w:sz="4" w:space="0" w:color="auto"/>
              <w:right w:val="single" w:sz="4" w:space="0" w:color="auto"/>
            </w:tcBorders>
          </w:tcPr>
          <w:p w14:paraId="6DE6A9B4"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50949B0"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05CC2FA"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B0A2B9"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5F6C00"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7BEF8D7" w14:textId="77777777" w:rsidR="008528A9" w:rsidRPr="00270C16" w:rsidRDefault="008528A9" w:rsidP="008528A9">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45D3CD4" w14:textId="77777777" w:rsidR="008528A9" w:rsidRPr="00270C16" w:rsidRDefault="008528A9" w:rsidP="008528A9">
            <w:pPr>
              <w:pStyle w:val="TAC"/>
              <w:rPr>
                <w:lang w:val="en-US" w:eastAsia="zh-CN"/>
              </w:rPr>
            </w:pPr>
          </w:p>
        </w:tc>
      </w:tr>
      <w:tr w:rsidR="008528A9" w:rsidRPr="00270C16" w14:paraId="399A7EB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FF84980" w14:textId="77777777" w:rsidR="008528A9" w:rsidRPr="00270C16" w:rsidRDefault="008528A9" w:rsidP="008528A9">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287B6F" w14:textId="77777777" w:rsidR="008528A9" w:rsidRDefault="008528A9" w:rsidP="008528A9">
            <w:pPr>
              <w:pStyle w:val="TAC"/>
            </w:pPr>
          </w:p>
        </w:tc>
        <w:tc>
          <w:tcPr>
            <w:tcW w:w="666" w:type="dxa"/>
            <w:tcBorders>
              <w:left w:val="single" w:sz="4" w:space="0" w:color="auto"/>
              <w:bottom w:val="single" w:sz="4" w:space="0" w:color="auto"/>
              <w:right w:val="single" w:sz="4" w:space="0" w:color="auto"/>
            </w:tcBorders>
          </w:tcPr>
          <w:p w14:paraId="33141330" w14:textId="77777777" w:rsidR="008528A9" w:rsidRPr="00270C16" w:rsidRDefault="008528A9" w:rsidP="008528A9">
            <w:pPr>
              <w:pStyle w:val="TAC"/>
              <w:rPr>
                <w:lang w:val="en-US"/>
              </w:rPr>
            </w:pPr>
            <w:r>
              <w:t>n77</w:t>
            </w:r>
          </w:p>
        </w:tc>
        <w:tc>
          <w:tcPr>
            <w:tcW w:w="641" w:type="dxa"/>
            <w:tcBorders>
              <w:top w:val="single" w:sz="4" w:space="0" w:color="auto"/>
              <w:left w:val="single" w:sz="4" w:space="0" w:color="auto"/>
              <w:bottom w:val="single" w:sz="4" w:space="0" w:color="auto"/>
              <w:right w:val="single" w:sz="4" w:space="0" w:color="auto"/>
            </w:tcBorders>
          </w:tcPr>
          <w:p w14:paraId="2430E551" w14:textId="77777777" w:rsidR="008528A9" w:rsidRPr="00270C16" w:rsidRDefault="008528A9" w:rsidP="008528A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2DA15D8" w14:textId="77777777" w:rsidR="008528A9" w:rsidRPr="00270C16" w:rsidRDefault="008528A9" w:rsidP="008528A9">
            <w:pPr>
              <w:pStyle w:val="TAC"/>
            </w:pPr>
            <w:r>
              <w:rPr>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384A28A" w14:textId="77777777" w:rsidR="008528A9" w:rsidRPr="00270C16" w:rsidRDefault="008528A9" w:rsidP="008528A9">
            <w:pPr>
              <w:pStyle w:val="TAC"/>
            </w:pPr>
            <w:r>
              <w:rPr>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25C3BEA" w14:textId="77777777" w:rsidR="008528A9" w:rsidRPr="00270C16" w:rsidRDefault="008528A9" w:rsidP="008528A9">
            <w:pPr>
              <w:pStyle w:val="TAC"/>
            </w:pPr>
            <w:r>
              <w:rPr>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77337D1" w14:textId="77777777" w:rsidR="008528A9" w:rsidRPr="00270C16" w:rsidRDefault="008528A9" w:rsidP="008528A9">
            <w:pPr>
              <w:pStyle w:val="TAC"/>
              <w:rPr>
                <w:rFonts w:eastAsia="DengXia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A314A3F" w14:textId="77777777" w:rsidR="008528A9" w:rsidRPr="00270C16" w:rsidRDefault="008528A9" w:rsidP="008528A9">
            <w:pPr>
              <w:pStyle w:val="TAC"/>
              <w:rPr>
                <w:rFonts w:eastAsia="DengXia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FFA11C0" w14:textId="77777777" w:rsidR="008528A9" w:rsidRPr="00270C16" w:rsidRDefault="008528A9" w:rsidP="008528A9">
            <w:pPr>
              <w:pStyle w:val="TAC"/>
              <w:rPr>
                <w:rFonts w:eastAsia="DengXia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787DBCC" w14:textId="77777777" w:rsidR="008528A9" w:rsidRPr="00270C16" w:rsidRDefault="008528A9" w:rsidP="008528A9">
            <w:pPr>
              <w:pStyle w:val="TAC"/>
              <w:rPr>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208146C" w14:textId="77777777" w:rsidR="008528A9" w:rsidRPr="00270C16" w:rsidRDefault="008528A9" w:rsidP="008528A9">
            <w:pPr>
              <w:pStyle w:val="TAC"/>
              <w:rPr>
                <w:lang w:val="en-US" w:eastAsia="zh-CN"/>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B0461FA" w14:textId="77777777" w:rsidR="008528A9" w:rsidRPr="00270C16" w:rsidRDefault="008528A9" w:rsidP="008528A9">
            <w:pPr>
              <w:pStyle w:val="TAC"/>
              <w:rPr>
                <w:lang w:val="en-US" w:eastAsia="zh-CN"/>
              </w:rPr>
            </w:pPr>
            <w:r>
              <w:rPr>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222F9F7F" w14:textId="77777777" w:rsidR="008528A9" w:rsidRPr="00270C16" w:rsidRDefault="008528A9" w:rsidP="008528A9">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8067F5D" w14:textId="77777777" w:rsidR="008528A9" w:rsidRPr="00270C16" w:rsidRDefault="008528A9" w:rsidP="008528A9">
            <w:pPr>
              <w:pStyle w:val="TAC"/>
              <w:rPr>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C50DD6A" w14:textId="77777777" w:rsidR="008528A9" w:rsidRPr="00270C16" w:rsidRDefault="008528A9" w:rsidP="008528A9">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4B020D" w14:textId="77777777" w:rsidR="008528A9" w:rsidRPr="00270C16" w:rsidRDefault="008528A9" w:rsidP="008528A9">
            <w:pPr>
              <w:pStyle w:val="TAC"/>
              <w:rPr>
                <w:lang w:val="en-US" w:eastAsia="zh-CN"/>
              </w:rPr>
            </w:pPr>
          </w:p>
        </w:tc>
      </w:tr>
      <w:tr w:rsidR="008528A9" w:rsidRPr="00270C16" w14:paraId="2840E0C1"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76FB418F" w14:textId="77777777" w:rsidR="008528A9" w:rsidRPr="00270C16" w:rsidRDefault="008528A9" w:rsidP="008528A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200F156B" w14:textId="77777777" w:rsidR="008528A9" w:rsidRDefault="008528A9" w:rsidP="008528A9">
            <w:pPr>
              <w:pStyle w:val="TAC"/>
              <w:rPr>
                <w:lang w:val="en-US"/>
              </w:rPr>
            </w:pPr>
            <w:r>
              <w:t>CA_n25A-n71A</w:t>
            </w:r>
          </w:p>
          <w:p w14:paraId="7DB5771E" w14:textId="77777777" w:rsidR="008528A9" w:rsidRDefault="008528A9" w:rsidP="008528A9">
            <w:pPr>
              <w:pStyle w:val="TAC"/>
              <w:rPr>
                <w:lang w:val="en-US"/>
              </w:rPr>
            </w:pPr>
            <w:r>
              <w:t>CA_n25A-n78A</w:t>
            </w:r>
          </w:p>
          <w:p w14:paraId="35A7C484" w14:textId="77777777" w:rsidR="008528A9" w:rsidRPr="00270C16" w:rsidRDefault="008528A9" w:rsidP="008528A9">
            <w:pPr>
              <w:pStyle w:val="TAC"/>
              <w:rPr>
                <w:lang w:val="en-US" w:eastAsia="zh-CN"/>
              </w:rPr>
            </w:pPr>
            <w:r>
              <w:t>CA_n71A-n78A</w:t>
            </w:r>
          </w:p>
        </w:tc>
        <w:tc>
          <w:tcPr>
            <w:tcW w:w="666" w:type="dxa"/>
            <w:tcBorders>
              <w:left w:val="single" w:sz="4" w:space="0" w:color="auto"/>
              <w:bottom w:val="single" w:sz="4" w:space="0" w:color="auto"/>
              <w:right w:val="single" w:sz="4" w:space="0" w:color="auto"/>
            </w:tcBorders>
          </w:tcPr>
          <w:p w14:paraId="002AD74C" w14:textId="77777777" w:rsidR="008528A9" w:rsidRPr="00270C16" w:rsidRDefault="008528A9" w:rsidP="008528A9">
            <w:pPr>
              <w:pStyle w:val="TAC"/>
              <w:rPr>
                <w:lang w:val="en-US" w:eastAsia="zh-CN"/>
              </w:rPr>
            </w:pPr>
            <w:r w:rsidRPr="00270C16">
              <w:rPr>
                <w:lang w:val="en-US"/>
              </w:rPr>
              <w:t>n25</w:t>
            </w:r>
          </w:p>
        </w:tc>
        <w:tc>
          <w:tcPr>
            <w:tcW w:w="641" w:type="dxa"/>
            <w:tcBorders>
              <w:top w:val="single" w:sz="4" w:space="0" w:color="auto"/>
              <w:left w:val="single" w:sz="4" w:space="0" w:color="auto"/>
              <w:bottom w:val="single" w:sz="4" w:space="0" w:color="auto"/>
              <w:right w:val="single" w:sz="4" w:space="0" w:color="auto"/>
            </w:tcBorders>
          </w:tcPr>
          <w:p w14:paraId="06921BD6" w14:textId="77777777" w:rsidR="008528A9" w:rsidRPr="00270C16" w:rsidRDefault="008528A9" w:rsidP="008528A9">
            <w:pPr>
              <w:pStyle w:val="TAC"/>
              <w:rPr>
                <w:lang w:val="en-US" w:eastAsia="zh-CN"/>
              </w:rPr>
            </w:pPr>
            <w:r w:rsidRPr="00270C16">
              <w:rPr>
                <w:lang w:val="en-US"/>
              </w:rPr>
              <w:t>5</w:t>
            </w:r>
          </w:p>
        </w:tc>
        <w:tc>
          <w:tcPr>
            <w:tcW w:w="671" w:type="dxa"/>
            <w:tcBorders>
              <w:top w:val="single" w:sz="4" w:space="0" w:color="auto"/>
              <w:left w:val="single" w:sz="4" w:space="0" w:color="auto"/>
              <w:bottom w:val="single" w:sz="4" w:space="0" w:color="auto"/>
              <w:right w:val="single" w:sz="4" w:space="0" w:color="auto"/>
            </w:tcBorders>
          </w:tcPr>
          <w:p w14:paraId="2E428E14" w14:textId="77777777" w:rsidR="008528A9" w:rsidRPr="00270C16" w:rsidRDefault="008528A9" w:rsidP="008528A9">
            <w:pPr>
              <w:pStyle w:val="TAC"/>
              <w:rPr>
                <w:lang w:val="en-US" w:eastAsia="zh-CN"/>
              </w:rPr>
            </w:pPr>
            <w:r w:rsidRPr="00270C16">
              <w:t>10</w:t>
            </w:r>
          </w:p>
        </w:tc>
        <w:tc>
          <w:tcPr>
            <w:tcW w:w="594" w:type="dxa"/>
            <w:tcBorders>
              <w:top w:val="single" w:sz="4" w:space="0" w:color="auto"/>
              <w:left w:val="single" w:sz="4" w:space="0" w:color="auto"/>
              <w:bottom w:val="single" w:sz="4" w:space="0" w:color="auto"/>
              <w:right w:val="single" w:sz="4" w:space="0" w:color="auto"/>
            </w:tcBorders>
          </w:tcPr>
          <w:p w14:paraId="4A5152FE" w14:textId="77777777" w:rsidR="008528A9" w:rsidRPr="00270C16" w:rsidRDefault="008528A9" w:rsidP="008528A9">
            <w:pPr>
              <w:pStyle w:val="TAC"/>
              <w:rPr>
                <w:lang w:val="en-US" w:eastAsia="zh-CN"/>
              </w:rPr>
            </w:pPr>
            <w:r w:rsidRPr="00270C16">
              <w:t>15</w:t>
            </w:r>
          </w:p>
        </w:tc>
        <w:tc>
          <w:tcPr>
            <w:tcW w:w="679" w:type="dxa"/>
            <w:tcBorders>
              <w:top w:val="single" w:sz="4" w:space="0" w:color="auto"/>
              <w:left w:val="single" w:sz="4" w:space="0" w:color="auto"/>
              <w:bottom w:val="single" w:sz="4" w:space="0" w:color="auto"/>
              <w:right w:val="single" w:sz="4" w:space="0" w:color="auto"/>
            </w:tcBorders>
          </w:tcPr>
          <w:p w14:paraId="2CE9B700" w14:textId="77777777" w:rsidR="008528A9" w:rsidRPr="00270C16" w:rsidRDefault="008528A9" w:rsidP="008528A9">
            <w:pPr>
              <w:pStyle w:val="TAC"/>
              <w:rPr>
                <w:lang w:val="en-US" w:eastAsia="zh-CN"/>
              </w:rPr>
            </w:pPr>
            <w:r w:rsidRPr="00270C16">
              <w:t>20</w:t>
            </w:r>
          </w:p>
        </w:tc>
        <w:tc>
          <w:tcPr>
            <w:tcW w:w="639" w:type="dxa"/>
            <w:gridSpan w:val="2"/>
            <w:tcBorders>
              <w:top w:val="single" w:sz="4" w:space="0" w:color="auto"/>
              <w:left w:val="single" w:sz="4" w:space="0" w:color="auto"/>
              <w:bottom w:val="single" w:sz="4" w:space="0" w:color="auto"/>
              <w:right w:val="single" w:sz="4" w:space="0" w:color="auto"/>
            </w:tcBorders>
          </w:tcPr>
          <w:p w14:paraId="1D1E3931" w14:textId="77777777" w:rsidR="008528A9" w:rsidRPr="00270C16" w:rsidRDefault="008528A9" w:rsidP="008528A9">
            <w:pPr>
              <w:pStyle w:val="TAC"/>
              <w:rPr>
                <w:lang w:val="en-US" w:eastAsia="zh-CN"/>
              </w:rPr>
            </w:pPr>
            <w:r w:rsidRPr="00270C16">
              <w:rPr>
                <w:rFonts w:eastAsia="DengXian" w:hint="eastAsia"/>
              </w:rPr>
              <w:t>2</w:t>
            </w:r>
            <w:r w:rsidRPr="00270C16">
              <w:rPr>
                <w:rFonts w:eastAsia="DengXian"/>
              </w:rPr>
              <w:t>5</w:t>
            </w:r>
          </w:p>
        </w:tc>
        <w:tc>
          <w:tcPr>
            <w:tcW w:w="653" w:type="dxa"/>
            <w:tcBorders>
              <w:top w:val="single" w:sz="4" w:space="0" w:color="auto"/>
              <w:left w:val="single" w:sz="4" w:space="0" w:color="auto"/>
              <w:bottom w:val="single" w:sz="4" w:space="0" w:color="auto"/>
              <w:right w:val="single" w:sz="4" w:space="0" w:color="auto"/>
            </w:tcBorders>
          </w:tcPr>
          <w:p w14:paraId="2B84DD80" w14:textId="77777777" w:rsidR="008528A9" w:rsidRPr="00270C16" w:rsidRDefault="008528A9" w:rsidP="008528A9">
            <w:pPr>
              <w:pStyle w:val="TAC"/>
              <w:rPr>
                <w:lang w:val="en-US" w:eastAsia="zh-CN"/>
              </w:rPr>
            </w:pPr>
            <w:r w:rsidRPr="00270C16">
              <w:rPr>
                <w:rFonts w:eastAsia="DengXian" w:hint="eastAsia"/>
              </w:rPr>
              <w:t>3</w:t>
            </w:r>
            <w:r w:rsidRPr="00270C16">
              <w:rPr>
                <w:rFonts w:eastAsia="DengXian"/>
              </w:rPr>
              <w:t>0</w:t>
            </w:r>
          </w:p>
        </w:tc>
        <w:tc>
          <w:tcPr>
            <w:tcW w:w="624" w:type="dxa"/>
            <w:tcBorders>
              <w:top w:val="single" w:sz="4" w:space="0" w:color="auto"/>
              <w:left w:val="single" w:sz="4" w:space="0" w:color="auto"/>
              <w:bottom w:val="single" w:sz="4" w:space="0" w:color="auto"/>
              <w:right w:val="single" w:sz="4" w:space="0" w:color="auto"/>
            </w:tcBorders>
          </w:tcPr>
          <w:p w14:paraId="23324308" w14:textId="77777777" w:rsidR="008528A9" w:rsidRPr="00270C16" w:rsidRDefault="008528A9" w:rsidP="008528A9">
            <w:pPr>
              <w:pStyle w:val="TAC"/>
              <w:rPr>
                <w:lang w:val="en-US" w:eastAsia="zh-CN"/>
              </w:rPr>
            </w:pPr>
            <w:r w:rsidRPr="00270C16">
              <w:rPr>
                <w:rFonts w:eastAsia="DengXian" w:hint="eastAsia"/>
              </w:rPr>
              <w:t>4</w:t>
            </w:r>
            <w:r w:rsidRPr="00270C16">
              <w:rPr>
                <w:rFonts w:eastAsia="DengXian"/>
              </w:rPr>
              <w:t>0</w:t>
            </w:r>
          </w:p>
        </w:tc>
        <w:tc>
          <w:tcPr>
            <w:tcW w:w="581" w:type="dxa"/>
            <w:tcBorders>
              <w:top w:val="single" w:sz="4" w:space="0" w:color="auto"/>
              <w:left w:val="single" w:sz="4" w:space="0" w:color="auto"/>
              <w:bottom w:val="single" w:sz="4" w:space="0" w:color="auto"/>
              <w:right w:val="single" w:sz="4" w:space="0" w:color="auto"/>
            </w:tcBorders>
          </w:tcPr>
          <w:p w14:paraId="5A4240FA"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AC3A411"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E79F391"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820840"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833B6B"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F8B4C3E" w14:textId="77777777" w:rsidR="008528A9" w:rsidRPr="00270C16" w:rsidRDefault="008528A9" w:rsidP="008528A9">
            <w:pPr>
              <w:pStyle w:val="TAC"/>
              <w:rPr>
                <w:lang w:val="en-US" w:eastAsia="zh-CN"/>
              </w:rPr>
            </w:pPr>
          </w:p>
        </w:tc>
        <w:tc>
          <w:tcPr>
            <w:tcW w:w="1286" w:type="dxa"/>
            <w:vMerge w:val="restart"/>
            <w:tcBorders>
              <w:top w:val="nil"/>
              <w:left w:val="single" w:sz="4" w:space="0" w:color="auto"/>
              <w:right w:val="single" w:sz="4" w:space="0" w:color="auto"/>
            </w:tcBorders>
            <w:shd w:val="clear" w:color="auto" w:fill="auto"/>
          </w:tcPr>
          <w:p w14:paraId="5DF8AE3A" w14:textId="77777777" w:rsidR="008528A9" w:rsidRPr="00270C16" w:rsidRDefault="008528A9" w:rsidP="008528A9">
            <w:pPr>
              <w:pStyle w:val="TAC"/>
              <w:rPr>
                <w:lang w:val="en-US" w:eastAsia="zh-CN"/>
              </w:rPr>
            </w:pPr>
            <w:r w:rsidRPr="00270C16">
              <w:rPr>
                <w:rFonts w:hint="eastAsia"/>
                <w:lang w:val="en-US" w:eastAsia="zh-CN"/>
              </w:rPr>
              <w:t>0</w:t>
            </w:r>
          </w:p>
        </w:tc>
      </w:tr>
      <w:tr w:rsidR="008528A9" w:rsidRPr="00270C16" w14:paraId="06D6C546" w14:textId="77777777" w:rsidTr="008528A9">
        <w:trPr>
          <w:trHeight w:val="29"/>
        </w:trPr>
        <w:tc>
          <w:tcPr>
            <w:tcW w:w="1596" w:type="dxa"/>
            <w:gridSpan w:val="2"/>
            <w:vMerge/>
            <w:tcBorders>
              <w:left w:val="single" w:sz="4" w:space="0" w:color="auto"/>
              <w:right w:val="single" w:sz="4" w:space="0" w:color="auto"/>
            </w:tcBorders>
            <w:shd w:val="clear" w:color="auto" w:fill="auto"/>
          </w:tcPr>
          <w:p w14:paraId="5BFB255A" w14:textId="77777777" w:rsidR="008528A9" w:rsidRPr="00270C16" w:rsidRDefault="008528A9" w:rsidP="008528A9">
            <w:pPr>
              <w:pStyle w:val="TAC"/>
              <w:rPr>
                <w:lang w:val="en-US" w:eastAsia="zh-CN"/>
              </w:rPr>
            </w:pPr>
          </w:p>
        </w:tc>
        <w:tc>
          <w:tcPr>
            <w:tcW w:w="1373" w:type="dxa"/>
            <w:vMerge/>
            <w:tcBorders>
              <w:left w:val="single" w:sz="4" w:space="0" w:color="auto"/>
              <w:right w:val="single" w:sz="4" w:space="0" w:color="auto"/>
            </w:tcBorders>
            <w:shd w:val="clear" w:color="auto" w:fill="auto"/>
          </w:tcPr>
          <w:p w14:paraId="4CD4D459" w14:textId="77777777" w:rsidR="008528A9" w:rsidRPr="00270C16" w:rsidRDefault="008528A9" w:rsidP="008528A9">
            <w:pPr>
              <w:pStyle w:val="TAC"/>
              <w:rPr>
                <w:lang w:val="en-US" w:eastAsia="zh-CN"/>
              </w:rPr>
            </w:pPr>
          </w:p>
        </w:tc>
        <w:tc>
          <w:tcPr>
            <w:tcW w:w="666" w:type="dxa"/>
            <w:tcBorders>
              <w:left w:val="single" w:sz="4" w:space="0" w:color="auto"/>
              <w:bottom w:val="single" w:sz="4" w:space="0" w:color="auto"/>
              <w:right w:val="single" w:sz="4" w:space="0" w:color="auto"/>
            </w:tcBorders>
          </w:tcPr>
          <w:p w14:paraId="1BE32E54" w14:textId="77777777" w:rsidR="008528A9" w:rsidRPr="00270C16" w:rsidRDefault="008528A9" w:rsidP="008528A9">
            <w:pPr>
              <w:pStyle w:val="TAC"/>
              <w:rPr>
                <w:lang w:val="en-US" w:eastAsia="zh-CN"/>
              </w:rPr>
            </w:pPr>
            <w:r w:rsidRPr="00270C16">
              <w:rPr>
                <w:lang w:val="en-US"/>
              </w:rPr>
              <w:t>n71</w:t>
            </w:r>
          </w:p>
        </w:tc>
        <w:tc>
          <w:tcPr>
            <w:tcW w:w="641" w:type="dxa"/>
            <w:tcBorders>
              <w:top w:val="single" w:sz="4" w:space="0" w:color="auto"/>
              <w:left w:val="single" w:sz="4" w:space="0" w:color="auto"/>
              <w:bottom w:val="single" w:sz="4" w:space="0" w:color="auto"/>
              <w:right w:val="single" w:sz="4" w:space="0" w:color="auto"/>
            </w:tcBorders>
          </w:tcPr>
          <w:p w14:paraId="757517BE" w14:textId="77777777" w:rsidR="008528A9" w:rsidRPr="00270C16" w:rsidRDefault="008528A9" w:rsidP="008528A9">
            <w:pPr>
              <w:pStyle w:val="TAC"/>
              <w:rPr>
                <w:lang w:val="en-US" w:eastAsia="zh-CN"/>
              </w:rPr>
            </w:pPr>
            <w:r w:rsidRPr="00270C16">
              <w:rPr>
                <w:lang w:val="en-US"/>
              </w:rPr>
              <w:t>5</w:t>
            </w:r>
          </w:p>
        </w:tc>
        <w:tc>
          <w:tcPr>
            <w:tcW w:w="671" w:type="dxa"/>
            <w:tcBorders>
              <w:top w:val="single" w:sz="4" w:space="0" w:color="auto"/>
              <w:left w:val="single" w:sz="4" w:space="0" w:color="auto"/>
              <w:bottom w:val="single" w:sz="4" w:space="0" w:color="auto"/>
              <w:right w:val="single" w:sz="4" w:space="0" w:color="auto"/>
            </w:tcBorders>
          </w:tcPr>
          <w:p w14:paraId="281CBBF3" w14:textId="77777777" w:rsidR="008528A9" w:rsidRPr="00270C16" w:rsidRDefault="008528A9" w:rsidP="008528A9">
            <w:pPr>
              <w:pStyle w:val="TAC"/>
              <w:rPr>
                <w:lang w:val="en-US" w:eastAsia="zh-CN"/>
              </w:rPr>
            </w:pPr>
            <w:r w:rsidRPr="00270C16">
              <w:rPr>
                <w:lang w:val="x-none"/>
              </w:rPr>
              <w:t>10</w:t>
            </w:r>
          </w:p>
        </w:tc>
        <w:tc>
          <w:tcPr>
            <w:tcW w:w="594" w:type="dxa"/>
            <w:tcBorders>
              <w:top w:val="single" w:sz="4" w:space="0" w:color="auto"/>
              <w:left w:val="single" w:sz="4" w:space="0" w:color="auto"/>
              <w:bottom w:val="single" w:sz="4" w:space="0" w:color="auto"/>
              <w:right w:val="single" w:sz="4" w:space="0" w:color="auto"/>
            </w:tcBorders>
          </w:tcPr>
          <w:p w14:paraId="716330B7" w14:textId="77777777" w:rsidR="008528A9" w:rsidRPr="00270C16" w:rsidRDefault="008528A9" w:rsidP="008528A9">
            <w:pPr>
              <w:pStyle w:val="TAC"/>
              <w:rPr>
                <w:lang w:val="en-US" w:eastAsia="zh-CN"/>
              </w:rPr>
            </w:pPr>
            <w:r w:rsidRPr="00270C16">
              <w:rPr>
                <w:lang w:val="x-none"/>
              </w:rPr>
              <w:t>15</w:t>
            </w:r>
          </w:p>
        </w:tc>
        <w:tc>
          <w:tcPr>
            <w:tcW w:w="679" w:type="dxa"/>
            <w:tcBorders>
              <w:top w:val="single" w:sz="4" w:space="0" w:color="auto"/>
              <w:left w:val="single" w:sz="4" w:space="0" w:color="auto"/>
              <w:bottom w:val="single" w:sz="4" w:space="0" w:color="auto"/>
              <w:right w:val="single" w:sz="4" w:space="0" w:color="auto"/>
            </w:tcBorders>
          </w:tcPr>
          <w:p w14:paraId="0550DBB6" w14:textId="77777777" w:rsidR="008528A9" w:rsidRPr="00270C16" w:rsidRDefault="008528A9" w:rsidP="008528A9">
            <w:pPr>
              <w:pStyle w:val="TAC"/>
              <w:rPr>
                <w:lang w:val="en-US" w:eastAsia="zh-CN"/>
              </w:rPr>
            </w:pPr>
            <w:r w:rsidRPr="00270C16">
              <w:rPr>
                <w:lang w:val="x-none"/>
              </w:rPr>
              <w:t>20</w:t>
            </w:r>
          </w:p>
        </w:tc>
        <w:tc>
          <w:tcPr>
            <w:tcW w:w="639" w:type="dxa"/>
            <w:gridSpan w:val="2"/>
            <w:tcBorders>
              <w:top w:val="single" w:sz="4" w:space="0" w:color="auto"/>
              <w:left w:val="single" w:sz="4" w:space="0" w:color="auto"/>
              <w:bottom w:val="single" w:sz="4" w:space="0" w:color="auto"/>
              <w:right w:val="single" w:sz="4" w:space="0" w:color="auto"/>
            </w:tcBorders>
          </w:tcPr>
          <w:p w14:paraId="0A099915" w14:textId="77777777" w:rsidR="008528A9" w:rsidRPr="00270C16" w:rsidRDefault="008528A9" w:rsidP="008528A9">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D426471"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7140429" w14:textId="77777777" w:rsidR="008528A9" w:rsidRPr="00270C16" w:rsidRDefault="008528A9" w:rsidP="008528A9">
            <w:pPr>
              <w:pStyle w:val="TAC"/>
              <w:rPr>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F0932E"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94B0FF8"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FB08924"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8A0138"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5DA4B3"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A843B52" w14:textId="77777777" w:rsidR="008528A9" w:rsidRPr="00270C16" w:rsidRDefault="008528A9" w:rsidP="008528A9">
            <w:pPr>
              <w:pStyle w:val="TAC"/>
              <w:rPr>
                <w:lang w:val="en-US" w:eastAsia="zh-CN"/>
              </w:rPr>
            </w:pPr>
          </w:p>
        </w:tc>
        <w:tc>
          <w:tcPr>
            <w:tcW w:w="1286" w:type="dxa"/>
            <w:vMerge/>
            <w:tcBorders>
              <w:left w:val="single" w:sz="4" w:space="0" w:color="auto"/>
              <w:right w:val="single" w:sz="4" w:space="0" w:color="auto"/>
            </w:tcBorders>
            <w:shd w:val="clear" w:color="auto" w:fill="auto"/>
          </w:tcPr>
          <w:p w14:paraId="3DE49FE4" w14:textId="77777777" w:rsidR="008528A9" w:rsidRPr="00270C16" w:rsidRDefault="008528A9" w:rsidP="008528A9">
            <w:pPr>
              <w:pStyle w:val="TAC"/>
              <w:rPr>
                <w:lang w:val="en-US" w:eastAsia="zh-CN"/>
              </w:rPr>
            </w:pPr>
          </w:p>
        </w:tc>
      </w:tr>
      <w:tr w:rsidR="008528A9" w:rsidRPr="00270C16" w14:paraId="660E3642"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785AC0EE" w14:textId="77777777" w:rsidR="008528A9" w:rsidRPr="00270C16" w:rsidRDefault="008528A9" w:rsidP="008528A9">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CA854A2" w14:textId="77777777" w:rsidR="008528A9" w:rsidRPr="00270C16" w:rsidRDefault="008528A9" w:rsidP="008528A9">
            <w:pPr>
              <w:pStyle w:val="TAC"/>
              <w:rPr>
                <w:lang w:val="en-US" w:eastAsia="zh-CN"/>
              </w:rPr>
            </w:pPr>
          </w:p>
        </w:tc>
        <w:tc>
          <w:tcPr>
            <w:tcW w:w="666" w:type="dxa"/>
            <w:tcBorders>
              <w:left w:val="single" w:sz="4" w:space="0" w:color="auto"/>
              <w:bottom w:val="single" w:sz="4" w:space="0" w:color="auto"/>
              <w:right w:val="single" w:sz="4" w:space="0" w:color="auto"/>
            </w:tcBorders>
          </w:tcPr>
          <w:p w14:paraId="70C3B386" w14:textId="77777777" w:rsidR="008528A9" w:rsidRPr="00270C16" w:rsidRDefault="008528A9" w:rsidP="008528A9">
            <w:pPr>
              <w:pStyle w:val="TAC"/>
              <w:rPr>
                <w:lang w:val="en-US" w:eastAsia="zh-CN"/>
              </w:rPr>
            </w:pPr>
            <w:r w:rsidRPr="00270C16">
              <w:rPr>
                <w:lang w:val="en-US"/>
              </w:rPr>
              <w:t>n78</w:t>
            </w:r>
          </w:p>
        </w:tc>
        <w:tc>
          <w:tcPr>
            <w:tcW w:w="641" w:type="dxa"/>
            <w:tcBorders>
              <w:top w:val="single" w:sz="4" w:space="0" w:color="auto"/>
              <w:left w:val="single" w:sz="4" w:space="0" w:color="auto"/>
              <w:bottom w:val="single" w:sz="4" w:space="0" w:color="auto"/>
              <w:right w:val="single" w:sz="4" w:space="0" w:color="auto"/>
            </w:tcBorders>
          </w:tcPr>
          <w:p w14:paraId="1ECB125E" w14:textId="77777777" w:rsidR="008528A9" w:rsidRPr="00270C16" w:rsidRDefault="008528A9" w:rsidP="008528A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C6F32" w14:textId="77777777" w:rsidR="008528A9" w:rsidRPr="00270C16" w:rsidRDefault="008528A9" w:rsidP="008528A9">
            <w:pPr>
              <w:pStyle w:val="TAC"/>
              <w:rPr>
                <w:lang w:val="en-US" w:eastAsia="zh-CN"/>
              </w:rPr>
            </w:pPr>
            <w:r w:rsidRPr="00270C16">
              <w:rPr>
                <w:lang w:val="x-none"/>
              </w:rPr>
              <w:t>10</w:t>
            </w:r>
          </w:p>
        </w:tc>
        <w:tc>
          <w:tcPr>
            <w:tcW w:w="594" w:type="dxa"/>
            <w:tcBorders>
              <w:top w:val="single" w:sz="4" w:space="0" w:color="auto"/>
              <w:left w:val="single" w:sz="4" w:space="0" w:color="auto"/>
              <w:bottom w:val="single" w:sz="4" w:space="0" w:color="auto"/>
              <w:right w:val="single" w:sz="4" w:space="0" w:color="auto"/>
            </w:tcBorders>
          </w:tcPr>
          <w:p w14:paraId="7992C334" w14:textId="77777777" w:rsidR="008528A9" w:rsidRPr="00270C16" w:rsidRDefault="008528A9" w:rsidP="008528A9">
            <w:pPr>
              <w:pStyle w:val="TAC"/>
              <w:rPr>
                <w:lang w:val="en-US" w:eastAsia="zh-CN"/>
              </w:rPr>
            </w:pPr>
            <w:r w:rsidRPr="00270C16">
              <w:rPr>
                <w:lang w:val="x-none"/>
              </w:rPr>
              <w:t>15</w:t>
            </w:r>
          </w:p>
        </w:tc>
        <w:tc>
          <w:tcPr>
            <w:tcW w:w="679" w:type="dxa"/>
            <w:tcBorders>
              <w:top w:val="single" w:sz="4" w:space="0" w:color="auto"/>
              <w:left w:val="single" w:sz="4" w:space="0" w:color="auto"/>
              <w:bottom w:val="single" w:sz="4" w:space="0" w:color="auto"/>
              <w:right w:val="single" w:sz="4" w:space="0" w:color="auto"/>
            </w:tcBorders>
          </w:tcPr>
          <w:p w14:paraId="0E578D6B" w14:textId="77777777" w:rsidR="008528A9" w:rsidRPr="00270C16" w:rsidRDefault="008528A9" w:rsidP="008528A9">
            <w:pPr>
              <w:pStyle w:val="TAC"/>
              <w:rPr>
                <w:lang w:val="en-US" w:eastAsia="zh-CN"/>
              </w:rPr>
            </w:pPr>
            <w:r w:rsidRPr="00270C16">
              <w:rPr>
                <w:lang w:val="x-none"/>
              </w:rPr>
              <w:t>20</w:t>
            </w:r>
          </w:p>
        </w:tc>
        <w:tc>
          <w:tcPr>
            <w:tcW w:w="639" w:type="dxa"/>
            <w:gridSpan w:val="2"/>
            <w:tcBorders>
              <w:top w:val="single" w:sz="4" w:space="0" w:color="auto"/>
              <w:left w:val="single" w:sz="4" w:space="0" w:color="auto"/>
              <w:bottom w:val="single" w:sz="4" w:space="0" w:color="auto"/>
              <w:right w:val="single" w:sz="4" w:space="0" w:color="auto"/>
            </w:tcBorders>
          </w:tcPr>
          <w:p w14:paraId="4FD8E829" w14:textId="77777777" w:rsidR="008528A9" w:rsidRPr="00270C16" w:rsidRDefault="008528A9" w:rsidP="008528A9">
            <w:pPr>
              <w:pStyle w:val="TAC"/>
              <w:rPr>
                <w:lang w:val="en-US" w:eastAsia="zh-CN"/>
              </w:rPr>
            </w:pPr>
            <w:r w:rsidRPr="00270C16">
              <w:rPr>
                <w:lang w:val="x-none"/>
              </w:rPr>
              <w:t>25</w:t>
            </w:r>
          </w:p>
        </w:tc>
        <w:tc>
          <w:tcPr>
            <w:tcW w:w="653" w:type="dxa"/>
            <w:tcBorders>
              <w:top w:val="single" w:sz="4" w:space="0" w:color="auto"/>
              <w:left w:val="single" w:sz="4" w:space="0" w:color="auto"/>
              <w:bottom w:val="single" w:sz="4" w:space="0" w:color="auto"/>
              <w:right w:val="single" w:sz="4" w:space="0" w:color="auto"/>
            </w:tcBorders>
          </w:tcPr>
          <w:p w14:paraId="4F4F3FC4" w14:textId="77777777" w:rsidR="008528A9" w:rsidRPr="00270C16" w:rsidRDefault="008528A9" w:rsidP="008528A9">
            <w:pPr>
              <w:pStyle w:val="TAC"/>
              <w:rPr>
                <w:lang w:val="en-US" w:eastAsia="zh-CN"/>
              </w:rPr>
            </w:pPr>
            <w:r w:rsidRPr="00270C16">
              <w:rPr>
                <w:lang w:val="x-none"/>
              </w:rPr>
              <w:t>30</w:t>
            </w:r>
          </w:p>
        </w:tc>
        <w:tc>
          <w:tcPr>
            <w:tcW w:w="624" w:type="dxa"/>
            <w:tcBorders>
              <w:top w:val="single" w:sz="4" w:space="0" w:color="auto"/>
              <w:left w:val="single" w:sz="4" w:space="0" w:color="auto"/>
              <w:bottom w:val="single" w:sz="4" w:space="0" w:color="auto"/>
              <w:right w:val="single" w:sz="4" w:space="0" w:color="auto"/>
            </w:tcBorders>
          </w:tcPr>
          <w:p w14:paraId="2E4E17FF" w14:textId="77777777" w:rsidR="008528A9" w:rsidRPr="00270C16" w:rsidRDefault="008528A9" w:rsidP="008528A9">
            <w:pPr>
              <w:pStyle w:val="TAC"/>
              <w:rPr>
                <w:lang w:val="en-US" w:eastAsia="zh-CN"/>
              </w:rPr>
            </w:pPr>
            <w:r w:rsidRPr="00270C16">
              <w:rPr>
                <w:lang w:val="x-none"/>
              </w:rPr>
              <w:t>40</w:t>
            </w:r>
          </w:p>
        </w:tc>
        <w:tc>
          <w:tcPr>
            <w:tcW w:w="581" w:type="dxa"/>
            <w:tcBorders>
              <w:top w:val="single" w:sz="4" w:space="0" w:color="auto"/>
              <w:left w:val="single" w:sz="4" w:space="0" w:color="auto"/>
              <w:bottom w:val="single" w:sz="4" w:space="0" w:color="auto"/>
              <w:right w:val="single" w:sz="4" w:space="0" w:color="auto"/>
            </w:tcBorders>
          </w:tcPr>
          <w:p w14:paraId="04FB6AA8" w14:textId="77777777" w:rsidR="008528A9" w:rsidRPr="00270C16" w:rsidRDefault="008528A9" w:rsidP="008528A9">
            <w:pPr>
              <w:pStyle w:val="TAC"/>
              <w:rPr>
                <w:lang w:val="en-US" w:eastAsia="zh-CN"/>
              </w:rPr>
            </w:pPr>
            <w:r w:rsidRPr="00270C16">
              <w:rPr>
                <w:lang w:val="x-none"/>
              </w:rPr>
              <w:t>50</w:t>
            </w:r>
          </w:p>
        </w:tc>
        <w:tc>
          <w:tcPr>
            <w:tcW w:w="580" w:type="dxa"/>
            <w:tcBorders>
              <w:top w:val="single" w:sz="4" w:space="0" w:color="auto"/>
              <w:left w:val="single" w:sz="4" w:space="0" w:color="auto"/>
              <w:bottom w:val="single" w:sz="4" w:space="0" w:color="auto"/>
              <w:right w:val="single" w:sz="4" w:space="0" w:color="auto"/>
            </w:tcBorders>
          </w:tcPr>
          <w:p w14:paraId="3C375A6A" w14:textId="77777777" w:rsidR="008528A9" w:rsidRPr="00270C16" w:rsidRDefault="008528A9" w:rsidP="008528A9">
            <w:pPr>
              <w:pStyle w:val="TAC"/>
              <w:rPr>
                <w:lang w:val="en-US" w:eastAsia="zh-CN"/>
              </w:rPr>
            </w:pPr>
            <w:r w:rsidRPr="00270C16">
              <w:rPr>
                <w:rFonts w:hint="eastAsia"/>
                <w:lang w:val="en-US"/>
              </w:rPr>
              <w:t>6</w:t>
            </w:r>
            <w:r w:rsidRPr="00270C16">
              <w:rPr>
                <w:lang w:val="en-US"/>
              </w:rPr>
              <w:t>0</w:t>
            </w:r>
          </w:p>
        </w:tc>
        <w:tc>
          <w:tcPr>
            <w:tcW w:w="619" w:type="dxa"/>
            <w:tcBorders>
              <w:top w:val="single" w:sz="4" w:space="0" w:color="auto"/>
              <w:left w:val="single" w:sz="4" w:space="0" w:color="auto"/>
              <w:bottom w:val="single" w:sz="4" w:space="0" w:color="auto"/>
              <w:right w:val="single" w:sz="4" w:space="0" w:color="auto"/>
            </w:tcBorders>
          </w:tcPr>
          <w:p w14:paraId="329474DE" w14:textId="77777777" w:rsidR="008528A9" w:rsidRPr="00270C16" w:rsidRDefault="008528A9" w:rsidP="008528A9">
            <w:pPr>
              <w:pStyle w:val="TAC"/>
              <w:rPr>
                <w:lang w:val="en-US" w:eastAsia="zh-CN"/>
              </w:rPr>
            </w:pPr>
            <w:r w:rsidRPr="00270C16">
              <w:rPr>
                <w:rFonts w:hint="eastAsia"/>
                <w:lang w:val="en-US"/>
              </w:rPr>
              <w:t>7</w:t>
            </w:r>
            <w:r w:rsidRPr="00270C16">
              <w:rPr>
                <w:lang w:val="en-US"/>
              </w:rPr>
              <w:t>0</w:t>
            </w:r>
          </w:p>
        </w:tc>
        <w:tc>
          <w:tcPr>
            <w:tcW w:w="589" w:type="dxa"/>
            <w:tcBorders>
              <w:top w:val="single" w:sz="4" w:space="0" w:color="auto"/>
              <w:left w:val="single" w:sz="4" w:space="0" w:color="auto"/>
              <w:bottom w:val="single" w:sz="4" w:space="0" w:color="auto"/>
              <w:right w:val="single" w:sz="4" w:space="0" w:color="auto"/>
            </w:tcBorders>
          </w:tcPr>
          <w:p w14:paraId="045432C2" w14:textId="77777777" w:rsidR="008528A9" w:rsidRPr="00270C16" w:rsidRDefault="008528A9" w:rsidP="008528A9">
            <w:pPr>
              <w:pStyle w:val="TAC"/>
              <w:rPr>
                <w:lang w:val="en-US" w:eastAsia="zh-CN"/>
              </w:rPr>
            </w:pPr>
            <w:r w:rsidRPr="00270C16">
              <w:rPr>
                <w:rFonts w:hint="eastAsia"/>
                <w:lang w:val="en-US"/>
              </w:rPr>
              <w:t>8</w:t>
            </w:r>
            <w:r w:rsidRPr="00270C16">
              <w:rPr>
                <w:lang w:val="en-US"/>
              </w:rPr>
              <w:t>0</w:t>
            </w:r>
          </w:p>
        </w:tc>
        <w:tc>
          <w:tcPr>
            <w:tcW w:w="596" w:type="dxa"/>
            <w:tcBorders>
              <w:top w:val="single" w:sz="4" w:space="0" w:color="auto"/>
              <w:left w:val="single" w:sz="4" w:space="0" w:color="auto"/>
              <w:bottom w:val="single" w:sz="4" w:space="0" w:color="auto"/>
              <w:right w:val="single" w:sz="4" w:space="0" w:color="auto"/>
            </w:tcBorders>
          </w:tcPr>
          <w:p w14:paraId="2D2BE23E" w14:textId="77777777" w:rsidR="008528A9" w:rsidRPr="00270C16" w:rsidRDefault="008528A9" w:rsidP="008528A9">
            <w:pPr>
              <w:pStyle w:val="TAC"/>
              <w:rPr>
                <w:lang w:val="en-US" w:eastAsia="zh-CN"/>
              </w:rPr>
            </w:pPr>
            <w:r w:rsidRPr="00270C16">
              <w:rPr>
                <w:rFonts w:hint="eastAsia"/>
                <w:lang w:val="en-US"/>
              </w:rPr>
              <w:t>9</w:t>
            </w:r>
            <w:r w:rsidRPr="00270C16">
              <w:rPr>
                <w:lang w:val="en-US"/>
              </w:rPr>
              <w:t>0</w:t>
            </w:r>
          </w:p>
        </w:tc>
        <w:tc>
          <w:tcPr>
            <w:tcW w:w="792" w:type="dxa"/>
            <w:tcBorders>
              <w:top w:val="single" w:sz="4" w:space="0" w:color="auto"/>
              <w:left w:val="single" w:sz="4" w:space="0" w:color="auto"/>
              <w:bottom w:val="single" w:sz="4" w:space="0" w:color="auto"/>
              <w:right w:val="single" w:sz="4" w:space="0" w:color="auto"/>
            </w:tcBorders>
          </w:tcPr>
          <w:p w14:paraId="07932CFC" w14:textId="77777777" w:rsidR="008528A9" w:rsidRPr="00270C16" w:rsidRDefault="008528A9" w:rsidP="008528A9">
            <w:pPr>
              <w:pStyle w:val="TAC"/>
              <w:rPr>
                <w:lang w:val="en-US" w:eastAsia="zh-CN"/>
              </w:rPr>
            </w:pPr>
            <w:r w:rsidRPr="00270C16">
              <w:rPr>
                <w:rFonts w:hint="eastAsia"/>
                <w:lang w:val="en-US"/>
              </w:rPr>
              <w:t>1</w:t>
            </w:r>
            <w:r w:rsidRPr="00270C16">
              <w:rPr>
                <w:lang w:val="en-US"/>
              </w:rPr>
              <w:t>00</w:t>
            </w:r>
          </w:p>
        </w:tc>
        <w:tc>
          <w:tcPr>
            <w:tcW w:w="1286" w:type="dxa"/>
            <w:vMerge/>
            <w:tcBorders>
              <w:left w:val="single" w:sz="4" w:space="0" w:color="auto"/>
              <w:bottom w:val="single" w:sz="4" w:space="0" w:color="auto"/>
              <w:right w:val="single" w:sz="4" w:space="0" w:color="auto"/>
            </w:tcBorders>
            <w:shd w:val="clear" w:color="auto" w:fill="auto"/>
          </w:tcPr>
          <w:p w14:paraId="34316576" w14:textId="77777777" w:rsidR="008528A9" w:rsidRPr="00270C16" w:rsidRDefault="008528A9" w:rsidP="008528A9">
            <w:pPr>
              <w:pStyle w:val="TAC"/>
              <w:rPr>
                <w:lang w:val="en-US" w:eastAsia="zh-CN"/>
              </w:rPr>
            </w:pPr>
          </w:p>
        </w:tc>
      </w:tr>
      <w:tr w:rsidR="008528A9" w:rsidRPr="00270C16" w14:paraId="1A10A9E8"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tcPr>
          <w:p w14:paraId="4A446C60" w14:textId="77777777" w:rsidR="008528A9" w:rsidRPr="00270C16" w:rsidRDefault="008528A9" w:rsidP="008528A9">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3DFE7604" w14:textId="77777777" w:rsidR="008528A9" w:rsidRDefault="008528A9" w:rsidP="008528A9">
            <w:pPr>
              <w:pStyle w:val="TAC"/>
              <w:rPr>
                <w:lang w:val="en-US"/>
              </w:rPr>
            </w:pPr>
            <w:r w:rsidRPr="00270C16">
              <w:rPr>
                <w:rFonts w:hint="eastAsia"/>
                <w:lang w:val="en-US" w:eastAsia="zh-CN"/>
              </w:rPr>
              <w:t>-</w:t>
            </w:r>
            <w:r>
              <w:t xml:space="preserve"> CA_n25A-n71A</w:t>
            </w:r>
          </w:p>
          <w:p w14:paraId="66025ACE" w14:textId="77777777" w:rsidR="008528A9" w:rsidRDefault="008528A9" w:rsidP="008528A9">
            <w:pPr>
              <w:pStyle w:val="TAC"/>
              <w:rPr>
                <w:lang w:val="en-US"/>
              </w:rPr>
            </w:pPr>
            <w:r>
              <w:t>CA_n25A-n78A</w:t>
            </w:r>
          </w:p>
          <w:p w14:paraId="03628B7F" w14:textId="77777777" w:rsidR="008528A9" w:rsidRPr="00270C16" w:rsidRDefault="008528A9" w:rsidP="008528A9">
            <w:pPr>
              <w:pStyle w:val="TAC"/>
              <w:rPr>
                <w:lang w:val="en-US" w:eastAsia="zh-CN"/>
              </w:rPr>
            </w:pPr>
            <w:r>
              <w:t>CA_n71A-n78A</w:t>
            </w:r>
          </w:p>
        </w:tc>
        <w:tc>
          <w:tcPr>
            <w:tcW w:w="666" w:type="dxa"/>
            <w:tcBorders>
              <w:left w:val="single" w:sz="4" w:space="0" w:color="auto"/>
              <w:bottom w:val="single" w:sz="4" w:space="0" w:color="auto"/>
              <w:right w:val="single" w:sz="4" w:space="0" w:color="auto"/>
            </w:tcBorders>
          </w:tcPr>
          <w:p w14:paraId="768E47DF" w14:textId="77777777" w:rsidR="008528A9" w:rsidRPr="00270C16" w:rsidRDefault="008528A9" w:rsidP="008528A9">
            <w:pPr>
              <w:pStyle w:val="TAC"/>
              <w:rPr>
                <w:lang w:val="en-US" w:eastAsia="zh-CN"/>
              </w:rPr>
            </w:pPr>
            <w:r w:rsidRPr="00270C16">
              <w:rPr>
                <w:lang w:val="en-US"/>
              </w:rPr>
              <w:t>n25</w:t>
            </w:r>
          </w:p>
        </w:tc>
        <w:tc>
          <w:tcPr>
            <w:tcW w:w="641" w:type="dxa"/>
            <w:tcBorders>
              <w:top w:val="single" w:sz="4" w:space="0" w:color="auto"/>
              <w:left w:val="single" w:sz="4" w:space="0" w:color="auto"/>
              <w:bottom w:val="single" w:sz="4" w:space="0" w:color="auto"/>
              <w:right w:val="single" w:sz="4" w:space="0" w:color="auto"/>
            </w:tcBorders>
          </w:tcPr>
          <w:p w14:paraId="4B6833D1" w14:textId="77777777" w:rsidR="008528A9" w:rsidRPr="00270C16" w:rsidRDefault="008528A9" w:rsidP="008528A9">
            <w:pPr>
              <w:pStyle w:val="TAC"/>
              <w:rPr>
                <w:lang w:val="en-US" w:eastAsia="zh-CN"/>
              </w:rPr>
            </w:pPr>
            <w:r w:rsidRPr="00270C16">
              <w:rPr>
                <w:lang w:val="en-US"/>
              </w:rPr>
              <w:t>5</w:t>
            </w:r>
          </w:p>
        </w:tc>
        <w:tc>
          <w:tcPr>
            <w:tcW w:w="671" w:type="dxa"/>
            <w:tcBorders>
              <w:top w:val="single" w:sz="4" w:space="0" w:color="auto"/>
              <w:left w:val="single" w:sz="4" w:space="0" w:color="auto"/>
              <w:bottom w:val="single" w:sz="4" w:space="0" w:color="auto"/>
              <w:right w:val="single" w:sz="4" w:space="0" w:color="auto"/>
            </w:tcBorders>
          </w:tcPr>
          <w:p w14:paraId="7798B1DD" w14:textId="77777777" w:rsidR="008528A9" w:rsidRPr="00270C16" w:rsidRDefault="008528A9" w:rsidP="008528A9">
            <w:pPr>
              <w:pStyle w:val="TAC"/>
              <w:rPr>
                <w:lang w:val="en-US" w:eastAsia="zh-CN"/>
              </w:rPr>
            </w:pPr>
            <w:r w:rsidRPr="00270C16">
              <w:rPr>
                <w:lang w:val="x-none"/>
              </w:rPr>
              <w:t>10</w:t>
            </w:r>
          </w:p>
        </w:tc>
        <w:tc>
          <w:tcPr>
            <w:tcW w:w="594" w:type="dxa"/>
            <w:tcBorders>
              <w:top w:val="single" w:sz="4" w:space="0" w:color="auto"/>
              <w:left w:val="single" w:sz="4" w:space="0" w:color="auto"/>
              <w:bottom w:val="single" w:sz="4" w:space="0" w:color="auto"/>
              <w:right w:val="single" w:sz="4" w:space="0" w:color="auto"/>
            </w:tcBorders>
          </w:tcPr>
          <w:p w14:paraId="37EC5C6D" w14:textId="77777777" w:rsidR="008528A9" w:rsidRPr="00270C16" w:rsidRDefault="008528A9" w:rsidP="008528A9">
            <w:pPr>
              <w:pStyle w:val="TAC"/>
              <w:rPr>
                <w:lang w:val="en-US" w:eastAsia="zh-CN"/>
              </w:rPr>
            </w:pPr>
            <w:r w:rsidRPr="00270C16">
              <w:rPr>
                <w:lang w:val="x-none"/>
              </w:rPr>
              <w:t>15</w:t>
            </w:r>
          </w:p>
        </w:tc>
        <w:tc>
          <w:tcPr>
            <w:tcW w:w="679" w:type="dxa"/>
            <w:tcBorders>
              <w:top w:val="single" w:sz="4" w:space="0" w:color="auto"/>
              <w:left w:val="single" w:sz="4" w:space="0" w:color="auto"/>
              <w:bottom w:val="single" w:sz="4" w:space="0" w:color="auto"/>
              <w:right w:val="single" w:sz="4" w:space="0" w:color="auto"/>
            </w:tcBorders>
          </w:tcPr>
          <w:p w14:paraId="01A2A63B" w14:textId="77777777" w:rsidR="008528A9" w:rsidRPr="00270C16" w:rsidRDefault="008528A9" w:rsidP="008528A9">
            <w:pPr>
              <w:pStyle w:val="TAC"/>
              <w:rPr>
                <w:lang w:val="en-US" w:eastAsia="zh-CN"/>
              </w:rPr>
            </w:pPr>
            <w:r w:rsidRPr="00270C16">
              <w:rPr>
                <w:lang w:val="x-none"/>
              </w:rPr>
              <w:t>20</w:t>
            </w:r>
          </w:p>
        </w:tc>
        <w:tc>
          <w:tcPr>
            <w:tcW w:w="639" w:type="dxa"/>
            <w:gridSpan w:val="2"/>
            <w:tcBorders>
              <w:top w:val="single" w:sz="4" w:space="0" w:color="auto"/>
              <w:left w:val="single" w:sz="4" w:space="0" w:color="auto"/>
              <w:bottom w:val="single" w:sz="4" w:space="0" w:color="auto"/>
              <w:right w:val="single" w:sz="4" w:space="0" w:color="auto"/>
            </w:tcBorders>
          </w:tcPr>
          <w:p w14:paraId="57CFD6BC" w14:textId="77777777" w:rsidR="008528A9" w:rsidRPr="00270C16" w:rsidRDefault="008528A9" w:rsidP="008528A9">
            <w:pPr>
              <w:pStyle w:val="TAC"/>
              <w:rPr>
                <w:lang w:val="en-US" w:eastAsia="zh-CN"/>
              </w:rPr>
            </w:pPr>
            <w:r w:rsidRPr="00270C16">
              <w:rPr>
                <w:rFonts w:eastAsia="DengXian" w:hint="eastAsia"/>
                <w:lang w:val="x-none"/>
              </w:rPr>
              <w:t>2</w:t>
            </w:r>
            <w:r w:rsidRPr="00270C16">
              <w:rPr>
                <w:rFonts w:eastAsia="DengXian"/>
                <w:lang w:val="x-none"/>
              </w:rPr>
              <w:t>5</w:t>
            </w:r>
          </w:p>
        </w:tc>
        <w:tc>
          <w:tcPr>
            <w:tcW w:w="653" w:type="dxa"/>
            <w:tcBorders>
              <w:top w:val="single" w:sz="4" w:space="0" w:color="auto"/>
              <w:left w:val="single" w:sz="4" w:space="0" w:color="auto"/>
              <w:bottom w:val="single" w:sz="4" w:space="0" w:color="auto"/>
              <w:right w:val="single" w:sz="4" w:space="0" w:color="auto"/>
            </w:tcBorders>
          </w:tcPr>
          <w:p w14:paraId="5B6DD811" w14:textId="77777777" w:rsidR="008528A9" w:rsidRPr="00270C16" w:rsidRDefault="008528A9" w:rsidP="008528A9">
            <w:pPr>
              <w:pStyle w:val="TAC"/>
              <w:rPr>
                <w:lang w:val="en-US" w:eastAsia="zh-CN"/>
              </w:rPr>
            </w:pPr>
            <w:r w:rsidRPr="00270C16">
              <w:rPr>
                <w:rFonts w:eastAsia="DengXian" w:hint="eastAsia"/>
                <w:lang w:val="x-none"/>
              </w:rPr>
              <w:t>3</w:t>
            </w:r>
            <w:r w:rsidRPr="00270C16">
              <w:rPr>
                <w:rFonts w:eastAsia="DengXian"/>
                <w:lang w:val="x-none"/>
              </w:rPr>
              <w:t>0</w:t>
            </w:r>
          </w:p>
        </w:tc>
        <w:tc>
          <w:tcPr>
            <w:tcW w:w="624" w:type="dxa"/>
            <w:tcBorders>
              <w:top w:val="single" w:sz="4" w:space="0" w:color="auto"/>
              <w:left w:val="single" w:sz="4" w:space="0" w:color="auto"/>
              <w:bottom w:val="single" w:sz="4" w:space="0" w:color="auto"/>
              <w:right w:val="single" w:sz="4" w:space="0" w:color="auto"/>
            </w:tcBorders>
          </w:tcPr>
          <w:p w14:paraId="2006ED74" w14:textId="77777777" w:rsidR="008528A9" w:rsidRPr="00270C16" w:rsidRDefault="008528A9" w:rsidP="008528A9">
            <w:pPr>
              <w:pStyle w:val="TAC"/>
              <w:rPr>
                <w:lang w:val="en-US" w:eastAsia="zh-CN"/>
              </w:rPr>
            </w:pPr>
            <w:r w:rsidRPr="00270C16">
              <w:rPr>
                <w:rFonts w:eastAsia="DengXian" w:hint="eastAsia"/>
                <w:lang w:val="x-none"/>
              </w:rPr>
              <w:t>4</w:t>
            </w:r>
            <w:r w:rsidRPr="00270C16">
              <w:rPr>
                <w:rFonts w:eastAsia="DengXian"/>
                <w:lang w:val="x-none"/>
              </w:rPr>
              <w:t>0</w:t>
            </w:r>
          </w:p>
        </w:tc>
        <w:tc>
          <w:tcPr>
            <w:tcW w:w="581" w:type="dxa"/>
            <w:tcBorders>
              <w:top w:val="single" w:sz="4" w:space="0" w:color="auto"/>
              <w:left w:val="single" w:sz="4" w:space="0" w:color="auto"/>
              <w:bottom w:val="single" w:sz="4" w:space="0" w:color="auto"/>
              <w:right w:val="single" w:sz="4" w:space="0" w:color="auto"/>
            </w:tcBorders>
          </w:tcPr>
          <w:p w14:paraId="44D0367C" w14:textId="77777777" w:rsidR="008528A9" w:rsidRPr="00270C16" w:rsidRDefault="008528A9" w:rsidP="008528A9">
            <w:pPr>
              <w:pStyle w:val="TAC"/>
              <w:rPr>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2C7077F" w14:textId="77777777" w:rsidR="008528A9" w:rsidRPr="00270C16" w:rsidRDefault="008528A9" w:rsidP="008528A9">
            <w:pPr>
              <w:pStyle w:val="TAC"/>
              <w:rPr>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8773B73" w14:textId="77777777" w:rsidR="008528A9" w:rsidRPr="00270C16" w:rsidRDefault="008528A9" w:rsidP="008528A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079FC" w14:textId="77777777" w:rsidR="008528A9" w:rsidRPr="00270C16" w:rsidRDefault="008528A9" w:rsidP="008528A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C45C70"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71B0EC0" w14:textId="77777777" w:rsidR="008528A9" w:rsidRPr="00270C16" w:rsidRDefault="008528A9" w:rsidP="008528A9">
            <w:pPr>
              <w:pStyle w:val="TAC"/>
              <w:rPr>
                <w:lang w:val="en-US" w:eastAsia="zh-CN"/>
              </w:rPr>
            </w:pPr>
          </w:p>
        </w:tc>
        <w:tc>
          <w:tcPr>
            <w:tcW w:w="1286" w:type="dxa"/>
            <w:vMerge w:val="restart"/>
            <w:tcBorders>
              <w:top w:val="nil"/>
              <w:left w:val="single" w:sz="4" w:space="0" w:color="auto"/>
              <w:right w:val="single" w:sz="4" w:space="0" w:color="auto"/>
            </w:tcBorders>
            <w:shd w:val="clear" w:color="auto" w:fill="auto"/>
          </w:tcPr>
          <w:p w14:paraId="6411CDCA" w14:textId="77777777" w:rsidR="008528A9" w:rsidRPr="00270C16" w:rsidRDefault="008528A9" w:rsidP="008528A9">
            <w:pPr>
              <w:pStyle w:val="TAC"/>
              <w:rPr>
                <w:lang w:val="en-US" w:eastAsia="zh-CN"/>
              </w:rPr>
            </w:pPr>
            <w:r w:rsidRPr="00270C16">
              <w:rPr>
                <w:rFonts w:hint="eastAsia"/>
                <w:lang w:val="en-US" w:eastAsia="zh-CN"/>
              </w:rPr>
              <w:t>0</w:t>
            </w:r>
          </w:p>
        </w:tc>
      </w:tr>
      <w:tr w:rsidR="008528A9" w:rsidRPr="00270C16" w14:paraId="1A847B39" w14:textId="77777777" w:rsidTr="008528A9">
        <w:trPr>
          <w:trHeight w:val="29"/>
        </w:trPr>
        <w:tc>
          <w:tcPr>
            <w:tcW w:w="1596" w:type="dxa"/>
            <w:gridSpan w:val="2"/>
            <w:vMerge/>
            <w:tcBorders>
              <w:left w:val="single" w:sz="4" w:space="0" w:color="auto"/>
              <w:right w:val="single" w:sz="4" w:space="0" w:color="auto"/>
            </w:tcBorders>
            <w:shd w:val="clear" w:color="auto" w:fill="auto"/>
          </w:tcPr>
          <w:p w14:paraId="0C52F5DD" w14:textId="77777777" w:rsidR="008528A9" w:rsidRPr="00270C16" w:rsidRDefault="008528A9" w:rsidP="008528A9">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65AEC4D2" w14:textId="77777777" w:rsidR="008528A9" w:rsidRPr="00270C16" w:rsidRDefault="008528A9" w:rsidP="008528A9">
            <w:pPr>
              <w:keepNext/>
              <w:keepLines/>
              <w:spacing w:after="0"/>
              <w:jc w:val="center"/>
              <w:rPr>
                <w:rFonts w:ascii="Arial" w:hAnsi="Arial"/>
                <w:sz w:val="18"/>
                <w:szCs w:val="18"/>
                <w:lang w:val="en-US" w:eastAsia="zh-CN"/>
              </w:rPr>
            </w:pPr>
          </w:p>
        </w:tc>
        <w:tc>
          <w:tcPr>
            <w:tcW w:w="666" w:type="dxa"/>
            <w:tcBorders>
              <w:left w:val="single" w:sz="4" w:space="0" w:color="auto"/>
              <w:bottom w:val="single" w:sz="4" w:space="0" w:color="auto"/>
              <w:right w:val="single" w:sz="4" w:space="0" w:color="auto"/>
            </w:tcBorders>
          </w:tcPr>
          <w:p w14:paraId="7CC1AC9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41" w:type="dxa"/>
            <w:tcBorders>
              <w:top w:val="single" w:sz="4" w:space="0" w:color="auto"/>
              <w:left w:val="single" w:sz="4" w:space="0" w:color="auto"/>
              <w:bottom w:val="single" w:sz="4" w:space="0" w:color="auto"/>
              <w:right w:val="single" w:sz="4" w:space="0" w:color="auto"/>
            </w:tcBorders>
          </w:tcPr>
          <w:p w14:paraId="2D060F51"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5C866BC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594" w:type="dxa"/>
            <w:tcBorders>
              <w:top w:val="single" w:sz="4" w:space="0" w:color="auto"/>
              <w:left w:val="single" w:sz="4" w:space="0" w:color="auto"/>
              <w:bottom w:val="single" w:sz="4" w:space="0" w:color="auto"/>
              <w:right w:val="single" w:sz="4" w:space="0" w:color="auto"/>
            </w:tcBorders>
          </w:tcPr>
          <w:p w14:paraId="2BE13A23"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79" w:type="dxa"/>
            <w:tcBorders>
              <w:top w:val="single" w:sz="4" w:space="0" w:color="auto"/>
              <w:left w:val="single" w:sz="4" w:space="0" w:color="auto"/>
              <w:bottom w:val="single" w:sz="4" w:space="0" w:color="auto"/>
              <w:right w:val="single" w:sz="4" w:space="0" w:color="auto"/>
            </w:tcBorders>
          </w:tcPr>
          <w:p w14:paraId="7A8014D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39" w:type="dxa"/>
            <w:gridSpan w:val="2"/>
            <w:tcBorders>
              <w:top w:val="single" w:sz="4" w:space="0" w:color="auto"/>
              <w:left w:val="single" w:sz="4" w:space="0" w:color="auto"/>
              <w:bottom w:val="single" w:sz="4" w:space="0" w:color="auto"/>
              <w:right w:val="single" w:sz="4" w:space="0" w:color="auto"/>
            </w:tcBorders>
          </w:tcPr>
          <w:p w14:paraId="1EABC0C4" w14:textId="77777777" w:rsidR="008528A9" w:rsidRPr="00270C16" w:rsidRDefault="008528A9" w:rsidP="008528A9">
            <w:pPr>
              <w:keepNext/>
              <w:keepLines/>
              <w:spacing w:after="0"/>
              <w:jc w:val="center"/>
              <w:rPr>
                <w:rFonts w:ascii="Arial"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E0ED813" w14:textId="77777777" w:rsidR="008528A9" w:rsidRPr="00270C16" w:rsidRDefault="008528A9" w:rsidP="008528A9">
            <w:pPr>
              <w:keepNext/>
              <w:keepLines/>
              <w:spacing w:after="0"/>
              <w:jc w:val="center"/>
              <w:rPr>
                <w:rFonts w:ascii="Arial"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A842592" w14:textId="77777777" w:rsidR="008528A9" w:rsidRPr="00270C16" w:rsidRDefault="008528A9" w:rsidP="008528A9">
            <w:pPr>
              <w:keepNext/>
              <w:keepLines/>
              <w:spacing w:after="0"/>
              <w:jc w:val="center"/>
              <w:rPr>
                <w:rFonts w:ascii="Arial"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2359F" w14:textId="77777777" w:rsidR="008528A9" w:rsidRPr="00270C16" w:rsidRDefault="008528A9" w:rsidP="008528A9">
            <w:pPr>
              <w:keepNext/>
              <w:keepLines/>
              <w:spacing w:after="0"/>
              <w:jc w:val="center"/>
              <w:rPr>
                <w:rFonts w:ascii="Arial"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BEFD799" w14:textId="77777777" w:rsidR="008528A9" w:rsidRPr="00270C16" w:rsidRDefault="008528A9" w:rsidP="008528A9">
            <w:pPr>
              <w:keepNext/>
              <w:keepLines/>
              <w:spacing w:after="0"/>
              <w:jc w:val="center"/>
              <w:rPr>
                <w:rFonts w:ascii="Arial"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B2EE353"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D3995A" w14:textId="77777777" w:rsidR="008528A9" w:rsidRPr="00270C16" w:rsidRDefault="008528A9" w:rsidP="008528A9">
            <w:pPr>
              <w:keepNext/>
              <w:keepLines/>
              <w:spacing w:after="0"/>
              <w:jc w:val="center"/>
              <w:rPr>
                <w:rFonts w:ascii="Arial"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F065D"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593CA37" w14:textId="77777777" w:rsidR="008528A9" w:rsidRPr="00270C16" w:rsidRDefault="008528A9" w:rsidP="008528A9">
            <w:pPr>
              <w:keepNext/>
              <w:keepLines/>
              <w:spacing w:after="0"/>
              <w:jc w:val="center"/>
              <w:rPr>
                <w:rFonts w:ascii="Arial" w:hAnsi="Arial"/>
                <w:sz w:val="18"/>
                <w:szCs w:val="18"/>
                <w:lang w:val="en-US" w:eastAsia="zh-CN"/>
              </w:rPr>
            </w:pPr>
          </w:p>
        </w:tc>
        <w:tc>
          <w:tcPr>
            <w:tcW w:w="1286" w:type="dxa"/>
            <w:vMerge/>
            <w:tcBorders>
              <w:left w:val="single" w:sz="4" w:space="0" w:color="auto"/>
              <w:right w:val="single" w:sz="4" w:space="0" w:color="auto"/>
            </w:tcBorders>
            <w:shd w:val="clear" w:color="auto" w:fill="auto"/>
          </w:tcPr>
          <w:p w14:paraId="21C1952C"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7699D67E"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6778030F" w14:textId="77777777" w:rsidR="008528A9" w:rsidRPr="00270C16" w:rsidRDefault="008528A9" w:rsidP="008528A9">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21A4FFD" w14:textId="77777777" w:rsidR="008528A9" w:rsidRPr="00270C16" w:rsidRDefault="008528A9" w:rsidP="008528A9">
            <w:pPr>
              <w:keepNext/>
              <w:keepLines/>
              <w:spacing w:after="0"/>
              <w:jc w:val="center"/>
              <w:rPr>
                <w:rFonts w:ascii="Arial" w:hAnsi="Arial"/>
                <w:sz w:val="18"/>
                <w:szCs w:val="18"/>
                <w:lang w:val="en-US" w:eastAsia="zh-CN"/>
              </w:rPr>
            </w:pPr>
          </w:p>
        </w:tc>
        <w:tc>
          <w:tcPr>
            <w:tcW w:w="666" w:type="dxa"/>
            <w:tcBorders>
              <w:left w:val="single" w:sz="4" w:space="0" w:color="auto"/>
              <w:bottom w:val="single" w:sz="4" w:space="0" w:color="auto"/>
              <w:right w:val="single" w:sz="4" w:space="0" w:color="auto"/>
            </w:tcBorders>
          </w:tcPr>
          <w:p w14:paraId="467B41D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258" w:type="dxa"/>
            <w:gridSpan w:val="14"/>
            <w:tcBorders>
              <w:top w:val="single" w:sz="4" w:space="0" w:color="auto"/>
              <w:left w:val="single" w:sz="4" w:space="0" w:color="auto"/>
              <w:bottom w:val="single" w:sz="4" w:space="0" w:color="auto"/>
              <w:right w:val="single" w:sz="4" w:space="0" w:color="auto"/>
            </w:tcBorders>
          </w:tcPr>
          <w:p w14:paraId="019A10B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86" w:type="dxa"/>
            <w:vMerge/>
            <w:tcBorders>
              <w:left w:val="single" w:sz="4" w:space="0" w:color="auto"/>
              <w:bottom w:val="single" w:sz="4" w:space="0" w:color="auto"/>
              <w:right w:val="single" w:sz="4" w:space="0" w:color="auto"/>
            </w:tcBorders>
            <w:shd w:val="clear" w:color="auto" w:fill="auto"/>
          </w:tcPr>
          <w:p w14:paraId="0E8099D2"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28B51380"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06C696E0"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96CB3F" w14:textId="77777777" w:rsidR="008528A9" w:rsidRPr="00270C16" w:rsidRDefault="008528A9" w:rsidP="008528A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6" w:type="dxa"/>
            <w:tcBorders>
              <w:left w:val="single" w:sz="4" w:space="0" w:color="auto"/>
              <w:bottom w:val="single" w:sz="4" w:space="0" w:color="auto"/>
              <w:right w:val="single" w:sz="4" w:space="0" w:color="auto"/>
            </w:tcBorders>
            <w:vAlign w:val="center"/>
          </w:tcPr>
          <w:p w14:paraId="32FFE862"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41" w:type="dxa"/>
            <w:tcBorders>
              <w:top w:val="single" w:sz="4" w:space="0" w:color="auto"/>
              <w:left w:val="single" w:sz="4" w:space="0" w:color="auto"/>
              <w:bottom w:val="single" w:sz="4" w:space="0" w:color="auto"/>
              <w:right w:val="single" w:sz="4" w:space="0" w:color="auto"/>
            </w:tcBorders>
            <w:vAlign w:val="center"/>
          </w:tcPr>
          <w:p w14:paraId="1E82CFCB"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B6A7092" w14:textId="77777777" w:rsidR="008528A9" w:rsidRPr="00270C16" w:rsidRDefault="008528A9" w:rsidP="008528A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5D6D5200"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45EFB659"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83340D6"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14B16AE"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8B1C8E2" w14:textId="77777777" w:rsidR="008528A9" w:rsidRPr="00270C16" w:rsidRDefault="008528A9" w:rsidP="008528A9">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17745E5F" w14:textId="77777777" w:rsidR="008528A9" w:rsidRPr="00270C16" w:rsidRDefault="008528A9" w:rsidP="008528A9">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66552067" w14:textId="77777777" w:rsidR="008528A9" w:rsidRPr="00270C16" w:rsidRDefault="008528A9" w:rsidP="008528A9">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14:paraId="6AC8EA9A" w14:textId="77777777" w:rsidR="008528A9" w:rsidRPr="00270C16" w:rsidRDefault="008528A9" w:rsidP="008528A9">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8DD1852" w14:textId="77777777" w:rsidR="008528A9" w:rsidRPr="00270C16" w:rsidRDefault="008528A9" w:rsidP="008528A9">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FADDBB" w14:textId="77777777" w:rsidR="008528A9" w:rsidRPr="00270C16" w:rsidRDefault="008528A9" w:rsidP="008528A9">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7718FD89" w14:textId="77777777" w:rsidR="008528A9" w:rsidRPr="00270C16" w:rsidRDefault="008528A9" w:rsidP="008528A9">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14C3703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3003512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5B9D257"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C74055"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6AFB9F7E"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41" w:type="dxa"/>
            <w:tcBorders>
              <w:top w:val="single" w:sz="4" w:space="0" w:color="auto"/>
              <w:left w:val="single" w:sz="4" w:space="0" w:color="auto"/>
              <w:bottom w:val="single" w:sz="4" w:space="0" w:color="auto"/>
              <w:right w:val="single" w:sz="4" w:space="0" w:color="auto"/>
            </w:tcBorders>
            <w:vAlign w:val="center"/>
          </w:tcPr>
          <w:p w14:paraId="5222A1D4"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A72200" w14:textId="77777777" w:rsidR="008528A9" w:rsidRPr="00270C16" w:rsidRDefault="008528A9" w:rsidP="008528A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47D027A0"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178D05DC"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8268F82"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1A5C25C0"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5C210114" w14:textId="77777777" w:rsidR="008528A9" w:rsidRPr="00270C16" w:rsidRDefault="008528A9" w:rsidP="008528A9">
            <w:pPr>
              <w:keepNext/>
              <w:keepLines/>
              <w:spacing w:after="0"/>
              <w:jc w:val="center"/>
              <w:rPr>
                <w:rFonts w:ascii="Arial" w:hAnsi="Arial"/>
                <w:sz w:val="18"/>
                <w:szCs w:val="18"/>
                <w:lang w:eastAsia="zh-CN"/>
              </w:rPr>
            </w:pPr>
            <w:r w:rsidRPr="00EF55B6">
              <w:rPr>
                <w:rFonts w:ascii="Arial" w:eastAsia="游明朝"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79333D4B" w14:textId="77777777" w:rsidR="008528A9" w:rsidRPr="00270C16" w:rsidRDefault="008528A9" w:rsidP="008528A9">
            <w:pPr>
              <w:keepNext/>
              <w:keepLines/>
              <w:spacing w:after="0"/>
              <w:jc w:val="center"/>
              <w:rPr>
                <w:rFonts w:ascii="Arial"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3DC36F11" w14:textId="77777777" w:rsidR="008528A9" w:rsidRPr="00270C16" w:rsidRDefault="008528A9" w:rsidP="008528A9">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14:paraId="0D88ACBB" w14:textId="77777777" w:rsidR="008528A9" w:rsidRPr="00270C16" w:rsidRDefault="008528A9" w:rsidP="008528A9">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F573555" w14:textId="77777777" w:rsidR="008528A9" w:rsidRPr="00270C16" w:rsidRDefault="008528A9" w:rsidP="008528A9">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A5EEF2" w14:textId="77777777" w:rsidR="008528A9" w:rsidRPr="00270C16" w:rsidRDefault="008528A9" w:rsidP="008528A9">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7BCC976C" w14:textId="77777777" w:rsidR="008528A9" w:rsidRPr="00270C16" w:rsidRDefault="008528A9" w:rsidP="008528A9">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2D9FE7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9EEDC4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A4C2041"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7E191C"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71960330"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41" w:type="dxa"/>
            <w:tcBorders>
              <w:top w:val="single" w:sz="4" w:space="0" w:color="auto"/>
              <w:left w:val="single" w:sz="4" w:space="0" w:color="auto"/>
              <w:bottom w:val="single" w:sz="4" w:space="0" w:color="auto"/>
              <w:right w:val="single" w:sz="4" w:space="0" w:color="auto"/>
            </w:tcBorders>
            <w:vAlign w:val="center"/>
          </w:tcPr>
          <w:p w14:paraId="2305353C"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9D80EBF" w14:textId="77777777" w:rsidR="008528A9" w:rsidRPr="00270C16" w:rsidRDefault="008528A9" w:rsidP="008528A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0BA87F6"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5EFEA249"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9A4B404"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53" w:type="dxa"/>
            <w:tcBorders>
              <w:top w:val="single" w:sz="4" w:space="0" w:color="auto"/>
              <w:left w:val="single" w:sz="4" w:space="0" w:color="auto"/>
              <w:bottom w:val="single" w:sz="4" w:space="0" w:color="auto"/>
              <w:right w:val="single" w:sz="4" w:space="0" w:color="auto"/>
            </w:tcBorders>
            <w:vAlign w:val="center"/>
          </w:tcPr>
          <w:p w14:paraId="6E9AF410"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4991F842" w14:textId="77777777" w:rsidR="008528A9" w:rsidRPr="00270C16" w:rsidRDefault="008528A9" w:rsidP="008528A9">
            <w:pPr>
              <w:keepNext/>
              <w:keepLines/>
              <w:spacing w:after="0"/>
              <w:jc w:val="center"/>
              <w:rPr>
                <w:rFonts w:ascii="Arial"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EDCBEC" w14:textId="77777777" w:rsidR="008528A9" w:rsidRPr="00270C16" w:rsidRDefault="008528A9" w:rsidP="008528A9">
            <w:pPr>
              <w:keepNext/>
              <w:keepLines/>
              <w:spacing w:after="0"/>
              <w:jc w:val="center"/>
              <w:rPr>
                <w:rFonts w:ascii="Arial"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0B515AB" w14:textId="77777777" w:rsidR="008528A9" w:rsidRPr="00270C16" w:rsidRDefault="008528A9" w:rsidP="008528A9">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1E0D218E"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CD15A8" w14:textId="77777777" w:rsidR="008528A9" w:rsidRPr="00270C16" w:rsidRDefault="008528A9" w:rsidP="008528A9">
            <w:pPr>
              <w:keepNext/>
              <w:keepLines/>
              <w:spacing w:after="0"/>
              <w:jc w:val="center"/>
              <w:rPr>
                <w:rFonts w:ascii="Arial"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C4BC66" w14:textId="77777777" w:rsidR="008528A9" w:rsidRPr="00270C16" w:rsidRDefault="008528A9" w:rsidP="008528A9">
            <w:pPr>
              <w:keepNext/>
              <w:keepLines/>
              <w:spacing w:after="0"/>
              <w:jc w:val="center"/>
              <w:rPr>
                <w:rFonts w:ascii="Arial"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C7C8454" w14:textId="77777777" w:rsidR="008528A9" w:rsidRPr="00270C16" w:rsidRDefault="008528A9" w:rsidP="008528A9">
            <w:pPr>
              <w:keepNext/>
              <w:keepLines/>
              <w:spacing w:after="0"/>
              <w:jc w:val="center"/>
              <w:rPr>
                <w:rFonts w:ascii="Arial" w:hAnsi="Arial"/>
                <w:sz w:val="18"/>
                <w:szCs w:val="18"/>
                <w:lang w:eastAsia="zh-CN"/>
              </w:rPr>
            </w:pPr>
          </w:p>
        </w:tc>
        <w:tc>
          <w:tcPr>
            <w:tcW w:w="1286" w:type="dxa"/>
            <w:vMerge/>
            <w:tcBorders>
              <w:left w:val="single" w:sz="4" w:space="0" w:color="auto"/>
              <w:bottom w:val="single" w:sz="4" w:space="0" w:color="auto"/>
              <w:right w:val="single" w:sz="4" w:space="0" w:color="auto"/>
            </w:tcBorders>
            <w:shd w:val="clear" w:color="auto" w:fill="auto"/>
          </w:tcPr>
          <w:p w14:paraId="1FED33F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20774F2"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0B8551F5"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4A5E665" w14:textId="77777777" w:rsidR="008528A9" w:rsidRPr="00270C16" w:rsidRDefault="008528A9" w:rsidP="008528A9">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6" w:type="dxa"/>
            <w:tcBorders>
              <w:left w:val="single" w:sz="4" w:space="0" w:color="auto"/>
              <w:bottom w:val="single" w:sz="4" w:space="0" w:color="auto"/>
              <w:right w:val="single" w:sz="4" w:space="0" w:color="auto"/>
            </w:tcBorders>
            <w:vAlign w:val="center"/>
          </w:tcPr>
          <w:p w14:paraId="3B84619F"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41" w:type="dxa"/>
            <w:tcBorders>
              <w:top w:val="single" w:sz="4" w:space="0" w:color="auto"/>
              <w:left w:val="single" w:sz="4" w:space="0" w:color="auto"/>
              <w:bottom w:val="single" w:sz="4" w:space="0" w:color="auto"/>
              <w:right w:val="single" w:sz="4" w:space="0" w:color="auto"/>
            </w:tcBorders>
            <w:vAlign w:val="center"/>
          </w:tcPr>
          <w:p w14:paraId="60A1DBB0"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C75E15B" w14:textId="77777777" w:rsidR="008528A9" w:rsidRPr="00270C16" w:rsidRDefault="008528A9" w:rsidP="008528A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1153218D"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3D3AC842"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32161FF"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2B93B33"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1720B28D" w14:textId="77777777" w:rsidR="008528A9" w:rsidRPr="00270C16" w:rsidRDefault="008528A9" w:rsidP="008528A9">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vAlign w:val="center"/>
          </w:tcPr>
          <w:p w14:paraId="5C6E8658" w14:textId="77777777" w:rsidR="008528A9" w:rsidRPr="00270C16" w:rsidRDefault="008528A9" w:rsidP="008528A9">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1724B484" w14:textId="77777777" w:rsidR="008528A9" w:rsidRPr="00270C16" w:rsidRDefault="008528A9" w:rsidP="008528A9">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14:paraId="762DD78F" w14:textId="77777777" w:rsidR="008528A9" w:rsidRPr="00270C16" w:rsidRDefault="008528A9" w:rsidP="008528A9">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7B37E36" w14:textId="77777777" w:rsidR="008528A9" w:rsidRPr="00270C16" w:rsidRDefault="008528A9" w:rsidP="008528A9">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FDC1CD" w14:textId="77777777" w:rsidR="008528A9" w:rsidRPr="00270C16" w:rsidRDefault="008528A9" w:rsidP="008528A9">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71008353" w14:textId="77777777" w:rsidR="008528A9" w:rsidRPr="00270C16" w:rsidRDefault="008528A9" w:rsidP="008528A9">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3BBB0DA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54493A7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31E2102"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E5334C"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74EDE830"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65F163C2" w14:textId="77777777" w:rsidR="008528A9" w:rsidRPr="00270C16" w:rsidRDefault="008528A9" w:rsidP="008528A9">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86" w:type="dxa"/>
            <w:vMerge/>
            <w:tcBorders>
              <w:left w:val="single" w:sz="4" w:space="0" w:color="auto"/>
              <w:right w:val="single" w:sz="4" w:space="0" w:color="auto"/>
            </w:tcBorders>
            <w:shd w:val="clear" w:color="auto" w:fill="auto"/>
          </w:tcPr>
          <w:p w14:paraId="788D001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592313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853AAA4"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601C9"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333F5C4E"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41" w:type="dxa"/>
            <w:tcBorders>
              <w:top w:val="single" w:sz="4" w:space="0" w:color="auto"/>
              <w:left w:val="single" w:sz="4" w:space="0" w:color="auto"/>
              <w:bottom w:val="single" w:sz="4" w:space="0" w:color="auto"/>
              <w:right w:val="single" w:sz="4" w:space="0" w:color="auto"/>
            </w:tcBorders>
            <w:vAlign w:val="center"/>
          </w:tcPr>
          <w:p w14:paraId="20C4DF79"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BBDF535" w14:textId="77777777" w:rsidR="008528A9" w:rsidRPr="00270C16" w:rsidRDefault="008528A9" w:rsidP="008528A9">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center"/>
          </w:tcPr>
          <w:p w14:paraId="0174BA57"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761D450A" w14:textId="77777777" w:rsidR="008528A9" w:rsidRPr="00270C16" w:rsidRDefault="008528A9" w:rsidP="008528A9">
            <w:pPr>
              <w:keepNext/>
              <w:keepLines/>
              <w:spacing w:after="0"/>
              <w:jc w:val="center"/>
              <w:rPr>
                <w:rFonts w:ascii="Arial" w:eastAsia="游明朝"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BEE7BA1" w14:textId="77777777" w:rsidR="008528A9" w:rsidRPr="00270C16" w:rsidRDefault="008528A9" w:rsidP="008528A9">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53" w:type="dxa"/>
            <w:tcBorders>
              <w:top w:val="single" w:sz="4" w:space="0" w:color="auto"/>
              <w:left w:val="single" w:sz="4" w:space="0" w:color="auto"/>
              <w:bottom w:val="single" w:sz="4" w:space="0" w:color="auto"/>
              <w:right w:val="single" w:sz="4" w:space="0" w:color="auto"/>
            </w:tcBorders>
            <w:vAlign w:val="center"/>
          </w:tcPr>
          <w:p w14:paraId="6709C38D"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7C9FDFEC" w14:textId="77777777" w:rsidR="008528A9" w:rsidRPr="00270C16" w:rsidRDefault="008528A9" w:rsidP="008528A9">
            <w:pPr>
              <w:keepNext/>
              <w:keepLines/>
              <w:spacing w:after="0"/>
              <w:jc w:val="center"/>
              <w:rPr>
                <w:rFonts w:ascii="Arial" w:hAnsi="Arial"/>
                <w:sz w:val="18"/>
                <w:szCs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C5E4990" w14:textId="77777777" w:rsidR="008528A9" w:rsidRPr="00270C16" w:rsidRDefault="008528A9" w:rsidP="008528A9">
            <w:pPr>
              <w:keepNext/>
              <w:keepLines/>
              <w:spacing w:after="0"/>
              <w:jc w:val="center"/>
              <w:rPr>
                <w:rFonts w:ascii="Arial" w:hAnsi="Arial"/>
                <w:sz w:val="18"/>
                <w:szCs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838D148" w14:textId="77777777" w:rsidR="008528A9" w:rsidRPr="00270C16" w:rsidRDefault="008528A9" w:rsidP="008528A9">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66C1AB4B"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54AEB" w14:textId="77777777" w:rsidR="008528A9" w:rsidRPr="00270C16" w:rsidRDefault="008528A9" w:rsidP="008528A9">
            <w:pPr>
              <w:keepNext/>
              <w:keepLines/>
              <w:spacing w:after="0"/>
              <w:jc w:val="center"/>
              <w:rPr>
                <w:rFonts w:ascii="Arial" w:hAnsi="Arial"/>
                <w:sz w:val="18"/>
                <w:szCs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A7D7B6" w14:textId="77777777" w:rsidR="008528A9" w:rsidRPr="00270C16" w:rsidRDefault="008528A9" w:rsidP="008528A9">
            <w:pPr>
              <w:keepNext/>
              <w:keepLines/>
              <w:spacing w:after="0"/>
              <w:jc w:val="center"/>
              <w:rPr>
                <w:rFonts w:ascii="Arial" w:hAnsi="Arial"/>
                <w:sz w:val="18"/>
                <w:szCs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0D0B3FC1" w14:textId="77777777" w:rsidR="008528A9" w:rsidRPr="00270C16" w:rsidRDefault="008528A9" w:rsidP="008528A9">
            <w:pPr>
              <w:keepNext/>
              <w:keepLines/>
              <w:spacing w:after="0"/>
              <w:jc w:val="center"/>
              <w:rPr>
                <w:rFonts w:ascii="Arial" w:hAnsi="Arial"/>
                <w:sz w:val="18"/>
                <w:szCs w:val="18"/>
                <w:lang w:eastAsia="zh-CN"/>
              </w:rPr>
            </w:pPr>
          </w:p>
        </w:tc>
        <w:tc>
          <w:tcPr>
            <w:tcW w:w="1286" w:type="dxa"/>
            <w:vMerge/>
            <w:tcBorders>
              <w:left w:val="single" w:sz="4" w:space="0" w:color="auto"/>
              <w:bottom w:val="single" w:sz="4" w:space="0" w:color="auto"/>
              <w:right w:val="single" w:sz="4" w:space="0" w:color="auto"/>
            </w:tcBorders>
            <w:shd w:val="clear" w:color="auto" w:fill="auto"/>
          </w:tcPr>
          <w:p w14:paraId="0399926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277C802"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4477D75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48DDB5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11242FD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344BE40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78D995"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5D400391" w14:textId="77777777" w:rsidR="008528A9" w:rsidRPr="00270C16" w:rsidRDefault="008528A9" w:rsidP="008528A9">
            <w:pPr>
              <w:keepNext/>
              <w:keepLines/>
              <w:spacing w:after="0"/>
              <w:jc w:val="center"/>
              <w:rPr>
                <w:rFonts w:ascii="Arial" w:eastAsia="游明朝" w:hAnsi="Arial"/>
                <w:sz w:val="18"/>
                <w:szCs w:val="18"/>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BD5B4BA" w14:textId="77777777" w:rsidR="008528A9" w:rsidRPr="00270C16" w:rsidRDefault="008528A9" w:rsidP="008528A9">
            <w:pPr>
              <w:keepNext/>
              <w:keepLines/>
              <w:spacing w:after="0"/>
              <w:jc w:val="center"/>
              <w:rPr>
                <w:rFonts w:ascii="Arial" w:eastAsia="游明朝" w:hAnsi="Arial"/>
                <w:sz w:val="18"/>
                <w:szCs w:val="18"/>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08348B8"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7898C24"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2D21DFD" w14:textId="77777777" w:rsidR="008528A9" w:rsidRPr="00270C16" w:rsidRDefault="008528A9" w:rsidP="008528A9">
            <w:pPr>
              <w:keepNext/>
              <w:keepLines/>
              <w:spacing w:after="0"/>
              <w:jc w:val="center"/>
              <w:rPr>
                <w:rFonts w:ascii="Arial" w:eastAsia="游明朝" w:hAnsi="Arial"/>
                <w:sz w:val="18"/>
                <w:szCs w:val="18"/>
              </w:rPr>
            </w:pPr>
          </w:p>
        </w:tc>
        <w:tc>
          <w:tcPr>
            <w:tcW w:w="581" w:type="dxa"/>
            <w:tcBorders>
              <w:top w:val="single" w:sz="4" w:space="0" w:color="auto"/>
              <w:left w:val="single" w:sz="4" w:space="0" w:color="auto"/>
              <w:bottom w:val="single" w:sz="4" w:space="0" w:color="auto"/>
              <w:right w:val="single" w:sz="4" w:space="0" w:color="auto"/>
            </w:tcBorders>
          </w:tcPr>
          <w:p w14:paraId="61D555BD" w14:textId="77777777" w:rsidR="008528A9" w:rsidRPr="00270C16" w:rsidRDefault="008528A9" w:rsidP="008528A9">
            <w:pPr>
              <w:keepNext/>
              <w:keepLines/>
              <w:spacing w:after="0"/>
              <w:jc w:val="center"/>
              <w:rPr>
                <w:rFonts w:ascii="Arial" w:eastAsia="游明朝" w:hAnsi="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504723E7" w14:textId="77777777" w:rsidR="008528A9" w:rsidRPr="00270C16" w:rsidRDefault="008528A9" w:rsidP="008528A9">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54393281" w14:textId="77777777" w:rsidR="008528A9" w:rsidRPr="00270C16" w:rsidRDefault="008528A9" w:rsidP="008528A9">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5353AF" w14:textId="77777777" w:rsidR="008528A9" w:rsidRPr="00270C16" w:rsidRDefault="008528A9" w:rsidP="008528A9">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64BE2BBA" w14:textId="77777777" w:rsidR="008528A9" w:rsidRPr="00270C16" w:rsidRDefault="008528A9" w:rsidP="008528A9">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6EA05F86" w14:textId="77777777" w:rsidR="008528A9" w:rsidRPr="00270C16" w:rsidRDefault="008528A9" w:rsidP="008528A9">
            <w:pPr>
              <w:keepNext/>
              <w:keepLines/>
              <w:spacing w:after="0"/>
              <w:jc w:val="center"/>
              <w:rPr>
                <w:rFonts w:ascii="Arial" w:hAnsi="Arial"/>
                <w:sz w:val="18"/>
                <w:szCs w:val="18"/>
                <w:lang w:eastAsia="zh-CN"/>
              </w:rPr>
            </w:pPr>
          </w:p>
        </w:tc>
        <w:tc>
          <w:tcPr>
            <w:tcW w:w="1286" w:type="dxa"/>
            <w:tcBorders>
              <w:left w:val="single" w:sz="4" w:space="0" w:color="auto"/>
              <w:bottom w:val="nil"/>
              <w:right w:val="single" w:sz="4" w:space="0" w:color="auto"/>
            </w:tcBorders>
            <w:shd w:val="clear" w:color="auto" w:fill="auto"/>
          </w:tcPr>
          <w:p w14:paraId="197D998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5CBC4BE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840A0C9"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65115E"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2A58258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41" w:type="dxa"/>
            <w:tcBorders>
              <w:top w:val="single" w:sz="4" w:space="0" w:color="auto"/>
              <w:left w:val="single" w:sz="4" w:space="0" w:color="auto"/>
              <w:bottom w:val="single" w:sz="4" w:space="0" w:color="auto"/>
              <w:right w:val="single" w:sz="4" w:space="0" w:color="auto"/>
            </w:tcBorders>
          </w:tcPr>
          <w:p w14:paraId="12A498E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8B1FED"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2754958D" w14:textId="77777777" w:rsidR="008528A9" w:rsidRPr="00270C16" w:rsidRDefault="008528A9" w:rsidP="008528A9">
            <w:pPr>
              <w:keepNext/>
              <w:keepLines/>
              <w:spacing w:after="0"/>
              <w:jc w:val="center"/>
              <w:rPr>
                <w:rFonts w:ascii="Arial" w:eastAsia="游明朝" w:hAnsi="Arial"/>
                <w:sz w:val="18"/>
                <w:szCs w:val="18"/>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72F9FC84" w14:textId="77777777" w:rsidR="008528A9" w:rsidRPr="00270C16" w:rsidRDefault="008528A9" w:rsidP="008528A9">
            <w:pPr>
              <w:keepNext/>
              <w:keepLines/>
              <w:spacing w:after="0"/>
              <w:jc w:val="center"/>
              <w:rPr>
                <w:rFonts w:ascii="Arial" w:eastAsia="游明朝" w:hAnsi="Arial"/>
                <w:sz w:val="18"/>
                <w:szCs w:val="18"/>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B5939E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910418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FAF427E"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3196C32D"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7FCA624C" w14:textId="77777777" w:rsidR="008528A9" w:rsidRPr="00270C16" w:rsidRDefault="008528A9" w:rsidP="008528A9">
            <w:pPr>
              <w:keepNext/>
              <w:keepLines/>
              <w:spacing w:after="0"/>
              <w:jc w:val="center"/>
              <w:rPr>
                <w:rFonts w:ascii="Arial" w:eastAsia="游明朝" w:hAnsi="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1229EC5B" w14:textId="77777777" w:rsidR="008528A9" w:rsidRPr="00270C16" w:rsidRDefault="008528A9" w:rsidP="008528A9">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D5D2484" w14:textId="77777777" w:rsidR="008528A9" w:rsidRPr="00270C16" w:rsidRDefault="008528A9" w:rsidP="008528A9">
            <w:pPr>
              <w:keepNext/>
              <w:keepLines/>
              <w:spacing w:after="0"/>
              <w:jc w:val="center"/>
              <w:rPr>
                <w:rFonts w:ascii="Arial" w:eastAsia="游明朝" w:hAnsi="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294EC468" w14:textId="77777777" w:rsidR="008528A9" w:rsidRPr="00270C16" w:rsidRDefault="008528A9" w:rsidP="008528A9">
            <w:pPr>
              <w:keepNext/>
              <w:keepLines/>
              <w:spacing w:after="0"/>
              <w:jc w:val="center"/>
              <w:rPr>
                <w:rFonts w:ascii="Arial" w:eastAsia="游明朝" w:hAnsi="Arial"/>
                <w:sz w:val="18"/>
                <w:szCs w:val="18"/>
              </w:rPr>
            </w:pPr>
          </w:p>
        </w:tc>
        <w:tc>
          <w:tcPr>
            <w:tcW w:w="792" w:type="dxa"/>
            <w:tcBorders>
              <w:top w:val="single" w:sz="4" w:space="0" w:color="auto"/>
              <w:left w:val="single" w:sz="4" w:space="0" w:color="auto"/>
              <w:bottom w:val="single" w:sz="4" w:space="0" w:color="auto"/>
              <w:right w:val="single" w:sz="4" w:space="0" w:color="auto"/>
            </w:tcBorders>
          </w:tcPr>
          <w:p w14:paraId="4DD18559" w14:textId="77777777" w:rsidR="008528A9" w:rsidRPr="00270C16" w:rsidRDefault="008528A9" w:rsidP="008528A9">
            <w:pPr>
              <w:keepNext/>
              <w:keepLines/>
              <w:spacing w:after="0"/>
              <w:jc w:val="center"/>
              <w:rPr>
                <w:rFonts w:ascii="Arial" w:hAnsi="Arial"/>
                <w:sz w:val="18"/>
                <w:szCs w:val="18"/>
                <w:lang w:eastAsia="zh-CN"/>
              </w:rPr>
            </w:pPr>
          </w:p>
        </w:tc>
        <w:tc>
          <w:tcPr>
            <w:tcW w:w="1286" w:type="dxa"/>
            <w:tcBorders>
              <w:top w:val="nil"/>
              <w:left w:val="single" w:sz="4" w:space="0" w:color="auto"/>
              <w:bottom w:val="nil"/>
              <w:right w:val="single" w:sz="4" w:space="0" w:color="auto"/>
            </w:tcBorders>
            <w:shd w:val="clear" w:color="auto" w:fill="auto"/>
          </w:tcPr>
          <w:p w14:paraId="79F590AE"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BAF2383"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EB813DD"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DEDB4E"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1E9006E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16654494"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049CE2"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3A037001" w14:textId="77777777" w:rsidR="008528A9" w:rsidRPr="00270C16" w:rsidRDefault="008528A9" w:rsidP="008528A9">
            <w:pPr>
              <w:keepNext/>
              <w:keepLines/>
              <w:spacing w:after="0"/>
              <w:jc w:val="center"/>
              <w:rPr>
                <w:rFonts w:ascii="Arial" w:eastAsia="游明朝" w:hAnsi="Arial"/>
                <w:sz w:val="18"/>
                <w:szCs w:val="18"/>
              </w:rPr>
            </w:pPr>
            <w:r w:rsidRPr="00270C16">
              <w:rPr>
                <w:rFonts w:ascii="Arial" w:hAnsi="Arial" w:hint="eastAsia"/>
                <w:sz w:val="18"/>
                <w:szCs w:val="18"/>
                <w:lang w:eastAsia="zh-CN"/>
              </w:rPr>
              <w:t>15</w:t>
            </w:r>
          </w:p>
        </w:tc>
        <w:tc>
          <w:tcPr>
            <w:tcW w:w="679" w:type="dxa"/>
            <w:tcBorders>
              <w:top w:val="single" w:sz="4" w:space="0" w:color="auto"/>
              <w:left w:val="single" w:sz="4" w:space="0" w:color="auto"/>
              <w:bottom w:val="single" w:sz="4" w:space="0" w:color="auto"/>
              <w:right w:val="single" w:sz="4" w:space="0" w:color="auto"/>
            </w:tcBorders>
          </w:tcPr>
          <w:p w14:paraId="30ECB167" w14:textId="77777777" w:rsidR="008528A9" w:rsidRPr="00270C16" w:rsidRDefault="008528A9" w:rsidP="008528A9">
            <w:pPr>
              <w:keepNext/>
              <w:keepLines/>
              <w:spacing w:after="0"/>
              <w:jc w:val="center"/>
              <w:rPr>
                <w:rFonts w:ascii="Arial" w:eastAsia="游明朝" w:hAnsi="Arial"/>
                <w:sz w:val="18"/>
                <w:szCs w:val="18"/>
              </w:rPr>
            </w:pPr>
            <w:r w:rsidRPr="00270C16">
              <w:rPr>
                <w:rFonts w:ascii="Arial" w:hAnsi="Arial" w:hint="eastAsia"/>
                <w:sz w:val="18"/>
                <w:szCs w:val="18"/>
                <w:lang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35E8A7F"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CF3E7F3"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4164FDD"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37028B0E"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779D73A5"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E6A7FCB" w14:textId="77777777" w:rsidR="008528A9" w:rsidRPr="00270C16" w:rsidRDefault="008528A9" w:rsidP="008528A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B57C85"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B76B1D6"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92" w:type="dxa"/>
            <w:tcBorders>
              <w:top w:val="single" w:sz="4" w:space="0" w:color="auto"/>
              <w:left w:val="single" w:sz="4" w:space="0" w:color="auto"/>
              <w:bottom w:val="single" w:sz="4" w:space="0" w:color="auto"/>
              <w:right w:val="single" w:sz="4" w:space="0" w:color="auto"/>
            </w:tcBorders>
          </w:tcPr>
          <w:p w14:paraId="13914F70" w14:textId="77777777" w:rsidR="008528A9" w:rsidRPr="00270C16" w:rsidRDefault="008528A9" w:rsidP="008528A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A1365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4E829E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8F24C5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42680AF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CA_n28A-n41A</w:t>
            </w:r>
          </w:p>
        </w:tc>
        <w:tc>
          <w:tcPr>
            <w:tcW w:w="666" w:type="dxa"/>
            <w:tcBorders>
              <w:left w:val="single" w:sz="4" w:space="0" w:color="auto"/>
              <w:bottom w:val="single" w:sz="4" w:space="0" w:color="auto"/>
              <w:right w:val="single" w:sz="4" w:space="0" w:color="auto"/>
            </w:tcBorders>
          </w:tcPr>
          <w:p w14:paraId="2C79594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41" w:type="dxa"/>
            <w:tcBorders>
              <w:top w:val="single" w:sz="4" w:space="0" w:color="auto"/>
              <w:left w:val="single" w:sz="4" w:space="0" w:color="auto"/>
              <w:bottom w:val="single" w:sz="4" w:space="0" w:color="auto"/>
              <w:right w:val="single" w:sz="4" w:space="0" w:color="auto"/>
            </w:tcBorders>
          </w:tcPr>
          <w:p w14:paraId="4662F7C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C9226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838B1D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20B4D5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6A2B9FB"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BC58E9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4FB9DAB"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53DC98E0"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50E1B32C"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A38B1A"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1C68C6"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AEC1F04"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1F6EA0F1" w14:textId="77777777" w:rsidR="008528A9" w:rsidRPr="00270C16" w:rsidRDefault="008528A9" w:rsidP="008528A9">
            <w:pPr>
              <w:keepNext/>
              <w:keepLines/>
              <w:spacing w:after="0"/>
              <w:jc w:val="center"/>
              <w:rPr>
                <w:rFonts w:ascii="Arial" w:hAnsi="Arial"/>
                <w:sz w:val="18"/>
                <w:lang w:eastAsia="zh-CN"/>
              </w:rPr>
            </w:pPr>
          </w:p>
        </w:tc>
        <w:tc>
          <w:tcPr>
            <w:tcW w:w="1286" w:type="dxa"/>
            <w:tcBorders>
              <w:top w:val="nil"/>
              <w:left w:val="single" w:sz="4" w:space="0" w:color="auto"/>
              <w:bottom w:val="nil"/>
              <w:right w:val="single" w:sz="4" w:space="0" w:color="auto"/>
            </w:tcBorders>
            <w:shd w:val="clear" w:color="auto" w:fill="auto"/>
          </w:tcPr>
          <w:p w14:paraId="7220F1C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8528A9" w:rsidRPr="00270C16" w14:paraId="2CE55A1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99D1948"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DF8AD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CA_n28A-n77A</w:t>
            </w:r>
          </w:p>
        </w:tc>
        <w:tc>
          <w:tcPr>
            <w:tcW w:w="666" w:type="dxa"/>
            <w:tcBorders>
              <w:left w:val="single" w:sz="4" w:space="0" w:color="auto"/>
              <w:bottom w:val="single" w:sz="4" w:space="0" w:color="auto"/>
              <w:right w:val="single" w:sz="4" w:space="0" w:color="auto"/>
            </w:tcBorders>
          </w:tcPr>
          <w:p w14:paraId="1CDE2FF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41" w:type="dxa"/>
            <w:tcBorders>
              <w:top w:val="single" w:sz="4" w:space="0" w:color="auto"/>
              <w:left w:val="single" w:sz="4" w:space="0" w:color="auto"/>
              <w:bottom w:val="single" w:sz="4" w:space="0" w:color="auto"/>
              <w:right w:val="single" w:sz="4" w:space="0" w:color="auto"/>
            </w:tcBorders>
          </w:tcPr>
          <w:p w14:paraId="12E34398"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4D36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54F885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72F1F1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5C998BE"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1F5788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11CD1A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9A3664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C96B83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D24C48F"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95617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C9D373"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8C1B0D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9AA7F6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92C3F9B"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5BE2AD9"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7EC8C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CA_n41A-n77A</w:t>
            </w:r>
          </w:p>
        </w:tc>
        <w:tc>
          <w:tcPr>
            <w:tcW w:w="666" w:type="dxa"/>
            <w:tcBorders>
              <w:left w:val="single" w:sz="4" w:space="0" w:color="auto"/>
              <w:bottom w:val="single" w:sz="4" w:space="0" w:color="auto"/>
              <w:right w:val="single" w:sz="4" w:space="0" w:color="auto"/>
            </w:tcBorders>
          </w:tcPr>
          <w:p w14:paraId="69E8931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41" w:type="dxa"/>
            <w:tcBorders>
              <w:top w:val="single" w:sz="4" w:space="0" w:color="auto"/>
              <w:left w:val="single" w:sz="4" w:space="0" w:color="auto"/>
              <w:bottom w:val="single" w:sz="4" w:space="0" w:color="auto"/>
              <w:right w:val="single" w:sz="4" w:space="0" w:color="auto"/>
            </w:tcBorders>
          </w:tcPr>
          <w:p w14:paraId="1A60BB2B"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92F3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19565EF"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B7485E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0429191"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4D7318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E94F22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31B56C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ADDE7F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E19B5D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eastAsia="zh-CN"/>
              </w:rPr>
              <w:t>70</w:t>
            </w:r>
          </w:p>
        </w:tc>
        <w:tc>
          <w:tcPr>
            <w:tcW w:w="589" w:type="dxa"/>
            <w:tcBorders>
              <w:top w:val="single" w:sz="4" w:space="0" w:color="auto"/>
              <w:left w:val="single" w:sz="4" w:space="0" w:color="auto"/>
              <w:bottom w:val="single" w:sz="4" w:space="0" w:color="auto"/>
              <w:right w:val="single" w:sz="4" w:space="0" w:color="auto"/>
            </w:tcBorders>
          </w:tcPr>
          <w:p w14:paraId="1B62E14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698CF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B523C65"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E3C5E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592F1D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190ED8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6FF64F0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CA_n28A-n41A</w:t>
            </w:r>
          </w:p>
        </w:tc>
        <w:tc>
          <w:tcPr>
            <w:tcW w:w="666" w:type="dxa"/>
            <w:tcBorders>
              <w:left w:val="single" w:sz="4" w:space="0" w:color="auto"/>
              <w:bottom w:val="single" w:sz="4" w:space="0" w:color="auto"/>
              <w:right w:val="single" w:sz="4" w:space="0" w:color="auto"/>
            </w:tcBorders>
          </w:tcPr>
          <w:p w14:paraId="5742B5B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41" w:type="dxa"/>
            <w:tcBorders>
              <w:top w:val="single" w:sz="4" w:space="0" w:color="auto"/>
              <w:left w:val="single" w:sz="4" w:space="0" w:color="auto"/>
              <w:bottom w:val="single" w:sz="4" w:space="0" w:color="auto"/>
              <w:right w:val="single" w:sz="4" w:space="0" w:color="auto"/>
            </w:tcBorders>
          </w:tcPr>
          <w:p w14:paraId="3541A57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758F5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309A10C"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3744765"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EE38EBD"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AE7A01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2F61588"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14:paraId="75A4E78E"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tcPr>
          <w:p w14:paraId="52543B08"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6972E8"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69EF51"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70EE9BD"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tcPr>
          <w:p w14:paraId="4229E668" w14:textId="77777777" w:rsidR="008528A9" w:rsidRPr="00270C16" w:rsidRDefault="008528A9" w:rsidP="008528A9">
            <w:pPr>
              <w:keepNext/>
              <w:keepLines/>
              <w:spacing w:after="0"/>
              <w:jc w:val="center"/>
              <w:rPr>
                <w:rFonts w:ascii="Arial" w:hAnsi="Arial"/>
                <w:sz w:val="18"/>
                <w:lang w:eastAsia="zh-CN"/>
              </w:rPr>
            </w:pPr>
          </w:p>
        </w:tc>
        <w:tc>
          <w:tcPr>
            <w:tcW w:w="1286" w:type="dxa"/>
            <w:tcBorders>
              <w:top w:val="nil"/>
              <w:left w:val="single" w:sz="4" w:space="0" w:color="auto"/>
              <w:bottom w:val="nil"/>
              <w:right w:val="single" w:sz="4" w:space="0" w:color="auto"/>
            </w:tcBorders>
            <w:shd w:val="clear" w:color="auto" w:fill="auto"/>
          </w:tcPr>
          <w:p w14:paraId="5C78E91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8528A9" w:rsidRPr="00270C16" w14:paraId="300440A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155BBAD"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0D902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CA_n28A-n77A</w:t>
            </w:r>
          </w:p>
        </w:tc>
        <w:tc>
          <w:tcPr>
            <w:tcW w:w="666" w:type="dxa"/>
            <w:tcBorders>
              <w:left w:val="single" w:sz="4" w:space="0" w:color="auto"/>
              <w:bottom w:val="single" w:sz="4" w:space="0" w:color="auto"/>
              <w:right w:val="single" w:sz="4" w:space="0" w:color="auto"/>
            </w:tcBorders>
          </w:tcPr>
          <w:p w14:paraId="205FD36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41" w:type="dxa"/>
            <w:tcBorders>
              <w:top w:val="single" w:sz="4" w:space="0" w:color="auto"/>
              <w:left w:val="single" w:sz="4" w:space="0" w:color="auto"/>
              <w:bottom w:val="single" w:sz="4" w:space="0" w:color="auto"/>
              <w:right w:val="single" w:sz="4" w:space="0" w:color="auto"/>
            </w:tcBorders>
          </w:tcPr>
          <w:p w14:paraId="173DE8D8"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A527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5D9F785"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5F978D2"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E9CB90D"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D73FA5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558CF6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B196196"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67C16FB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2E6959F"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06B0B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2B5CF3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63DB826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77270C0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8C0536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E30383B"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E9FDD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CA_n41A-n77A</w:t>
            </w:r>
          </w:p>
        </w:tc>
        <w:tc>
          <w:tcPr>
            <w:tcW w:w="666" w:type="dxa"/>
            <w:tcBorders>
              <w:left w:val="single" w:sz="4" w:space="0" w:color="auto"/>
              <w:bottom w:val="single" w:sz="4" w:space="0" w:color="auto"/>
              <w:right w:val="single" w:sz="4" w:space="0" w:color="auto"/>
            </w:tcBorders>
          </w:tcPr>
          <w:p w14:paraId="4DBAC7E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1193399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86" w:type="dxa"/>
            <w:tcBorders>
              <w:top w:val="nil"/>
              <w:left w:val="single" w:sz="4" w:space="0" w:color="auto"/>
              <w:bottom w:val="single" w:sz="4" w:space="0" w:color="auto"/>
              <w:right w:val="single" w:sz="4" w:space="0" w:color="auto"/>
            </w:tcBorders>
            <w:shd w:val="clear" w:color="auto" w:fill="auto"/>
          </w:tcPr>
          <w:p w14:paraId="58142AF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39B6DE2"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254BF62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6E2DF872" w14:textId="77777777" w:rsidR="008528A9" w:rsidRPr="00270C16" w:rsidRDefault="008528A9" w:rsidP="008528A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4A130E9" w14:textId="77777777" w:rsidR="008528A9" w:rsidRPr="00270C16" w:rsidRDefault="008528A9" w:rsidP="008528A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66DE527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6" w:type="dxa"/>
            <w:tcBorders>
              <w:left w:val="single" w:sz="4" w:space="0" w:color="auto"/>
              <w:bottom w:val="single" w:sz="4" w:space="0" w:color="auto"/>
              <w:right w:val="single" w:sz="4" w:space="0" w:color="auto"/>
            </w:tcBorders>
          </w:tcPr>
          <w:p w14:paraId="7A0E170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0997A25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3CDD2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EFD9F7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2DBD18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6020972"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7315FB6" w14:textId="77777777" w:rsidR="008528A9" w:rsidRPr="00270C16" w:rsidRDefault="008528A9" w:rsidP="008528A9">
            <w:pPr>
              <w:keepNext/>
              <w:keepLines/>
              <w:spacing w:after="0"/>
              <w:jc w:val="center"/>
              <w:rPr>
                <w:rFonts w:ascii="Arial" w:hAnsi="Arial"/>
                <w:sz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C31A85A" w14:textId="77777777" w:rsidR="008528A9" w:rsidRPr="00270C16" w:rsidRDefault="008528A9" w:rsidP="008528A9">
            <w:pPr>
              <w:keepNext/>
              <w:keepLines/>
              <w:spacing w:after="0"/>
              <w:jc w:val="center"/>
              <w:rPr>
                <w:rFonts w:ascii="Arial"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14595E" w14:textId="77777777" w:rsidR="008528A9" w:rsidRPr="00270C16" w:rsidRDefault="008528A9" w:rsidP="008528A9">
            <w:pPr>
              <w:keepNext/>
              <w:keepLines/>
              <w:spacing w:after="0"/>
              <w:jc w:val="center"/>
              <w:rPr>
                <w:rFonts w:ascii="Arial" w:hAnsi="Arial"/>
                <w:sz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FB5285E" w14:textId="77777777" w:rsidR="008528A9" w:rsidRPr="00270C16" w:rsidRDefault="008528A9" w:rsidP="008528A9">
            <w:pPr>
              <w:keepNext/>
              <w:keepLines/>
              <w:spacing w:after="0"/>
              <w:jc w:val="center"/>
              <w:rPr>
                <w:rFonts w:ascii="Arial" w:hAnsi="Arial"/>
                <w:sz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3DA60FC"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77E48"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448F16" w14:textId="77777777" w:rsidR="008528A9" w:rsidRPr="00270C16" w:rsidRDefault="008528A9" w:rsidP="008528A9">
            <w:pPr>
              <w:keepNext/>
              <w:keepLines/>
              <w:spacing w:after="0"/>
              <w:jc w:val="center"/>
              <w:rPr>
                <w:rFonts w:ascii="Arial" w:hAnsi="Arial"/>
                <w:sz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4320D70" w14:textId="77777777" w:rsidR="008528A9" w:rsidRPr="00270C16" w:rsidRDefault="008528A9" w:rsidP="008528A9">
            <w:pPr>
              <w:keepNext/>
              <w:keepLines/>
              <w:spacing w:after="0"/>
              <w:jc w:val="center"/>
              <w:rPr>
                <w:rFonts w:ascii="Arial" w:hAnsi="Arial"/>
                <w:sz w:val="18"/>
                <w:lang w:val="en-US" w:eastAsia="zh-CN"/>
              </w:rPr>
            </w:pPr>
          </w:p>
        </w:tc>
        <w:tc>
          <w:tcPr>
            <w:tcW w:w="1286" w:type="dxa"/>
            <w:tcBorders>
              <w:left w:val="single" w:sz="4" w:space="0" w:color="auto"/>
              <w:bottom w:val="nil"/>
              <w:right w:val="single" w:sz="4" w:space="0" w:color="auto"/>
            </w:tcBorders>
            <w:shd w:val="clear" w:color="auto" w:fill="auto"/>
          </w:tcPr>
          <w:p w14:paraId="3F3A88B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7EC324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CD340AF"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653B4A"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39A044D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547D1C4E"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3CB6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28E296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2D7DE4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E769BDC" w14:textId="77777777" w:rsidR="008528A9" w:rsidRPr="00270C16" w:rsidRDefault="008528A9" w:rsidP="008528A9">
            <w:pPr>
              <w:keepNext/>
              <w:keepLines/>
              <w:spacing w:after="0"/>
              <w:jc w:val="center"/>
              <w:rPr>
                <w:rFonts w:ascii="Arial" w:hAnsi="Arial"/>
                <w:sz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74639D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C269F5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0BB8E1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646FF1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CB5F7EA"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4C564" w14:textId="77777777" w:rsidR="008528A9" w:rsidRPr="00270C16" w:rsidRDefault="008528A9" w:rsidP="008528A9">
            <w:pPr>
              <w:keepNext/>
              <w:keepLines/>
              <w:spacing w:after="0"/>
              <w:jc w:val="center"/>
              <w:rPr>
                <w:rFonts w:ascii="Arial"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5711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6B0F1D3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86" w:type="dxa"/>
            <w:tcBorders>
              <w:top w:val="nil"/>
              <w:left w:val="single" w:sz="4" w:space="0" w:color="auto"/>
              <w:bottom w:val="nil"/>
              <w:right w:val="single" w:sz="4" w:space="0" w:color="auto"/>
            </w:tcBorders>
            <w:shd w:val="clear" w:color="auto" w:fill="auto"/>
          </w:tcPr>
          <w:p w14:paraId="3DE0E63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7EC278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B51C262" w14:textId="77777777" w:rsidR="008528A9" w:rsidRPr="00270C16" w:rsidRDefault="008528A9" w:rsidP="008528A9">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9AF55B"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35C3700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25ADEA27"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CAEB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7C66B9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219FE3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A3A113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0B4572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17F848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40AF17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2DEA58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2812A2F" w14:textId="77777777" w:rsidR="008528A9" w:rsidRPr="00270C16" w:rsidRDefault="008528A9" w:rsidP="008528A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C321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05B6D6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2E80233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4D2D96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4C4574F"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29B451D6"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05B44DA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6" w:type="dxa"/>
            <w:tcBorders>
              <w:left w:val="single" w:sz="4" w:space="0" w:color="auto"/>
              <w:bottom w:val="single" w:sz="4" w:space="0" w:color="auto"/>
              <w:right w:val="single" w:sz="4" w:space="0" w:color="auto"/>
            </w:tcBorders>
          </w:tcPr>
          <w:p w14:paraId="711370A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n28</w:t>
            </w:r>
          </w:p>
        </w:tc>
        <w:tc>
          <w:tcPr>
            <w:tcW w:w="641" w:type="dxa"/>
            <w:tcBorders>
              <w:top w:val="single" w:sz="4" w:space="0" w:color="auto"/>
              <w:left w:val="single" w:sz="4" w:space="0" w:color="auto"/>
              <w:bottom w:val="single" w:sz="4" w:space="0" w:color="auto"/>
              <w:right w:val="single" w:sz="4" w:space="0" w:color="auto"/>
            </w:tcBorders>
          </w:tcPr>
          <w:p w14:paraId="11D6B6D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530A0FA"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59C9F56" w14:textId="77777777" w:rsidR="008528A9" w:rsidRPr="00270C16" w:rsidRDefault="008528A9" w:rsidP="008528A9">
            <w:pPr>
              <w:keepNext/>
              <w:keepLines/>
              <w:spacing w:after="0"/>
              <w:jc w:val="center"/>
              <w:rPr>
                <w:rFonts w:ascii="Arial" w:hAnsi="Arial"/>
                <w:sz w:val="18"/>
                <w:lang w:val="fr-FR" w:eastAsia="ja-JP"/>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499A4A5" w14:textId="77777777" w:rsidR="008528A9" w:rsidRPr="00270C16" w:rsidRDefault="008528A9" w:rsidP="008528A9">
            <w:pPr>
              <w:keepNext/>
              <w:keepLines/>
              <w:spacing w:after="0"/>
              <w:jc w:val="center"/>
              <w:rPr>
                <w:rFonts w:ascii="Arial" w:hAnsi="Arial"/>
                <w:sz w:val="18"/>
                <w:lang w:val="sv-SE"/>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554E3830"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34CE7902"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700506F5"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BE8DEEA"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7FBC7EDC"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7D5BC58A"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B636A5"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5B26FE"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4CF3A9F3"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3ACBBAA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1E389F6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B5645D7" w14:textId="77777777" w:rsidR="008528A9" w:rsidRPr="00270C16" w:rsidRDefault="008528A9" w:rsidP="008528A9">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7C248A2"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23694EB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19FC75A1"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9641A"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5C1FF48" w14:textId="77777777" w:rsidR="008528A9" w:rsidRPr="00270C16" w:rsidRDefault="008528A9" w:rsidP="008528A9">
            <w:pPr>
              <w:keepNext/>
              <w:keepLines/>
              <w:spacing w:after="0"/>
              <w:jc w:val="center"/>
              <w:rPr>
                <w:rFonts w:ascii="Arial" w:hAnsi="Arial"/>
                <w:sz w:val="18"/>
                <w:lang w:val="fr-FR" w:eastAsia="ja-JP"/>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7E6B2BB8" w14:textId="77777777" w:rsidR="008528A9" w:rsidRPr="00270C16" w:rsidRDefault="008528A9" w:rsidP="008528A9">
            <w:pPr>
              <w:keepNext/>
              <w:keepLines/>
              <w:spacing w:after="0"/>
              <w:jc w:val="center"/>
              <w:rPr>
                <w:rFonts w:ascii="Arial" w:hAnsi="Arial"/>
                <w:sz w:val="18"/>
                <w:lang w:val="sv-SE"/>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0792561"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729BFE0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656D8C9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36B7574B"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329CBB4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1CA57C2"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957EB4"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242A6EF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0AF0070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354B20D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D0952C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D47A8C0" w14:textId="77777777" w:rsidR="008528A9" w:rsidRPr="00270C16" w:rsidRDefault="008528A9" w:rsidP="008528A9">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21BD65"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466B980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n78</w:t>
            </w:r>
          </w:p>
        </w:tc>
        <w:tc>
          <w:tcPr>
            <w:tcW w:w="8258" w:type="dxa"/>
            <w:gridSpan w:val="14"/>
            <w:tcBorders>
              <w:top w:val="single" w:sz="4" w:space="0" w:color="auto"/>
              <w:left w:val="single" w:sz="4" w:space="0" w:color="auto"/>
              <w:bottom w:val="single" w:sz="4" w:space="0" w:color="auto"/>
              <w:right w:val="single" w:sz="4" w:space="0" w:color="auto"/>
            </w:tcBorders>
          </w:tcPr>
          <w:p w14:paraId="28B4BB5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884785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3B72C9E"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9B8BC4F" w14:textId="77777777" w:rsidR="008528A9" w:rsidRPr="00270C16" w:rsidRDefault="008528A9" w:rsidP="008528A9">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3F1D08C0" w14:textId="77777777" w:rsidR="008528A9" w:rsidRDefault="008528A9" w:rsidP="008528A9">
            <w:pPr>
              <w:pStyle w:val="TAC"/>
              <w:rPr>
                <w:color w:val="000000" w:themeColor="text1"/>
                <w:szCs w:val="18"/>
                <w:lang w:val="en-US" w:eastAsia="zh-CN"/>
              </w:rPr>
            </w:pPr>
            <w:r>
              <w:rPr>
                <w:rFonts w:hint="eastAsia"/>
                <w:color w:val="000000" w:themeColor="text1"/>
                <w:szCs w:val="18"/>
                <w:lang w:val="en-US" w:eastAsia="zh-CN"/>
              </w:rPr>
              <w:t>CA_n28A-n41A</w:t>
            </w:r>
          </w:p>
          <w:p w14:paraId="57E596E0" w14:textId="77777777" w:rsidR="008528A9" w:rsidRDefault="008528A9" w:rsidP="008528A9">
            <w:pPr>
              <w:pStyle w:val="TAC"/>
              <w:rPr>
                <w:color w:val="000000" w:themeColor="text1"/>
                <w:szCs w:val="18"/>
                <w:lang w:val="en-US" w:eastAsia="zh-CN"/>
              </w:rPr>
            </w:pPr>
            <w:r>
              <w:rPr>
                <w:rFonts w:hint="eastAsia"/>
                <w:color w:val="000000" w:themeColor="text1"/>
                <w:szCs w:val="18"/>
                <w:lang w:val="en-US" w:eastAsia="zh-CN"/>
              </w:rPr>
              <w:t>CA_n28A-n79A</w:t>
            </w:r>
          </w:p>
          <w:p w14:paraId="1DD9E326" w14:textId="77777777" w:rsidR="008528A9" w:rsidRDefault="008528A9" w:rsidP="008528A9">
            <w:pPr>
              <w:pStyle w:val="TAC"/>
              <w:rPr>
                <w:lang w:eastAsia="zh-CN"/>
              </w:rPr>
            </w:pPr>
            <w:r>
              <w:rPr>
                <w:rFonts w:hint="eastAsia"/>
                <w:color w:val="000000" w:themeColor="text1"/>
                <w:szCs w:val="18"/>
                <w:lang w:val="en-US" w:eastAsia="zh-CN"/>
              </w:rPr>
              <w:t>CA_n41A-n79A</w:t>
            </w:r>
          </w:p>
        </w:tc>
        <w:tc>
          <w:tcPr>
            <w:tcW w:w="666" w:type="dxa"/>
            <w:tcBorders>
              <w:left w:val="single" w:sz="4" w:space="0" w:color="auto"/>
              <w:bottom w:val="single" w:sz="4" w:space="0" w:color="auto"/>
              <w:right w:val="single" w:sz="4" w:space="0" w:color="auto"/>
            </w:tcBorders>
          </w:tcPr>
          <w:p w14:paraId="4AEBDF21" w14:textId="77777777" w:rsidR="008528A9" w:rsidRPr="00270C16" w:rsidRDefault="008528A9" w:rsidP="008528A9">
            <w:pPr>
              <w:pStyle w:val="TAC"/>
            </w:pPr>
            <w:r>
              <w:rPr>
                <w:rFonts w:hint="eastAsia"/>
                <w:lang w:val="en-US" w:eastAsia="zh-CN"/>
              </w:rPr>
              <w:t>n28</w:t>
            </w:r>
          </w:p>
        </w:tc>
        <w:tc>
          <w:tcPr>
            <w:tcW w:w="641" w:type="dxa"/>
            <w:tcBorders>
              <w:top w:val="single" w:sz="4" w:space="0" w:color="auto"/>
              <w:left w:val="single" w:sz="4" w:space="0" w:color="auto"/>
              <w:bottom w:val="single" w:sz="4" w:space="0" w:color="auto"/>
              <w:right w:val="single" w:sz="4" w:space="0" w:color="auto"/>
            </w:tcBorders>
          </w:tcPr>
          <w:p w14:paraId="55DBC2EA" w14:textId="77777777" w:rsidR="008528A9" w:rsidRPr="00270C16" w:rsidRDefault="008528A9" w:rsidP="008528A9">
            <w:pPr>
              <w:pStyle w:val="TAC"/>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D1613F" w14:textId="77777777" w:rsidR="008528A9" w:rsidRPr="00270C16" w:rsidRDefault="008528A9" w:rsidP="008528A9">
            <w:pPr>
              <w:pStyle w:val="TAC"/>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D8CB0B5" w14:textId="77777777" w:rsidR="008528A9" w:rsidRPr="00270C16" w:rsidRDefault="008528A9" w:rsidP="008528A9">
            <w:pPr>
              <w:pStyle w:val="TAC"/>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96415A7" w14:textId="77777777" w:rsidR="008528A9" w:rsidRPr="00270C16" w:rsidRDefault="008528A9" w:rsidP="008528A9">
            <w:pPr>
              <w:pStyle w:val="TAC"/>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F9F71EC" w14:textId="77777777" w:rsidR="008528A9" w:rsidRPr="00270C16" w:rsidRDefault="008528A9" w:rsidP="008528A9">
            <w:pPr>
              <w:pStyle w:val="TAC"/>
              <w:rPr>
                <w:lang w:val="sv-SE"/>
              </w:rPr>
            </w:pPr>
          </w:p>
        </w:tc>
        <w:tc>
          <w:tcPr>
            <w:tcW w:w="653" w:type="dxa"/>
            <w:tcBorders>
              <w:top w:val="single" w:sz="4" w:space="0" w:color="auto"/>
              <w:left w:val="single" w:sz="4" w:space="0" w:color="auto"/>
              <w:bottom w:val="single" w:sz="4" w:space="0" w:color="auto"/>
              <w:right w:val="single" w:sz="4" w:space="0" w:color="auto"/>
            </w:tcBorders>
          </w:tcPr>
          <w:p w14:paraId="12E244CD" w14:textId="77777777" w:rsidR="008528A9" w:rsidRPr="00270C16" w:rsidRDefault="008528A9" w:rsidP="008528A9">
            <w:pPr>
              <w:pStyle w:val="TAC"/>
              <w:rPr>
                <w:lang w:val="en-US"/>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D762CB1" w14:textId="77777777" w:rsidR="008528A9" w:rsidRPr="00270C16" w:rsidRDefault="008528A9" w:rsidP="008528A9">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099D28F8" w14:textId="77777777" w:rsidR="008528A9" w:rsidRPr="00270C16" w:rsidRDefault="008528A9" w:rsidP="008528A9">
            <w:pPr>
              <w:pStyle w:val="TAC"/>
              <w:rPr>
                <w:lang w:val="en-US"/>
              </w:rPr>
            </w:pPr>
          </w:p>
        </w:tc>
        <w:tc>
          <w:tcPr>
            <w:tcW w:w="580" w:type="dxa"/>
            <w:tcBorders>
              <w:top w:val="single" w:sz="4" w:space="0" w:color="auto"/>
              <w:left w:val="single" w:sz="4" w:space="0" w:color="auto"/>
              <w:bottom w:val="single" w:sz="4" w:space="0" w:color="auto"/>
              <w:right w:val="single" w:sz="4" w:space="0" w:color="auto"/>
            </w:tcBorders>
          </w:tcPr>
          <w:p w14:paraId="6D395B14" w14:textId="77777777" w:rsidR="008528A9" w:rsidRPr="00270C16" w:rsidRDefault="008528A9" w:rsidP="008528A9">
            <w:pPr>
              <w:pStyle w:val="TAC"/>
              <w:rPr>
                <w:lang w:val="en-US"/>
              </w:rPr>
            </w:pPr>
          </w:p>
        </w:tc>
        <w:tc>
          <w:tcPr>
            <w:tcW w:w="619" w:type="dxa"/>
            <w:tcBorders>
              <w:top w:val="single" w:sz="4" w:space="0" w:color="auto"/>
              <w:left w:val="single" w:sz="4" w:space="0" w:color="auto"/>
              <w:bottom w:val="single" w:sz="4" w:space="0" w:color="auto"/>
              <w:right w:val="single" w:sz="4" w:space="0" w:color="auto"/>
            </w:tcBorders>
          </w:tcPr>
          <w:p w14:paraId="4C67F5D1" w14:textId="77777777" w:rsidR="008528A9" w:rsidRPr="00270C16" w:rsidRDefault="008528A9" w:rsidP="008528A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B4E2DF7" w14:textId="77777777" w:rsidR="008528A9" w:rsidRPr="00270C16" w:rsidRDefault="008528A9" w:rsidP="008528A9">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11462ACF" w14:textId="77777777" w:rsidR="008528A9" w:rsidRPr="00270C16" w:rsidRDefault="008528A9" w:rsidP="008528A9">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4BE50504" w14:textId="77777777" w:rsidR="008528A9" w:rsidRPr="00270C16" w:rsidRDefault="008528A9" w:rsidP="008528A9">
            <w:pPr>
              <w:pStyle w:val="TAC"/>
              <w:rPr>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BFE3EAD" w14:textId="77777777" w:rsidR="008528A9" w:rsidRPr="00270C16" w:rsidRDefault="008528A9" w:rsidP="008528A9">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8528A9" w:rsidRPr="00270C16" w14:paraId="7B64165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53784F6" w14:textId="77777777" w:rsidR="008528A9" w:rsidRPr="00270C16" w:rsidRDefault="008528A9" w:rsidP="008528A9">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2DF4A9DC" w14:textId="77777777" w:rsidR="008528A9"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E252442" w14:textId="77777777" w:rsidR="008528A9" w:rsidRPr="00270C16" w:rsidRDefault="008528A9" w:rsidP="008528A9">
            <w:pPr>
              <w:pStyle w:val="TAC"/>
            </w:pPr>
            <w:r>
              <w:rPr>
                <w:rFonts w:hint="eastAsia"/>
                <w:lang w:val="en-US" w:eastAsia="zh-CN"/>
              </w:rPr>
              <w:t>n41</w:t>
            </w:r>
          </w:p>
        </w:tc>
        <w:tc>
          <w:tcPr>
            <w:tcW w:w="641" w:type="dxa"/>
            <w:tcBorders>
              <w:top w:val="single" w:sz="4" w:space="0" w:color="auto"/>
              <w:left w:val="single" w:sz="4" w:space="0" w:color="auto"/>
              <w:bottom w:val="single" w:sz="4" w:space="0" w:color="auto"/>
              <w:right w:val="single" w:sz="4" w:space="0" w:color="auto"/>
            </w:tcBorders>
            <w:vAlign w:val="bottom"/>
          </w:tcPr>
          <w:p w14:paraId="11ECA875" w14:textId="77777777" w:rsidR="008528A9" w:rsidRPr="00270C16"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vAlign w:val="bottom"/>
          </w:tcPr>
          <w:p w14:paraId="3F0757FC" w14:textId="77777777" w:rsidR="008528A9" w:rsidRPr="00270C16" w:rsidRDefault="008528A9" w:rsidP="008528A9">
            <w:pPr>
              <w:pStyle w:val="TAC"/>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vAlign w:val="bottom"/>
          </w:tcPr>
          <w:p w14:paraId="17C74354" w14:textId="77777777" w:rsidR="008528A9" w:rsidRPr="00270C16" w:rsidRDefault="008528A9" w:rsidP="008528A9">
            <w:pPr>
              <w:pStyle w:val="TAC"/>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vAlign w:val="center"/>
          </w:tcPr>
          <w:p w14:paraId="526EACC1" w14:textId="77777777" w:rsidR="008528A9" w:rsidRPr="00270C16" w:rsidRDefault="008528A9" w:rsidP="008528A9">
            <w:pPr>
              <w:pStyle w:val="TAC"/>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7AE64DA3" w14:textId="77777777" w:rsidR="008528A9" w:rsidRPr="00270C16" w:rsidRDefault="008528A9" w:rsidP="008528A9">
            <w:pPr>
              <w:pStyle w:val="TAC"/>
              <w:rPr>
                <w:lang w:val="sv-SE"/>
              </w:rPr>
            </w:pPr>
          </w:p>
        </w:tc>
        <w:tc>
          <w:tcPr>
            <w:tcW w:w="653" w:type="dxa"/>
            <w:tcBorders>
              <w:top w:val="single" w:sz="4" w:space="0" w:color="auto"/>
              <w:left w:val="single" w:sz="4" w:space="0" w:color="auto"/>
              <w:bottom w:val="single" w:sz="4" w:space="0" w:color="auto"/>
              <w:right w:val="single" w:sz="4" w:space="0" w:color="auto"/>
            </w:tcBorders>
            <w:vAlign w:val="center"/>
          </w:tcPr>
          <w:p w14:paraId="703D6B23" w14:textId="77777777" w:rsidR="008528A9" w:rsidRPr="00270C16" w:rsidRDefault="008528A9" w:rsidP="008528A9">
            <w:pPr>
              <w:pStyle w:val="TAC"/>
              <w:rPr>
                <w:lang w:val="en-US"/>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vAlign w:val="center"/>
          </w:tcPr>
          <w:p w14:paraId="7F44008B" w14:textId="77777777" w:rsidR="008528A9" w:rsidRPr="00270C16" w:rsidRDefault="008528A9" w:rsidP="008528A9">
            <w:pPr>
              <w:pStyle w:val="TAC"/>
              <w:rPr>
                <w:lang w:val="en-US"/>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vAlign w:val="center"/>
          </w:tcPr>
          <w:p w14:paraId="6ED5C4D0" w14:textId="77777777" w:rsidR="008528A9" w:rsidRPr="00270C16" w:rsidRDefault="008528A9" w:rsidP="008528A9">
            <w:pPr>
              <w:pStyle w:val="TAC"/>
              <w:rPr>
                <w:lang w:val="en-US"/>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vAlign w:val="center"/>
          </w:tcPr>
          <w:p w14:paraId="19EC4432" w14:textId="77777777" w:rsidR="008528A9" w:rsidRPr="00270C16" w:rsidRDefault="008528A9" w:rsidP="008528A9">
            <w:pPr>
              <w:pStyle w:val="TAC"/>
              <w:rPr>
                <w:lang w:val="en-US"/>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vAlign w:val="center"/>
          </w:tcPr>
          <w:p w14:paraId="1800E38B" w14:textId="77777777" w:rsidR="008528A9" w:rsidRPr="00270C16" w:rsidRDefault="008528A9" w:rsidP="008528A9">
            <w:pPr>
              <w:pStyle w:val="TAC"/>
              <w:rPr>
                <w:lang w:val="en-US"/>
              </w:rPr>
            </w:pPr>
            <w:r>
              <w:rPr>
                <w:rFonts w:hint="eastAsia"/>
                <w:lang w:val="en-US" w:eastAsia="zh-CN"/>
              </w:rPr>
              <w:t>70</w:t>
            </w:r>
          </w:p>
        </w:tc>
        <w:tc>
          <w:tcPr>
            <w:tcW w:w="589" w:type="dxa"/>
            <w:tcBorders>
              <w:top w:val="single" w:sz="4" w:space="0" w:color="auto"/>
              <w:left w:val="single" w:sz="4" w:space="0" w:color="auto"/>
              <w:bottom w:val="single" w:sz="4" w:space="0" w:color="auto"/>
              <w:right w:val="single" w:sz="4" w:space="0" w:color="auto"/>
            </w:tcBorders>
            <w:vAlign w:val="center"/>
          </w:tcPr>
          <w:p w14:paraId="752619DE" w14:textId="77777777" w:rsidR="008528A9" w:rsidRPr="00270C16" w:rsidRDefault="008528A9" w:rsidP="008528A9">
            <w:pPr>
              <w:pStyle w:val="TAC"/>
              <w:rPr>
                <w:lang w:val="en-US"/>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vAlign w:val="center"/>
          </w:tcPr>
          <w:p w14:paraId="51BB59B3" w14:textId="77777777" w:rsidR="008528A9" w:rsidRPr="00270C16" w:rsidRDefault="008528A9" w:rsidP="008528A9">
            <w:pPr>
              <w:pStyle w:val="TAC"/>
              <w:rPr>
                <w:lang w:val="en-US"/>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vAlign w:val="center"/>
          </w:tcPr>
          <w:p w14:paraId="1B6D1234" w14:textId="77777777" w:rsidR="008528A9" w:rsidRPr="00270C16" w:rsidRDefault="008528A9" w:rsidP="008528A9">
            <w:pPr>
              <w:pStyle w:val="TAC"/>
              <w:rPr>
                <w:lang w:val="en-US"/>
              </w:rPr>
            </w:pPr>
            <w:r>
              <w:rPr>
                <w:lang w:val="en-US" w:eastAsia="zh-CN"/>
              </w:rPr>
              <w:t>100</w:t>
            </w:r>
          </w:p>
        </w:tc>
        <w:tc>
          <w:tcPr>
            <w:tcW w:w="1286" w:type="dxa"/>
            <w:tcBorders>
              <w:top w:val="nil"/>
              <w:left w:val="single" w:sz="4" w:space="0" w:color="auto"/>
              <w:bottom w:val="nil"/>
              <w:right w:val="single" w:sz="4" w:space="0" w:color="auto"/>
            </w:tcBorders>
            <w:shd w:val="clear" w:color="auto" w:fill="auto"/>
          </w:tcPr>
          <w:p w14:paraId="4260172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958781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9BA0124" w14:textId="77777777" w:rsidR="008528A9" w:rsidRPr="00270C16" w:rsidRDefault="008528A9" w:rsidP="008528A9">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CA8D87" w14:textId="77777777" w:rsidR="008528A9" w:rsidRDefault="008528A9" w:rsidP="008528A9">
            <w:pPr>
              <w:pStyle w:val="TAC"/>
              <w:rPr>
                <w:lang w:eastAsia="zh-CN"/>
              </w:rPr>
            </w:pPr>
          </w:p>
        </w:tc>
        <w:tc>
          <w:tcPr>
            <w:tcW w:w="666" w:type="dxa"/>
            <w:tcBorders>
              <w:left w:val="single" w:sz="4" w:space="0" w:color="auto"/>
              <w:bottom w:val="single" w:sz="4" w:space="0" w:color="auto"/>
              <w:right w:val="single" w:sz="4" w:space="0" w:color="auto"/>
            </w:tcBorders>
            <w:vAlign w:val="center"/>
          </w:tcPr>
          <w:p w14:paraId="18A470E0" w14:textId="77777777" w:rsidR="008528A9" w:rsidRPr="00270C16" w:rsidRDefault="008528A9" w:rsidP="008528A9">
            <w:pPr>
              <w:pStyle w:val="TAC"/>
            </w:pPr>
            <w:r>
              <w:rPr>
                <w:rFonts w:hint="eastAsia"/>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778B0C86" w14:textId="77777777" w:rsidR="008528A9" w:rsidRPr="00270C16"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tcPr>
          <w:p w14:paraId="2C6C7800" w14:textId="77777777" w:rsidR="008528A9" w:rsidRPr="00270C16" w:rsidRDefault="008528A9" w:rsidP="008528A9">
            <w:pPr>
              <w:pStyle w:val="TAC"/>
            </w:pPr>
          </w:p>
        </w:tc>
        <w:tc>
          <w:tcPr>
            <w:tcW w:w="594" w:type="dxa"/>
            <w:tcBorders>
              <w:top w:val="single" w:sz="4" w:space="0" w:color="auto"/>
              <w:left w:val="single" w:sz="4" w:space="0" w:color="auto"/>
              <w:bottom w:val="single" w:sz="4" w:space="0" w:color="auto"/>
              <w:right w:val="single" w:sz="4" w:space="0" w:color="auto"/>
            </w:tcBorders>
          </w:tcPr>
          <w:p w14:paraId="584473A3" w14:textId="77777777" w:rsidR="008528A9" w:rsidRPr="00270C16" w:rsidRDefault="008528A9" w:rsidP="008528A9">
            <w:pPr>
              <w:pStyle w:val="TAC"/>
            </w:pPr>
          </w:p>
        </w:tc>
        <w:tc>
          <w:tcPr>
            <w:tcW w:w="679" w:type="dxa"/>
            <w:tcBorders>
              <w:top w:val="single" w:sz="4" w:space="0" w:color="auto"/>
              <w:left w:val="single" w:sz="4" w:space="0" w:color="auto"/>
              <w:bottom w:val="single" w:sz="4" w:space="0" w:color="auto"/>
              <w:right w:val="single" w:sz="4" w:space="0" w:color="auto"/>
            </w:tcBorders>
          </w:tcPr>
          <w:p w14:paraId="551513AC" w14:textId="77777777" w:rsidR="008528A9" w:rsidRPr="00270C16" w:rsidRDefault="008528A9" w:rsidP="008528A9">
            <w:pPr>
              <w:pStyle w:val="TAC"/>
            </w:pPr>
          </w:p>
        </w:tc>
        <w:tc>
          <w:tcPr>
            <w:tcW w:w="639" w:type="dxa"/>
            <w:gridSpan w:val="2"/>
            <w:tcBorders>
              <w:top w:val="single" w:sz="4" w:space="0" w:color="auto"/>
              <w:left w:val="single" w:sz="4" w:space="0" w:color="auto"/>
              <w:bottom w:val="single" w:sz="4" w:space="0" w:color="auto"/>
              <w:right w:val="single" w:sz="4" w:space="0" w:color="auto"/>
            </w:tcBorders>
          </w:tcPr>
          <w:p w14:paraId="24A0970F" w14:textId="77777777" w:rsidR="008528A9" w:rsidRPr="00270C16" w:rsidRDefault="008528A9" w:rsidP="008528A9">
            <w:pPr>
              <w:pStyle w:val="TAC"/>
              <w:rPr>
                <w:lang w:val="sv-SE"/>
              </w:rPr>
            </w:pPr>
          </w:p>
        </w:tc>
        <w:tc>
          <w:tcPr>
            <w:tcW w:w="653" w:type="dxa"/>
            <w:tcBorders>
              <w:top w:val="single" w:sz="4" w:space="0" w:color="auto"/>
              <w:left w:val="single" w:sz="4" w:space="0" w:color="auto"/>
              <w:bottom w:val="single" w:sz="4" w:space="0" w:color="auto"/>
              <w:right w:val="single" w:sz="4" w:space="0" w:color="auto"/>
            </w:tcBorders>
          </w:tcPr>
          <w:p w14:paraId="3FCFF1AB"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2776F115" w14:textId="77777777" w:rsidR="008528A9" w:rsidRPr="00270C16" w:rsidRDefault="008528A9" w:rsidP="008528A9">
            <w:pPr>
              <w:pStyle w:val="TAC"/>
              <w:rPr>
                <w:lang w:val="en-US"/>
              </w:rPr>
            </w:pPr>
            <w:r>
              <w:rPr>
                <w:rFonts w:hint="eastAsia"/>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90B82CE" w14:textId="77777777" w:rsidR="008528A9" w:rsidRPr="00270C16" w:rsidRDefault="008528A9" w:rsidP="008528A9">
            <w:pPr>
              <w:pStyle w:val="TAC"/>
              <w:rPr>
                <w:lang w:val="en-US"/>
              </w:rPr>
            </w:pPr>
            <w:r>
              <w:rPr>
                <w:rFonts w:hint="eastAsia"/>
                <w:lang w:eastAsia="zh-CN"/>
              </w:rPr>
              <w:t>50</w:t>
            </w:r>
          </w:p>
        </w:tc>
        <w:tc>
          <w:tcPr>
            <w:tcW w:w="580" w:type="dxa"/>
            <w:tcBorders>
              <w:top w:val="single" w:sz="4" w:space="0" w:color="auto"/>
              <w:left w:val="single" w:sz="4" w:space="0" w:color="auto"/>
              <w:bottom w:val="single" w:sz="4" w:space="0" w:color="auto"/>
              <w:right w:val="single" w:sz="4" w:space="0" w:color="auto"/>
            </w:tcBorders>
          </w:tcPr>
          <w:p w14:paraId="69A5D9F2" w14:textId="77777777" w:rsidR="008528A9" w:rsidRPr="00270C16" w:rsidRDefault="008528A9" w:rsidP="008528A9">
            <w:pPr>
              <w:pStyle w:val="TAC"/>
              <w:rPr>
                <w:lang w:val="en-US"/>
              </w:rPr>
            </w:pPr>
            <w:r>
              <w:rPr>
                <w:rFonts w:hint="eastAsia"/>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AA71333" w14:textId="77777777" w:rsidR="008528A9" w:rsidRPr="00270C16" w:rsidRDefault="008528A9" w:rsidP="008528A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6984FCA" w14:textId="77777777" w:rsidR="008528A9" w:rsidRPr="00270C16" w:rsidRDefault="008528A9" w:rsidP="008528A9">
            <w:pPr>
              <w:pStyle w:val="TAC"/>
              <w:rPr>
                <w:lang w:val="en-US"/>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C39BE10" w14:textId="77777777" w:rsidR="008528A9" w:rsidRPr="00270C16" w:rsidRDefault="008528A9" w:rsidP="008528A9">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7E3D692A" w14:textId="77777777" w:rsidR="008528A9" w:rsidRPr="00270C16" w:rsidRDefault="008528A9" w:rsidP="008528A9">
            <w:pPr>
              <w:pStyle w:val="TAC"/>
              <w:rPr>
                <w:lang w:val="en-US"/>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F86C1E"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035E11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204D9BB" w14:textId="77777777" w:rsidR="008528A9" w:rsidRPr="00BC50D3" w:rsidRDefault="008528A9" w:rsidP="008528A9">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3F21DC09" w14:textId="77777777" w:rsidR="008528A9" w:rsidRDefault="008528A9" w:rsidP="008528A9">
            <w:pPr>
              <w:pStyle w:val="TAC"/>
              <w:rPr>
                <w:lang w:eastAsia="zh-CN"/>
              </w:rPr>
            </w:pPr>
            <w:r>
              <w:rPr>
                <w:lang w:eastAsia="zh-CN"/>
              </w:rPr>
              <w:t>CA_n28A-n77A</w:t>
            </w:r>
          </w:p>
          <w:p w14:paraId="11031DEA" w14:textId="77777777" w:rsidR="008528A9" w:rsidRDefault="008528A9" w:rsidP="008528A9">
            <w:pPr>
              <w:pStyle w:val="TAC"/>
              <w:rPr>
                <w:lang w:eastAsia="zh-CN"/>
              </w:rPr>
            </w:pPr>
            <w:r>
              <w:rPr>
                <w:lang w:eastAsia="zh-CN"/>
              </w:rPr>
              <w:t>CA_n28A-n79A</w:t>
            </w:r>
          </w:p>
          <w:p w14:paraId="3F9F48EA" w14:textId="77777777" w:rsidR="008528A9" w:rsidRPr="00270C16" w:rsidRDefault="008528A9" w:rsidP="008528A9">
            <w:pPr>
              <w:pStyle w:val="TAC"/>
              <w:rPr>
                <w:lang w:val="en-US" w:eastAsia="zh-CN"/>
              </w:rPr>
            </w:pPr>
            <w:r>
              <w:rPr>
                <w:lang w:eastAsia="zh-CN"/>
              </w:rPr>
              <w:t>CA_n77A-n79A</w:t>
            </w:r>
          </w:p>
        </w:tc>
        <w:tc>
          <w:tcPr>
            <w:tcW w:w="666" w:type="dxa"/>
            <w:tcBorders>
              <w:left w:val="single" w:sz="4" w:space="0" w:color="auto"/>
              <w:bottom w:val="single" w:sz="4" w:space="0" w:color="auto"/>
              <w:right w:val="single" w:sz="4" w:space="0" w:color="auto"/>
            </w:tcBorders>
          </w:tcPr>
          <w:p w14:paraId="5CBD079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n28</w:t>
            </w:r>
          </w:p>
        </w:tc>
        <w:tc>
          <w:tcPr>
            <w:tcW w:w="641" w:type="dxa"/>
            <w:tcBorders>
              <w:top w:val="single" w:sz="4" w:space="0" w:color="auto"/>
              <w:left w:val="single" w:sz="4" w:space="0" w:color="auto"/>
              <w:bottom w:val="single" w:sz="4" w:space="0" w:color="auto"/>
              <w:right w:val="single" w:sz="4" w:space="0" w:color="auto"/>
            </w:tcBorders>
          </w:tcPr>
          <w:p w14:paraId="5AD9B3E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CD782A7"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2BC236D" w14:textId="77777777" w:rsidR="008528A9" w:rsidRPr="00270C16" w:rsidRDefault="008528A9" w:rsidP="008528A9">
            <w:pPr>
              <w:keepNext/>
              <w:keepLines/>
              <w:spacing w:after="0"/>
              <w:jc w:val="center"/>
              <w:rPr>
                <w:rFonts w:ascii="Arial" w:hAnsi="Arial"/>
                <w:sz w:val="18"/>
                <w:lang w:val="fr-FR" w:eastAsia="ja-JP"/>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26A7CFA9" w14:textId="77777777" w:rsidR="008528A9" w:rsidRPr="00270C16" w:rsidRDefault="008528A9" w:rsidP="008528A9">
            <w:pPr>
              <w:keepNext/>
              <w:keepLines/>
              <w:spacing w:after="0"/>
              <w:jc w:val="center"/>
              <w:rPr>
                <w:rFonts w:ascii="Arial" w:hAnsi="Arial"/>
                <w:sz w:val="18"/>
                <w:lang w:val="sv-SE"/>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ED64FAD"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4EBB6C0D"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072CFE27"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1EBFF5"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0AB71723"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2CFF5A3B"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B354BF8"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B04E53"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54B988D6"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CC36CE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5741FBE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E08FCE8" w14:textId="77777777" w:rsidR="008528A9" w:rsidRPr="00270C16" w:rsidRDefault="008528A9" w:rsidP="008528A9">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9DB2A0C"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77E8D90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tcPr>
          <w:p w14:paraId="3ADC1853"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DF601"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4EF353A3" w14:textId="77777777" w:rsidR="008528A9" w:rsidRPr="00270C16" w:rsidRDefault="008528A9" w:rsidP="008528A9">
            <w:pPr>
              <w:keepNext/>
              <w:keepLines/>
              <w:spacing w:after="0"/>
              <w:jc w:val="center"/>
              <w:rPr>
                <w:rFonts w:ascii="Arial" w:hAnsi="Arial"/>
                <w:sz w:val="18"/>
                <w:lang w:val="fr-FR" w:eastAsia="ja-JP"/>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67DC74CC" w14:textId="77777777" w:rsidR="008528A9" w:rsidRPr="00270C16" w:rsidRDefault="008528A9" w:rsidP="008528A9">
            <w:pPr>
              <w:keepNext/>
              <w:keepLines/>
              <w:spacing w:after="0"/>
              <w:jc w:val="center"/>
              <w:rPr>
                <w:rFonts w:ascii="Arial" w:hAnsi="Arial"/>
                <w:sz w:val="18"/>
                <w:lang w:val="sv-SE"/>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0F79951F"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465A8607"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19D4842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08DD815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34B7A58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456B585"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7E51A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420E950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4478444C"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54E1032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E3E040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96AA55E" w14:textId="77777777" w:rsidR="008528A9" w:rsidRPr="00270C16" w:rsidRDefault="008528A9" w:rsidP="008528A9">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56BAB3"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39453DA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n79</w:t>
            </w:r>
          </w:p>
        </w:tc>
        <w:tc>
          <w:tcPr>
            <w:tcW w:w="641" w:type="dxa"/>
            <w:tcBorders>
              <w:top w:val="single" w:sz="4" w:space="0" w:color="auto"/>
              <w:left w:val="single" w:sz="4" w:space="0" w:color="auto"/>
              <w:bottom w:val="single" w:sz="4" w:space="0" w:color="auto"/>
              <w:right w:val="single" w:sz="4" w:space="0" w:color="auto"/>
            </w:tcBorders>
          </w:tcPr>
          <w:p w14:paraId="305B9E64"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830EE" w14:textId="77777777" w:rsidR="008528A9" w:rsidRPr="00270C16" w:rsidRDefault="008528A9" w:rsidP="008528A9">
            <w:pPr>
              <w:keepNext/>
              <w:keepLines/>
              <w:spacing w:after="0"/>
              <w:jc w:val="center"/>
              <w:rPr>
                <w:rFonts w:ascii="Arial" w:hAnsi="Arial"/>
                <w:sz w:val="18"/>
                <w:lang w:val="fr-FR" w:eastAsia="zh-CN"/>
              </w:rPr>
            </w:pPr>
          </w:p>
        </w:tc>
        <w:tc>
          <w:tcPr>
            <w:tcW w:w="594" w:type="dxa"/>
            <w:tcBorders>
              <w:top w:val="single" w:sz="4" w:space="0" w:color="auto"/>
              <w:left w:val="single" w:sz="4" w:space="0" w:color="auto"/>
              <w:bottom w:val="single" w:sz="4" w:space="0" w:color="auto"/>
              <w:right w:val="single" w:sz="4" w:space="0" w:color="auto"/>
            </w:tcBorders>
          </w:tcPr>
          <w:p w14:paraId="11D9E2B2" w14:textId="77777777" w:rsidR="008528A9" w:rsidRPr="00270C16" w:rsidRDefault="008528A9" w:rsidP="008528A9">
            <w:pPr>
              <w:keepNext/>
              <w:keepLines/>
              <w:spacing w:after="0"/>
              <w:jc w:val="center"/>
              <w:rPr>
                <w:rFonts w:ascii="Arial" w:hAnsi="Arial"/>
                <w:sz w:val="18"/>
                <w:lang w:val="fr-FR" w:eastAsia="ja-JP"/>
              </w:rPr>
            </w:pPr>
          </w:p>
        </w:tc>
        <w:tc>
          <w:tcPr>
            <w:tcW w:w="679" w:type="dxa"/>
            <w:tcBorders>
              <w:top w:val="single" w:sz="4" w:space="0" w:color="auto"/>
              <w:left w:val="single" w:sz="4" w:space="0" w:color="auto"/>
              <w:bottom w:val="single" w:sz="4" w:space="0" w:color="auto"/>
              <w:right w:val="single" w:sz="4" w:space="0" w:color="auto"/>
            </w:tcBorders>
          </w:tcPr>
          <w:p w14:paraId="6EDA7E09" w14:textId="77777777" w:rsidR="008528A9" w:rsidRPr="00270C16" w:rsidRDefault="008528A9" w:rsidP="008528A9">
            <w:pPr>
              <w:keepNext/>
              <w:keepLines/>
              <w:spacing w:after="0"/>
              <w:jc w:val="center"/>
              <w:rPr>
                <w:rFonts w:ascii="Arial" w:hAnsi="Arial"/>
                <w:sz w:val="18"/>
                <w:lang w:val="sv-SE"/>
              </w:rPr>
            </w:pPr>
          </w:p>
        </w:tc>
        <w:tc>
          <w:tcPr>
            <w:tcW w:w="639" w:type="dxa"/>
            <w:gridSpan w:val="2"/>
            <w:tcBorders>
              <w:top w:val="single" w:sz="4" w:space="0" w:color="auto"/>
              <w:left w:val="single" w:sz="4" w:space="0" w:color="auto"/>
              <w:bottom w:val="single" w:sz="4" w:space="0" w:color="auto"/>
              <w:right w:val="single" w:sz="4" w:space="0" w:color="auto"/>
            </w:tcBorders>
          </w:tcPr>
          <w:p w14:paraId="4F220206"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66B4899A"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70FC897"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738F150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5327AFDF"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492EC88"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88F42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380C22DD"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44A23AD2"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1EB76F8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B773EDD"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2C2C672B"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3E7E9724" w14:textId="77777777" w:rsidR="008528A9" w:rsidRDefault="008528A9" w:rsidP="008528A9">
            <w:pPr>
              <w:pStyle w:val="TAC"/>
              <w:rPr>
                <w:lang w:eastAsia="zh-CN"/>
              </w:rPr>
            </w:pPr>
            <w:r>
              <w:rPr>
                <w:lang w:eastAsia="zh-CN"/>
              </w:rPr>
              <w:t>CA_n28A-n77A</w:t>
            </w:r>
          </w:p>
          <w:p w14:paraId="1979149A" w14:textId="77777777" w:rsidR="008528A9" w:rsidRDefault="008528A9" w:rsidP="008528A9">
            <w:pPr>
              <w:pStyle w:val="TAC"/>
              <w:rPr>
                <w:lang w:eastAsia="zh-CN"/>
              </w:rPr>
            </w:pPr>
            <w:r>
              <w:rPr>
                <w:lang w:eastAsia="zh-CN"/>
              </w:rPr>
              <w:t>CA_n28A-n79A</w:t>
            </w:r>
          </w:p>
          <w:p w14:paraId="55180739" w14:textId="77777777" w:rsidR="008528A9" w:rsidRPr="00270C16" w:rsidRDefault="008528A9" w:rsidP="008528A9">
            <w:pPr>
              <w:pStyle w:val="TAC"/>
              <w:rPr>
                <w:lang w:val="en-US" w:eastAsia="zh-CN"/>
              </w:rPr>
            </w:pPr>
            <w:r>
              <w:rPr>
                <w:lang w:eastAsia="zh-CN"/>
              </w:rPr>
              <w:t>CA_n77A-n79A</w:t>
            </w:r>
          </w:p>
        </w:tc>
        <w:tc>
          <w:tcPr>
            <w:tcW w:w="666" w:type="dxa"/>
            <w:tcBorders>
              <w:left w:val="single" w:sz="4" w:space="0" w:color="auto"/>
              <w:bottom w:val="single" w:sz="4" w:space="0" w:color="auto"/>
              <w:right w:val="single" w:sz="4" w:space="0" w:color="auto"/>
            </w:tcBorders>
            <w:vAlign w:val="center"/>
          </w:tcPr>
          <w:p w14:paraId="15DA0727" w14:textId="77777777" w:rsidR="008528A9" w:rsidRPr="00270C16" w:rsidRDefault="008528A9" w:rsidP="008528A9">
            <w:pPr>
              <w:keepNext/>
              <w:keepLines/>
              <w:spacing w:after="0"/>
              <w:jc w:val="center"/>
              <w:rPr>
                <w:rFonts w:ascii="Arial" w:hAnsi="Arial"/>
                <w:sz w:val="18"/>
              </w:rPr>
            </w:pPr>
            <w:r w:rsidRPr="00270C16">
              <w:rPr>
                <w:rFonts w:ascii="Arial" w:hAnsi="Arial" w:cs="Arial"/>
                <w:sz w:val="18"/>
                <w:szCs w:val="18"/>
                <w:lang w:eastAsia="zh-CN"/>
              </w:rPr>
              <w:t>n28</w:t>
            </w:r>
          </w:p>
        </w:tc>
        <w:tc>
          <w:tcPr>
            <w:tcW w:w="641" w:type="dxa"/>
            <w:tcBorders>
              <w:top w:val="single" w:sz="4" w:space="0" w:color="auto"/>
              <w:left w:val="single" w:sz="4" w:space="0" w:color="auto"/>
              <w:bottom w:val="single" w:sz="4" w:space="0" w:color="auto"/>
              <w:right w:val="single" w:sz="4" w:space="0" w:color="auto"/>
            </w:tcBorders>
          </w:tcPr>
          <w:p w14:paraId="685116C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eastAsia="游明朝" w:hAnsi="Arial" w:hint="eastAsia"/>
                <w:sz w:val="18"/>
                <w:lang w:eastAsia="ja-JP"/>
              </w:rPr>
              <w:t>5</w:t>
            </w:r>
          </w:p>
        </w:tc>
        <w:tc>
          <w:tcPr>
            <w:tcW w:w="671" w:type="dxa"/>
            <w:tcBorders>
              <w:top w:val="single" w:sz="4" w:space="0" w:color="auto"/>
              <w:left w:val="single" w:sz="4" w:space="0" w:color="auto"/>
              <w:bottom w:val="single" w:sz="4" w:space="0" w:color="auto"/>
              <w:right w:val="single" w:sz="4" w:space="0" w:color="auto"/>
            </w:tcBorders>
          </w:tcPr>
          <w:p w14:paraId="09E4495C" w14:textId="77777777" w:rsidR="008528A9" w:rsidRPr="00270C16" w:rsidRDefault="008528A9" w:rsidP="008528A9">
            <w:pPr>
              <w:keepNext/>
              <w:keepLines/>
              <w:spacing w:after="0"/>
              <w:jc w:val="center"/>
              <w:rPr>
                <w:rFonts w:ascii="Arial" w:hAnsi="Arial"/>
                <w:sz w:val="18"/>
                <w:lang w:val="fr-FR" w:eastAsia="zh-CN"/>
              </w:rPr>
            </w:pPr>
            <w:r w:rsidRPr="00270C16">
              <w:rPr>
                <w:rFonts w:ascii="Arial" w:eastAsia="游明朝" w:hAnsi="Arial" w:hint="eastAsia"/>
                <w:sz w:val="18"/>
                <w:lang w:eastAsia="ja-JP"/>
              </w:rPr>
              <w:t>1</w:t>
            </w:r>
            <w:r w:rsidRPr="00270C16">
              <w:rPr>
                <w:rFonts w:ascii="Arial" w:eastAsia="游明朝" w:hAnsi="Arial"/>
                <w:sz w:val="18"/>
                <w:lang w:eastAsia="ja-JP"/>
              </w:rPr>
              <w:t>0</w:t>
            </w:r>
          </w:p>
        </w:tc>
        <w:tc>
          <w:tcPr>
            <w:tcW w:w="594" w:type="dxa"/>
            <w:tcBorders>
              <w:top w:val="single" w:sz="4" w:space="0" w:color="auto"/>
              <w:left w:val="single" w:sz="4" w:space="0" w:color="auto"/>
              <w:bottom w:val="single" w:sz="4" w:space="0" w:color="auto"/>
              <w:right w:val="single" w:sz="4" w:space="0" w:color="auto"/>
            </w:tcBorders>
          </w:tcPr>
          <w:p w14:paraId="15DEF935" w14:textId="77777777" w:rsidR="008528A9" w:rsidRPr="00270C16" w:rsidRDefault="008528A9" w:rsidP="008528A9">
            <w:pPr>
              <w:keepNext/>
              <w:keepLines/>
              <w:spacing w:after="0"/>
              <w:jc w:val="center"/>
              <w:rPr>
                <w:rFonts w:ascii="Arial" w:hAnsi="Arial"/>
                <w:sz w:val="18"/>
                <w:lang w:val="fr-FR" w:eastAsia="ja-JP"/>
              </w:rPr>
            </w:pPr>
            <w:r w:rsidRPr="00270C16">
              <w:rPr>
                <w:rFonts w:ascii="Arial" w:eastAsia="游明朝" w:hAnsi="Arial" w:hint="eastAsia"/>
                <w:sz w:val="18"/>
                <w:lang w:eastAsia="ja-JP"/>
              </w:rPr>
              <w:t>1</w:t>
            </w:r>
            <w:r w:rsidRPr="00270C16">
              <w:rPr>
                <w:rFonts w:ascii="Arial" w:eastAsia="游明朝" w:hAnsi="Arial"/>
                <w:sz w:val="18"/>
                <w:lang w:eastAsia="ja-JP"/>
              </w:rPr>
              <w:t>5</w:t>
            </w:r>
          </w:p>
        </w:tc>
        <w:tc>
          <w:tcPr>
            <w:tcW w:w="679" w:type="dxa"/>
            <w:tcBorders>
              <w:top w:val="single" w:sz="4" w:space="0" w:color="auto"/>
              <w:left w:val="single" w:sz="4" w:space="0" w:color="auto"/>
              <w:bottom w:val="single" w:sz="4" w:space="0" w:color="auto"/>
              <w:right w:val="single" w:sz="4" w:space="0" w:color="auto"/>
            </w:tcBorders>
          </w:tcPr>
          <w:p w14:paraId="260B353B" w14:textId="77777777" w:rsidR="008528A9" w:rsidRPr="00270C16" w:rsidRDefault="008528A9" w:rsidP="008528A9">
            <w:pPr>
              <w:keepNext/>
              <w:keepLines/>
              <w:spacing w:after="0"/>
              <w:jc w:val="center"/>
              <w:rPr>
                <w:rFonts w:ascii="Arial" w:hAnsi="Arial"/>
                <w:sz w:val="18"/>
                <w:lang w:val="sv-SE"/>
              </w:rPr>
            </w:pPr>
            <w:r w:rsidRPr="00270C16">
              <w:rPr>
                <w:rFonts w:ascii="Arial" w:eastAsia="游明朝" w:hAnsi="Arial" w:hint="eastAsia"/>
                <w:sz w:val="18"/>
                <w:lang w:eastAsia="ja-JP"/>
              </w:rPr>
              <w:t>2</w:t>
            </w:r>
            <w:r w:rsidRPr="00270C16">
              <w:rPr>
                <w:rFonts w:ascii="Arial" w:eastAsia="游明朝" w:hAnsi="Arial"/>
                <w:sz w:val="18"/>
                <w:lang w:eastAsia="ja-JP"/>
              </w:rPr>
              <w:t>0</w:t>
            </w:r>
          </w:p>
        </w:tc>
        <w:tc>
          <w:tcPr>
            <w:tcW w:w="639" w:type="dxa"/>
            <w:gridSpan w:val="2"/>
            <w:tcBorders>
              <w:top w:val="single" w:sz="4" w:space="0" w:color="auto"/>
              <w:left w:val="single" w:sz="4" w:space="0" w:color="auto"/>
              <w:bottom w:val="single" w:sz="4" w:space="0" w:color="auto"/>
              <w:right w:val="single" w:sz="4" w:space="0" w:color="auto"/>
            </w:tcBorders>
          </w:tcPr>
          <w:p w14:paraId="1705DD25"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57019D92"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7406CEAA" w14:textId="77777777" w:rsidR="008528A9" w:rsidRPr="00270C16" w:rsidRDefault="008528A9" w:rsidP="008528A9">
            <w:pPr>
              <w:keepNext/>
              <w:keepLines/>
              <w:spacing w:after="0"/>
              <w:jc w:val="center"/>
              <w:rPr>
                <w:rFonts w:ascii="Arial" w:hAnsi="Arial"/>
                <w:sz w:val="18"/>
              </w:rPr>
            </w:pPr>
          </w:p>
        </w:tc>
        <w:tc>
          <w:tcPr>
            <w:tcW w:w="581" w:type="dxa"/>
            <w:tcBorders>
              <w:top w:val="single" w:sz="4" w:space="0" w:color="auto"/>
              <w:left w:val="single" w:sz="4" w:space="0" w:color="auto"/>
              <w:bottom w:val="single" w:sz="4" w:space="0" w:color="auto"/>
              <w:right w:val="single" w:sz="4" w:space="0" w:color="auto"/>
            </w:tcBorders>
          </w:tcPr>
          <w:p w14:paraId="44334DCA" w14:textId="77777777" w:rsidR="008528A9" w:rsidRPr="00270C16" w:rsidRDefault="008528A9" w:rsidP="008528A9">
            <w:pPr>
              <w:keepNext/>
              <w:keepLines/>
              <w:spacing w:after="0"/>
              <w:jc w:val="center"/>
              <w:rPr>
                <w:rFonts w:ascii="Arial" w:hAnsi="Arial"/>
                <w:sz w:val="18"/>
              </w:rPr>
            </w:pPr>
          </w:p>
        </w:tc>
        <w:tc>
          <w:tcPr>
            <w:tcW w:w="580" w:type="dxa"/>
            <w:tcBorders>
              <w:top w:val="single" w:sz="4" w:space="0" w:color="auto"/>
              <w:left w:val="single" w:sz="4" w:space="0" w:color="auto"/>
              <w:bottom w:val="single" w:sz="4" w:space="0" w:color="auto"/>
              <w:right w:val="single" w:sz="4" w:space="0" w:color="auto"/>
            </w:tcBorders>
          </w:tcPr>
          <w:p w14:paraId="7F3C05F0" w14:textId="77777777" w:rsidR="008528A9" w:rsidRPr="00270C16" w:rsidRDefault="008528A9" w:rsidP="008528A9">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BCB3EF"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4FB975" w14:textId="77777777" w:rsidR="008528A9" w:rsidRPr="00270C16" w:rsidRDefault="008528A9" w:rsidP="008528A9">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tcPr>
          <w:p w14:paraId="438A8AFB"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350291FB" w14:textId="77777777" w:rsidR="008528A9" w:rsidRPr="00270C16" w:rsidRDefault="008528A9" w:rsidP="008528A9">
            <w:pPr>
              <w:keepNext/>
              <w:keepLines/>
              <w:spacing w:after="0"/>
              <w:jc w:val="center"/>
              <w:rPr>
                <w:rFonts w:ascii="Arial" w:hAnsi="Arial"/>
                <w:sz w:val="18"/>
              </w:rPr>
            </w:pPr>
          </w:p>
        </w:tc>
        <w:tc>
          <w:tcPr>
            <w:tcW w:w="1286" w:type="dxa"/>
            <w:vMerge w:val="restart"/>
            <w:tcBorders>
              <w:top w:val="nil"/>
              <w:left w:val="single" w:sz="4" w:space="0" w:color="auto"/>
              <w:right w:val="single" w:sz="4" w:space="0" w:color="auto"/>
            </w:tcBorders>
            <w:shd w:val="clear" w:color="auto" w:fill="auto"/>
          </w:tcPr>
          <w:p w14:paraId="3EA7190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0C3B033" w14:textId="77777777" w:rsidTr="008528A9">
        <w:trPr>
          <w:trHeight w:val="245"/>
        </w:trPr>
        <w:tc>
          <w:tcPr>
            <w:tcW w:w="1596" w:type="dxa"/>
            <w:gridSpan w:val="2"/>
            <w:vMerge/>
            <w:tcBorders>
              <w:left w:val="single" w:sz="4" w:space="0" w:color="auto"/>
              <w:right w:val="single" w:sz="4" w:space="0" w:color="auto"/>
            </w:tcBorders>
            <w:shd w:val="clear" w:color="auto" w:fill="auto"/>
            <w:vAlign w:val="center"/>
          </w:tcPr>
          <w:p w14:paraId="18B375A9" w14:textId="77777777" w:rsidR="008528A9" w:rsidRPr="00270C16" w:rsidRDefault="008528A9" w:rsidP="008528A9">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37B591E9"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4BAB765A" w14:textId="77777777" w:rsidR="008528A9" w:rsidRPr="00BC50D3"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0BE84B51" w14:textId="77777777" w:rsidR="008528A9" w:rsidRPr="00270C16" w:rsidRDefault="008528A9" w:rsidP="008528A9">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86" w:type="dxa"/>
            <w:vMerge/>
            <w:tcBorders>
              <w:left w:val="single" w:sz="4" w:space="0" w:color="auto"/>
              <w:right w:val="single" w:sz="4" w:space="0" w:color="auto"/>
            </w:tcBorders>
            <w:shd w:val="clear" w:color="auto" w:fill="auto"/>
          </w:tcPr>
          <w:p w14:paraId="699E162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EE99BE4"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1E4B87EB" w14:textId="77777777" w:rsidR="008528A9" w:rsidRPr="00270C16" w:rsidRDefault="008528A9" w:rsidP="008528A9">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AA11B8"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vAlign w:val="center"/>
          </w:tcPr>
          <w:p w14:paraId="6176A765" w14:textId="77777777" w:rsidR="008528A9" w:rsidRPr="00270C16" w:rsidRDefault="008528A9" w:rsidP="008528A9">
            <w:pPr>
              <w:keepNext/>
              <w:keepLines/>
              <w:spacing w:after="0"/>
              <w:jc w:val="center"/>
              <w:rPr>
                <w:rFonts w:ascii="Arial" w:hAnsi="Arial"/>
                <w:sz w:val="18"/>
              </w:rPr>
            </w:pPr>
            <w:r w:rsidRPr="00270C16">
              <w:rPr>
                <w:rFonts w:ascii="Arial" w:hAnsi="Arial" w:cs="Arial"/>
                <w:sz w:val="18"/>
                <w:szCs w:val="18"/>
                <w:lang w:eastAsia="zh-CN"/>
              </w:rPr>
              <w:t>n79</w:t>
            </w:r>
          </w:p>
        </w:tc>
        <w:tc>
          <w:tcPr>
            <w:tcW w:w="641" w:type="dxa"/>
            <w:tcBorders>
              <w:top w:val="single" w:sz="4" w:space="0" w:color="auto"/>
              <w:left w:val="single" w:sz="4" w:space="0" w:color="auto"/>
              <w:bottom w:val="single" w:sz="4" w:space="0" w:color="auto"/>
              <w:right w:val="single" w:sz="4" w:space="0" w:color="auto"/>
            </w:tcBorders>
          </w:tcPr>
          <w:p w14:paraId="2000A895"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01C44" w14:textId="77777777" w:rsidR="008528A9" w:rsidRPr="00270C16" w:rsidRDefault="008528A9" w:rsidP="008528A9">
            <w:pPr>
              <w:keepNext/>
              <w:keepLines/>
              <w:spacing w:after="0"/>
              <w:jc w:val="center"/>
              <w:rPr>
                <w:rFonts w:ascii="Arial" w:hAnsi="Arial"/>
                <w:sz w:val="18"/>
                <w:lang w:val="fr-FR" w:eastAsia="zh-CN"/>
              </w:rPr>
            </w:pPr>
          </w:p>
        </w:tc>
        <w:tc>
          <w:tcPr>
            <w:tcW w:w="594" w:type="dxa"/>
            <w:tcBorders>
              <w:top w:val="single" w:sz="4" w:space="0" w:color="auto"/>
              <w:left w:val="single" w:sz="4" w:space="0" w:color="auto"/>
              <w:bottom w:val="single" w:sz="4" w:space="0" w:color="auto"/>
              <w:right w:val="single" w:sz="4" w:space="0" w:color="auto"/>
            </w:tcBorders>
          </w:tcPr>
          <w:p w14:paraId="20594920" w14:textId="77777777" w:rsidR="008528A9" w:rsidRPr="00270C16" w:rsidRDefault="008528A9" w:rsidP="008528A9">
            <w:pPr>
              <w:keepNext/>
              <w:keepLines/>
              <w:spacing w:after="0"/>
              <w:jc w:val="center"/>
              <w:rPr>
                <w:rFonts w:ascii="Arial" w:hAnsi="Arial"/>
                <w:sz w:val="18"/>
                <w:lang w:val="fr-FR" w:eastAsia="ja-JP"/>
              </w:rPr>
            </w:pPr>
          </w:p>
        </w:tc>
        <w:tc>
          <w:tcPr>
            <w:tcW w:w="679" w:type="dxa"/>
            <w:tcBorders>
              <w:top w:val="single" w:sz="4" w:space="0" w:color="auto"/>
              <w:left w:val="single" w:sz="4" w:space="0" w:color="auto"/>
              <w:bottom w:val="single" w:sz="4" w:space="0" w:color="auto"/>
              <w:right w:val="single" w:sz="4" w:space="0" w:color="auto"/>
            </w:tcBorders>
          </w:tcPr>
          <w:p w14:paraId="1C572419" w14:textId="77777777" w:rsidR="008528A9" w:rsidRPr="00270C16" w:rsidRDefault="008528A9" w:rsidP="008528A9">
            <w:pPr>
              <w:keepNext/>
              <w:keepLines/>
              <w:spacing w:after="0"/>
              <w:jc w:val="center"/>
              <w:rPr>
                <w:rFonts w:ascii="Arial" w:hAnsi="Arial"/>
                <w:sz w:val="18"/>
                <w:lang w:val="sv-SE"/>
              </w:rPr>
            </w:pPr>
          </w:p>
        </w:tc>
        <w:tc>
          <w:tcPr>
            <w:tcW w:w="639" w:type="dxa"/>
            <w:gridSpan w:val="2"/>
            <w:tcBorders>
              <w:top w:val="single" w:sz="4" w:space="0" w:color="auto"/>
              <w:left w:val="single" w:sz="4" w:space="0" w:color="auto"/>
              <w:bottom w:val="single" w:sz="4" w:space="0" w:color="auto"/>
              <w:right w:val="single" w:sz="4" w:space="0" w:color="auto"/>
            </w:tcBorders>
          </w:tcPr>
          <w:p w14:paraId="561093E5"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5506969A"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78CC66B0" w14:textId="77777777" w:rsidR="008528A9" w:rsidRPr="00270C16" w:rsidRDefault="008528A9" w:rsidP="008528A9">
            <w:pPr>
              <w:keepNext/>
              <w:keepLines/>
              <w:spacing w:after="0"/>
              <w:jc w:val="center"/>
              <w:rPr>
                <w:rFonts w:ascii="Arial" w:hAnsi="Arial"/>
                <w:sz w:val="18"/>
              </w:rPr>
            </w:pPr>
            <w:r w:rsidRPr="00270C16">
              <w:rPr>
                <w:rFonts w:ascii="Arial" w:eastAsia="游明朝" w:hAnsi="Arial" w:cs="Arial"/>
                <w:sz w:val="18"/>
                <w:szCs w:val="18"/>
              </w:rPr>
              <w:t>40</w:t>
            </w:r>
          </w:p>
        </w:tc>
        <w:tc>
          <w:tcPr>
            <w:tcW w:w="581" w:type="dxa"/>
            <w:tcBorders>
              <w:top w:val="single" w:sz="4" w:space="0" w:color="auto"/>
              <w:left w:val="single" w:sz="4" w:space="0" w:color="auto"/>
              <w:bottom w:val="single" w:sz="4" w:space="0" w:color="auto"/>
              <w:right w:val="single" w:sz="4" w:space="0" w:color="auto"/>
            </w:tcBorders>
          </w:tcPr>
          <w:p w14:paraId="548C587C" w14:textId="77777777" w:rsidR="008528A9" w:rsidRPr="00270C16" w:rsidRDefault="008528A9" w:rsidP="008528A9">
            <w:pPr>
              <w:keepNext/>
              <w:keepLines/>
              <w:spacing w:after="0"/>
              <w:jc w:val="center"/>
              <w:rPr>
                <w:rFonts w:ascii="Arial" w:hAnsi="Arial"/>
                <w:sz w:val="18"/>
              </w:rPr>
            </w:pPr>
            <w:r w:rsidRPr="00270C16">
              <w:rPr>
                <w:rFonts w:ascii="Arial" w:eastAsia="游明朝" w:hAnsi="Arial" w:cs="Arial"/>
                <w:sz w:val="18"/>
                <w:szCs w:val="18"/>
              </w:rPr>
              <w:t>50</w:t>
            </w:r>
          </w:p>
        </w:tc>
        <w:tc>
          <w:tcPr>
            <w:tcW w:w="580" w:type="dxa"/>
            <w:tcBorders>
              <w:top w:val="single" w:sz="4" w:space="0" w:color="auto"/>
              <w:left w:val="single" w:sz="4" w:space="0" w:color="auto"/>
              <w:bottom w:val="single" w:sz="4" w:space="0" w:color="auto"/>
              <w:right w:val="single" w:sz="4" w:space="0" w:color="auto"/>
            </w:tcBorders>
          </w:tcPr>
          <w:p w14:paraId="272B7247" w14:textId="77777777" w:rsidR="008528A9" w:rsidRPr="00270C16" w:rsidRDefault="008528A9" w:rsidP="008528A9">
            <w:pPr>
              <w:keepNext/>
              <w:keepLines/>
              <w:spacing w:after="0"/>
              <w:jc w:val="center"/>
              <w:rPr>
                <w:rFonts w:ascii="Arial" w:hAnsi="Arial"/>
                <w:sz w:val="18"/>
              </w:rPr>
            </w:pPr>
            <w:r w:rsidRPr="00270C16">
              <w:rPr>
                <w:rFonts w:ascii="Arial" w:eastAsia="游明朝"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8CBD07B"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09CB7C" w14:textId="77777777" w:rsidR="008528A9" w:rsidRPr="00270C16" w:rsidRDefault="008528A9" w:rsidP="008528A9">
            <w:pPr>
              <w:keepNext/>
              <w:keepLines/>
              <w:spacing w:after="0"/>
              <w:jc w:val="center"/>
              <w:rPr>
                <w:rFonts w:ascii="Arial" w:hAnsi="Arial"/>
                <w:sz w:val="18"/>
              </w:rPr>
            </w:pPr>
            <w:r w:rsidRPr="00270C16">
              <w:rPr>
                <w:rFonts w:ascii="Arial" w:eastAsia="游明朝" w:hAnsi="Arial" w:cs="Arial"/>
                <w:sz w:val="18"/>
                <w:szCs w:val="18"/>
              </w:rPr>
              <w:t>80</w:t>
            </w:r>
          </w:p>
        </w:tc>
        <w:tc>
          <w:tcPr>
            <w:tcW w:w="596" w:type="dxa"/>
            <w:tcBorders>
              <w:top w:val="single" w:sz="4" w:space="0" w:color="auto"/>
              <w:left w:val="single" w:sz="4" w:space="0" w:color="auto"/>
              <w:bottom w:val="single" w:sz="4" w:space="0" w:color="auto"/>
              <w:right w:val="single" w:sz="4" w:space="0" w:color="auto"/>
            </w:tcBorders>
          </w:tcPr>
          <w:p w14:paraId="68D034DA"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1688831D" w14:textId="77777777" w:rsidR="008528A9" w:rsidRPr="00270C16" w:rsidRDefault="008528A9" w:rsidP="008528A9">
            <w:pPr>
              <w:keepNext/>
              <w:keepLines/>
              <w:spacing w:after="0"/>
              <w:jc w:val="center"/>
              <w:rPr>
                <w:rFonts w:ascii="Arial" w:hAnsi="Arial"/>
                <w:sz w:val="18"/>
              </w:rPr>
            </w:pPr>
            <w:r w:rsidRPr="00270C16">
              <w:rPr>
                <w:rFonts w:ascii="Arial" w:eastAsia="游明朝" w:hAnsi="Arial" w:cs="Arial"/>
                <w:sz w:val="18"/>
                <w:szCs w:val="18"/>
              </w:rPr>
              <w:t>100</w:t>
            </w:r>
          </w:p>
        </w:tc>
        <w:tc>
          <w:tcPr>
            <w:tcW w:w="1286" w:type="dxa"/>
            <w:vMerge/>
            <w:tcBorders>
              <w:left w:val="single" w:sz="4" w:space="0" w:color="auto"/>
              <w:bottom w:val="single" w:sz="4" w:space="0" w:color="auto"/>
              <w:right w:val="single" w:sz="4" w:space="0" w:color="auto"/>
            </w:tcBorders>
            <w:shd w:val="clear" w:color="auto" w:fill="auto"/>
          </w:tcPr>
          <w:p w14:paraId="0E1AA2F0"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A6AAE05"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530E5756"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6839727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7EE8C1C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n28</w:t>
            </w:r>
          </w:p>
        </w:tc>
        <w:tc>
          <w:tcPr>
            <w:tcW w:w="641" w:type="dxa"/>
            <w:tcBorders>
              <w:top w:val="single" w:sz="4" w:space="0" w:color="auto"/>
              <w:left w:val="single" w:sz="4" w:space="0" w:color="auto"/>
              <w:bottom w:val="single" w:sz="4" w:space="0" w:color="auto"/>
              <w:right w:val="single" w:sz="4" w:space="0" w:color="auto"/>
            </w:tcBorders>
          </w:tcPr>
          <w:p w14:paraId="425ECFE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A59A375"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BE0AC99" w14:textId="77777777" w:rsidR="008528A9" w:rsidRPr="00270C16" w:rsidRDefault="008528A9" w:rsidP="008528A9">
            <w:pPr>
              <w:keepNext/>
              <w:keepLines/>
              <w:spacing w:after="0"/>
              <w:jc w:val="center"/>
              <w:rPr>
                <w:rFonts w:ascii="Arial" w:hAnsi="Arial"/>
                <w:sz w:val="18"/>
                <w:lang w:val="fr-FR" w:eastAsia="ja-JP"/>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254A5568" w14:textId="77777777" w:rsidR="008528A9" w:rsidRPr="00270C16" w:rsidRDefault="008528A9" w:rsidP="008528A9">
            <w:pPr>
              <w:keepNext/>
              <w:keepLines/>
              <w:spacing w:after="0"/>
              <w:jc w:val="center"/>
              <w:rPr>
                <w:rFonts w:ascii="Arial" w:hAnsi="Arial"/>
                <w:sz w:val="18"/>
                <w:lang w:val="sv-SE"/>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2FBB38F2"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3C845E4D"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D228744"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0AC06A1"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128740E8"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69D1C5D7"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9FC6D6"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9BD1A4"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37C64883"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CD88B7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46A5F4E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9A2B73A" w14:textId="77777777" w:rsidR="008528A9" w:rsidRPr="00270C16" w:rsidRDefault="008528A9" w:rsidP="008528A9">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25C1BDD"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32A5C76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n78</w:t>
            </w:r>
          </w:p>
        </w:tc>
        <w:tc>
          <w:tcPr>
            <w:tcW w:w="641" w:type="dxa"/>
            <w:tcBorders>
              <w:top w:val="single" w:sz="4" w:space="0" w:color="auto"/>
              <w:left w:val="single" w:sz="4" w:space="0" w:color="auto"/>
              <w:bottom w:val="single" w:sz="4" w:space="0" w:color="auto"/>
              <w:right w:val="single" w:sz="4" w:space="0" w:color="auto"/>
            </w:tcBorders>
          </w:tcPr>
          <w:p w14:paraId="1CE067C8"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A2C8F"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38C600A" w14:textId="77777777" w:rsidR="008528A9" w:rsidRPr="00270C16" w:rsidRDefault="008528A9" w:rsidP="008528A9">
            <w:pPr>
              <w:keepNext/>
              <w:keepLines/>
              <w:spacing w:after="0"/>
              <w:jc w:val="center"/>
              <w:rPr>
                <w:rFonts w:ascii="Arial" w:hAnsi="Arial"/>
                <w:sz w:val="18"/>
                <w:lang w:val="fr-FR" w:eastAsia="ja-JP"/>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3B4D1D4D" w14:textId="77777777" w:rsidR="008528A9" w:rsidRPr="00270C16" w:rsidRDefault="008528A9" w:rsidP="008528A9">
            <w:pPr>
              <w:keepNext/>
              <w:keepLines/>
              <w:spacing w:after="0"/>
              <w:jc w:val="center"/>
              <w:rPr>
                <w:rFonts w:ascii="Arial" w:hAnsi="Arial"/>
                <w:sz w:val="18"/>
                <w:lang w:val="sv-SE"/>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1869D942" w14:textId="77777777" w:rsidR="008528A9" w:rsidRPr="00270C16" w:rsidRDefault="008528A9" w:rsidP="008528A9">
            <w:pPr>
              <w:keepNext/>
              <w:keepLines/>
              <w:spacing w:after="0"/>
              <w:jc w:val="center"/>
              <w:rPr>
                <w:rFonts w:ascii="Arial" w:hAnsi="Arial"/>
                <w:sz w:val="18"/>
                <w:lang w:val="sv-SE"/>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2FC07AFD"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063B16BA"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23E396B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6D1AC133"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672BAFD"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C405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3BBC5D69"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445853E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0B974E5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8FF779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7B19883" w14:textId="77777777" w:rsidR="008528A9" w:rsidRPr="00270C16" w:rsidRDefault="008528A9" w:rsidP="008528A9">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34BBD3"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bottom w:val="single" w:sz="4" w:space="0" w:color="auto"/>
              <w:right w:val="single" w:sz="4" w:space="0" w:color="auto"/>
            </w:tcBorders>
          </w:tcPr>
          <w:p w14:paraId="3916462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n79</w:t>
            </w:r>
          </w:p>
        </w:tc>
        <w:tc>
          <w:tcPr>
            <w:tcW w:w="641" w:type="dxa"/>
            <w:tcBorders>
              <w:top w:val="single" w:sz="4" w:space="0" w:color="auto"/>
              <w:left w:val="single" w:sz="4" w:space="0" w:color="auto"/>
              <w:bottom w:val="single" w:sz="4" w:space="0" w:color="auto"/>
              <w:right w:val="single" w:sz="4" w:space="0" w:color="auto"/>
            </w:tcBorders>
          </w:tcPr>
          <w:p w14:paraId="268DF7FF" w14:textId="77777777" w:rsidR="008528A9" w:rsidRPr="00270C16" w:rsidRDefault="008528A9" w:rsidP="008528A9">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FC376" w14:textId="77777777" w:rsidR="008528A9" w:rsidRPr="00270C16" w:rsidRDefault="008528A9" w:rsidP="008528A9">
            <w:pPr>
              <w:keepNext/>
              <w:keepLines/>
              <w:spacing w:after="0"/>
              <w:jc w:val="center"/>
              <w:rPr>
                <w:rFonts w:ascii="Arial" w:hAnsi="Arial"/>
                <w:sz w:val="18"/>
                <w:lang w:val="fr-FR" w:eastAsia="zh-CN"/>
              </w:rPr>
            </w:pPr>
          </w:p>
        </w:tc>
        <w:tc>
          <w:tcPr>
            <w:tcW w:w="594" w:type="dxa"/>
            <w:tcBorders>
              <w:top w:val="single" w:sz="4" w:space="0" w:color="auto"/>
              <w:left w:val="single" w:sz="4" w:space="0" w:color="auto"/>
              <w:bottom w:val="single" w:sz="4" w:space="0" w:color="auto"/>
              <w:right w:val="single" w:sz="4" w:space="0" w:color="auto"/>
            </w:tcBorders>
          </w:tcPr>
          <w:p w14:paraId="6DAA46D4" w14:textId="77777777" w:rsidR="008528A9" w:rsidRPr="00270C16" w:rsidRDefault="008528A9" w:rsidP="008528A9">
            <w:pPr>
              <w:keepNext/>
              <w:keepLines/>
              <w:spacing w:after="0"/>
              <w:jc w:val="center"/>
              <w:rPr>
                <w:rFonts w:ascii="Arial" w:hAnsi="Arial"/>
                <w:sz w:val="18"/>
                <w:lang w:val="fr-FR" w:eastAsia="ja-JP"/>
              </w:rPr>
            </w:pPr>
          </w:p>
        </w:tc>
        <w:tc>
          <w:tcPr>
            <w:tcW w:w="679" w:type="dxa"/>
            <w:tcBorders>
              <w:top w:val="single" w:sz="4" w:space="0" w:color="auto"/>
              <w:left w:val="single" w:sz="4" w:space="0" w:color="auto"/>
              <w:bottom w:val="single" w:sz="4" w:space="0" w:color="auto"/>
              <w:right w:val="single" w:sz="4" w:space="0" w:color="auto"/>
            </w:tcBorders>
          </w:tcPr>
          <w:p w14:paraId="386C1F5D" w14:textId="77777777" w:rsidR="008528A9" w:rsidRPr="00270C16" w:rsidRDefault="008528A9" w:rsidP="008528A9">
            <w:pPr>
              <w:keepNext/>
              <w:keepLines/>
              <w:spacing w:after="0"/>
              <w:jc w:val="center"/>
              <w:rPr>
                <w:rFonts w:ascii="Arial" w:hAnsi="Arial"/>
                <w:sz w:val="18"/>
                <w:lang w:val="sv-SE"/>
              </w:rPr>
            </w:pPr>
          </w:p>
        </w:tc>
        <w:tc>
          <w:tcPr>
            <w:tcW w:w="639" w:type="dxa"/>
            <w:gridSpan w:val="2"/>
            <w:tcBorders>
              <w:top w:val="single" w:sz="4" w:space="0" w:color="auto"/>
              <w:left w:val="single" w:sz="4" w:space="0" w:color="auto"/>
              <w:bottom w:val="single" w:sz="4" w:space="0" w:color="auto"/>
              <w:right w:val="single" w:sz="4" w:space="0" w:color="auto"/>
            </w:tcBorders>
          </w:tcPr>
          <w:p w14:paraId="26FBFF70"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2C833E8F"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4203C9BE"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265F570A"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329AEC6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C6B2598"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8E28B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29BBB424"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0FA9881"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sz w:val="18"/>
              </w:rPr>
              <w:t>100</w:t>
            </w:r>
          </w:p>
        </w:tc>
        <w:tc>
          <w:tcPr>
            <w:tcW w:w="1286" w:type="dxa"/>
            <w:tcBorders>
              <w:top w:val="nil"/>
              <w:left w:val="single" w:sz="4" w:space="0" w:color="auto"/>
              <w:bottom w:val="single" w:sz="4" w:space="0" w:color="auto"/>
              <w:right w:val="single" w:sz="4" w:space="0" w:color="auto"/>
            </w:tcBorders>
            <w:shd w:val="clear" w:color="auto" w:fill="auto"/>
          </w:tcPr>
          <w:p w14:paraId="48B9550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5CD2A7B"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4B9B760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260AED4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0C3D089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41" w:type="dxa"/>
            <w:tcBorders>
              <w:top w:val="single" w:sz="4" w:space="0" w:color="auto"/>
              <w:left w:val="single" w:sz="4" w:space="0" w:color="auto"/>
              <w:bottom w:val="single" w:sz="4" w:space="0" w:color="auto"/>
              <w:right w:val="single" w:sz="4" w:space="0" w:color="auto"/>
            </w:tcBorders>
          </w:tcPr>
          <w:p w14:paraId="1C7E8BB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C32B5F"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0363BC53" w14:textId="77777777" w:rsidR="008528A9" w:rsidRPr="00270C16" w:rsidRDefault="008528A9" w:rsidP="008528A9">
            <w:pPr>
              <w:keepNext/>
              <w:keepLines/>
              <w:spacing w:after="0"/>
              <w:jc w:val="center"/>
              <w:rPr>
                <w:rFonts w:ascii="Arial" w:hAnsi="Arial"/>
                <w:sz w:val="18"/>
                <w:lang w:val="fr-FR" w:eastAsia="ja-JP"/>
              </w:rPr>
            </w:pPr>
          </w:p>
        </w:tc>
        <w:tc>
          <w:tcPr>
            <w:tcW w:w="679" w:type="dxa"/>
            <w:tcBorders>
              <w:top w:val="single" w:sz="4" w:space="0" w:color="auto"/>
              <w:left w:val="single" w:sz="4" w:space="0" w:color="auto"/>
              <w:bottom w:val="single" w:sz="4" w:space="0" w:color="auto"/>
              <w:right w:val="single" w:sz="4" w:space="0" w:color="auto"/>
            </w:tcBorders>
          </w:tcPr>
          <w:p w14:paraId="243C6358" w14:textId="77777777" w:rsidR="008528A9" w:rsidRPr="00270C16" w:rsidRDefault="008528A9" w:rsidP="008528A9">
            <w:pPr>
              <w:keepNext/>
              <w:keepLines/>
              <w:spacing w:after="0"/>
              <w:jc w:val="center"/>
              <w:rPr>
                <w:rFonts w:ascii="Arial" w:hAnsi="Arial"/>
                <w:sz w:val="18"/>
                <w:lang w:val="sv-SE"/>
              </w:rPr>
            </w:pPr>
          </w:p>
        </w:tc>
        <w:tc>
          <w:tcPr>
            <w:tcW w:w="639" w:type="dxa"/>
            <w:gridSpan w:val="2"/>
            <w:tcBorders>
              <w:top w:val="single" w:sz="4" w:space="0" w:color="auto"/>
              <w:left w:val="single" w:sz="4" w:space="0" w:color="auto"/>
              <w:bottom w:val="single" w:sz="4" w:space="0" w:color="auto"/>
              <w:right w:val="single" w:sz="4" w:space="0" w:color="auto"/>
            </w:tcBorders>
          </w:tcPr>
          <w:p w14:paraId="3BBBDA5F"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30B53937"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360D07E"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42B3FA0"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2A34AC67"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41C6A5A3"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CD3D38"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B299D5"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6C47066"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918C1B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7BCBEDC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AE37AB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E783A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3B1F72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4D63856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02CD3C"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4C8875CD"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2A1C0ED1"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1713D7F"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4050F53F"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7CDD4FF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152C8DF"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6FF0E7C1"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07F7C1AA"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CD559F"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E5A9DD0"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565015E"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0EF22D9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16C4C6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96D785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AE1FBB"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E043461"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41" w:type="dxa"/>
            <w:tcBorders>
              <w:top w:val="single" w:sz="4" w:space="0" w:color="auto"/>
              <w:left w:val="single" w:sz="4" w:space="0" w:color="auto"/>
              <w:bottom w:val="single" w:sz="4" w:space="0" w:color="auto"/>
              <w:right w:val="single" w:sz="4" w:space="0" w:color="auto"/>
            </w:tcBorders>
          </w:tcPr>
          <w:p w14:paraId="125A593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1D3CA4"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0FAC391F"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5D18100F" w14:textId="77777777" w:rsidR="008528A9" w:rsidRPr="00270C16" w:rsidRDefault="008528A9" w:rsidP="008528A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39" w:type="dxa"/>
            <w:gridSpan w:val="2"/>
            <w:tcBorders>
              <w:top w:val="single" w:sz="4" w:space="0" w:color="auto"/>
              <w:left w:val="single" w:sz="4" w:space="0" w:color="auto"/>
              <w:bottom w:val="single" w:sz="4" w:space="0" w:color="auto"/>
              <w:right w:val="single" w:sz="4" w:space="0" w:color="auto"/>
            </w:tcBorders>
          </w:tcPr>
          <w:p w14:paraId="7F2CF952" w14:textId="77777777" w:rsidR="008528A9" w:rsidRPr="00270C16" w:rsidRDefault="008528A9" w:rsidP="008528A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53" w:type="dxa"/>
            <w:tcBorders>
              <w:top w:val="single" w:sz="4" w:space="0" w:color="auto"/>
              <w:left w:val="single" w:sz="4" w:space="0" w:color="auto"/>
              <w:bottom w:val="single" w:sz="4" w:space="0" w:color="auto"/>
              <w:right w:val="single" w:sz="4" w:space="0" w:color="auto"/>
            </w:tcBorders>
          </w:tcPr>
          <w:p w14:paraId="7B65B1E0"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0765DE95"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A18A583"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4E9272F2"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63509E61"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D8E1BB"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588B63"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4E8479C"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E0FDBB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0C9D510"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52BCC8B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2F6DDE0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24EB13C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41" w:type="dxa"/>
            <w:tcBorders>
              <w:top w:val="single" w:sz="4" w:space="0" w:color="auto"/>
              <w:left w:val="single" w:sz="4" w:space="0" w:color="auto"/>
              <w:bottom w:val="single" w:sz="4" w:space="0" w:color="auto"/>
              <w:right w:val="single" w:sz="4" w:space="0" w:color="auto"/>
            </w:tcBorders>
          </w:tcPr>
          <w:p w14:paraId="69616D7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B22BDA"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23492310" w14:textId="77777777" w:rsidR="008528A9" w:rsidRPr="00270C16" w:rsidRDefault="008528A9" w:rsidP="008528A9">
            <w:pPr>
              <w:keepNext/>
              <w:keepLines/>
              <w:spacing w:after="0"/>
              <w:jc w:val="center"/>
              <w:rPr>
                <w:rFonts w:ascii="Arial" w:hAnsi="Arial"/>
                <w:sz w:val="18"/>
                <w:lang w:val="fr-FR" w:eastAsia="ja-JP"/>
              </w:rPr>
            </w:pPr>
          </w:p>
        </w:tc>
        <w:tc>
          <w:tcPr>
            <w:tcW w:w="679" w:type="dxa"/>
            <w:tcBorders>
              <w:top w:val="single" w:sz="4" w:space="0" w:color="auto"/>
              <w:left w:val="single" w:sz="4" w:space="0" w:color="auto"/>
              <w:bottom w:val="single" w:sz="4" w:space="0" w:color="auto"/>
              <w:right w:val="single" w:sz="4" w:space="0" w:color="auto"/>
            </w:tcBorders>
          </w:tcPr>
          <w:p w14:paraId="47D2E09F" w14:textId="77777777" w:rsidR="008528A9" w:rsidRPr="00270C16" w:rsidRDefault="008528A9" w:rsidP="008528A9">
            <w:pPr>
              <w:keepNext/>
              <w:keepLines/>
              <w:spacing w:after="0"/>
              <w:jc w:val="center"/>
              <w:rPr>
                <w:rFonts w:ascii="Arial" w:hAnsi="Arial"/>
                <w:sz w:val="18"/>
                <w:lang w:val="sv-SE"/>
              </w:rPr>
            </w:pPr>
          </w:p>
        </w:tc>
        <w:tc>
          <w:tcPr>
            <w:tcW w:w="639" w:type="dxa"/>
            <w:gridSpan w:val="2"/>
            <w:tcBorders>
              <w:top w:val="single" w:sz="4" w:space="0" w:color="auto"/>
              <w:left w:val="single" w:sz="4" w:space="0" w:color="auto"/>
              <w:bottom w:val="single" w:sz="4" w:space="0" w:color="auto"/>
              <w:right w:val="single" w:sz="4" w:space="0" w:color="auto"/>
            </w:tcBorders>
          </w:tcPr>
          <w:p w14:paraId="00001C5E"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1F4CE524"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63FF6940"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8759557"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31EF0352"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395F3D07"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B50006"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CEAEC9"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3142F3C"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5864DEF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5BD8C3A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9FF96E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4D492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8FC353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258" w:type="dxa"/>
            <w:gridSpan w:val="14"/>
            <w:tcBorders>
              <w:left w:val="single" w:sz="4" w:space="0" w:color="auto"/>
              <w:bottom w:val="single" w:sz="4" w:space="0" w:color="auto"/>
              <w:right w:val="single" w:sz="4" w:space="0" w:color="auto"/>
            </w:tcBorders>
          </w:tcPr>
          <w:p w14:paraId="0E921C95"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86" w:type="dxa"/>
            <w:tcBorders>
              <w:top w:val="nil"/>
              <w:left w:val="single" w:sz="4" w:space="0" w:color="auto"/>
              <w:bottom w:val="nil"/>
              <w:right w:val="single" w:sz="4" w:space="0" w:color="auto"/>
            </w:tcBorders>
            <w:shd w:val="clear" w:color="auto" w:fill="auto"/>
          </w:tcPr>
          <w:p w14:paraId="165F29F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56806D1"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5D724A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A6EB78"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3A446A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41" w:type="dxa"/>
            <w:tcBorders>
              <w:top w:val="single" w:sz="4" w:space="0" w:color="auto"/>
              <w:left w:val="single" w:sz="4" w:space="0" w:color="auto"/>
              <w:bottom w:val="single" w:sz="4" w:space="0" w:color="auto"/>
              <w:right w:val="single" w:sz="4" w:space="0" w:color="auto"/>
            </w:tcBorders>
          </w:tcPr>
          <w:p w14:paraId="7036D891"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1F2E76"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5E461B0A"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428834FD" w14:textId="77777777" w:rsidR="008528A9" w:rsidRPr="00270C16" w:rsidRDefault="008528A9" w:rsidP="008528A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39" w:type="dxa"/>
            <w:gridSpan w:val="2"/>
            <w:tcBorders>
              <w:top w:val="single" w:sz="4" w:space="0" w:color="auto"/>
              <w:left w:val="single" w:sz="4" w:space="0" w:color="auto"/>
              <w:bottom w:val="single" w:sz="4" w:space="0" w:color="auto"/>
              <w:right w:val="single" w:sz="4" w:space="0" w:color="auto"/>
            </w:tcBorders>
          </w:tcPr>
          <w:p w14:paraId="7E659D08" w14:textId="77777777" w:rsidR="008528A9" w:rsidRPr="00270C16" w:rsidRDefault="008528A9" w:rsidP="008528A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53" w:type="dxa"/>
            <w:tcBorders>
              <w:top w:val="single" w:sz="4" w:space="0" w:color="auto"/>
              <w:left w:val="single" w:sz="4" w:space="0" w:color="auto"/>
              <w:bottom w:val="single" w:sz="4" w:space="0" w:color="auto"/>
              <w:right w:val="single" w:sz="4" w:space="0" w:color="auto"/>
            </w:tcBorders>
          </w:tcPr>
          <w:p w14:paraId="1B4634EB"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6F68DC55"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4D9953A"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4A3E9EB9"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5F5BF213"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562BF0E"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8487B77"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FB555FB"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AB0382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6D1587B"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72DA4C0D"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BA47D8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6" w:type="dxa"/>
            <w:tcBorders>
              <w:left w:val="single" w:sz="4" w:space="0" w:color="auto"/>
              <w:bottom w:val="single" w:sz="4" w:space="0" w:color="auto"/>
              <w:right w:val="single" w:sz="4" w:space="0" w:color="auto"/>
            </w:tcBorders>
          </w:tcPr>
          <w:p w14:paraId="307109D9"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41" w:type="dxa"/>
            <w:tcBorders>
              <w:top w:val="single" w:sz="4" w:space="0" w:color="auto"/>
              <w:left w:val="single" w:sz="4" w:space="0" w:color="auto"/>
              <w:bottom w:val="single" w:sz="4" w:space="0" w:color="auto"/>
              <w:right w:val="single" w:sz="4" w:space="0" w:color="auto"/>
            </w:tcBorders>
          </w:tcPr>
          <w:p w14:paraId="7B93A73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81E913"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14D77BDC" w14:textId="77777777" w:rsidR="008528A9" w:rsidRPr="00270C16" w:rsidRDefault="008528A9" w:rsidP="008528A9">
            <w:pPr>
              <w:keepNext/>
              <w:keepLines/>
              <w:spacing w:after="0"/>
              <w:jc w:val="center"/>
              <w:rPr>
                <w:rFonts w:ascii="Arial" w:hAnsi="Arial"/>
                <w:sz w:val="18"/>
                <w:lang w:val="fr-FR" w:eastAsia="ja-JP"/>
              </w:rPr>
            </w:pPr>
          </w:p>
        </w:tc>
        <w:tc>
          <w:tcPr>
            <w:tcW w:w="679" w:type="dxa"/>
            <w:tcBorders>
              <w:top w:val="single" w:sz="4" w:space="0" w:color="auto"/>
              <w:left w:val="single" w:sz="4" w:space="0" w:color="auto"/>
              <w:bottom w:val="single" w:sz="4" w:space="0" w:color="auto"/>
              <w:right w:val="single" w:sz="4" w:space="0" w:color="auto"/>
            </w:tcBorders>
          </w:tcPr>
          <w:p w14:paraId="29B7675D" w14:textId="77777777" w:rsidR="008528A9" w:rsidRPr="00270C16" w:rsidRDefault="008528A9" w:rsidP="008528A9">
            <w:pPr>
              <w:keepNext/>
              <w:keepLines/>
              <w:spacing w:after="0"/>
              <w:jc w:val="center"/>
              <w:rPr>
                <w:rFonts w:ascii="Arial" w:hAnsi="Arial"/>
                <w:sz w:val="18"/>
                <w:lang w:val="sv-SE"/>
              </w:rPr>
            </w:pPr>
          </w:p>
        </w:tc>
        <w:tc>
          <w:tcPr>
            <w:tcW w:w="639" w:type="dxa"/>
            <w:gridSpan w:val="2"/>
            <w:tcBorders>
              <w:top w:val="single" w:sz="4" w:space="0" w:color="auto"/>
              <w:left w:val="single" w:sz="4" w:space="0" w:color="auto"/>
              <w:bottom w:val="single" w:sz="4" w:space="0" w:color="auto"/>
              <w:right w:val="single" w:sz="4" w:space="0" w:color="auto"/>
            </w:tcBorders>
          </w:tcPr>
          <w:p w14:paraId="7C05165A" w14:textId="77777777" w:rsidR="008528A9" w:rsidRPr="00270C16" w:rsidRDefault="008528A9" w:rsidP="008528A9">
            <w:pPr>
              <w:keepNext/>
              <w:keepLines/>
              <w:spacing w:after="0"/>
              <w:jc w:val="center"/>
              <w:rPr>
                <w:rFonts w:ascii="Arial" w:hAnsi="Arial"/>
                <w:sz w:val="18"/>
                <w:lang w:val="sv-SE"/>
              </w:rPr>
            </w:pPr>
          </w:p>
        </w:tc>
        <w:tc>
          <w:tcPr>
            <w:tcW w:w="653" w:type="dxa"/>
            <w:tcBorders>
              <w:top w:val="single" w:sz="4" w:space="0" w:color="auto"/>
              <w:left w:val="single" w:sz="4" w:space="0" w:color="auto"/>
              <w:bottom w:val="single" w:sz="4" w:space="0" w:color="auto"/>
              <w:right w:val="single" w:sz="4" w:space="0" w:color="auto"/>
            </w:tcBorders>
          </w:tcPr>
          <w:p w14:paraId="6A37640B"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6A05E2D2"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EDB708C"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43799808"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2ACA3769"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BC7C15"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F0E94E"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433073E"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34A987F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243F57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83C536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5885C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810608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258" w:type="dxa"/>
            <w:gridSpan w:val="14"/>
            <w:tcBorders>
              <w:left w:val="single" w:sz="4" w:space="0" w:color="auto"/>
              <w:bottom w:val="single" w:sz="4" w:space="0" w:color="auto"/>
              <w:right w:val="single" w:sz="4" w:space="0" w:color="auto"/>
            </w:tcBorders>
          </w:tcPr>
          <w:p w14:paraId="47542150" w14:textId="77777777" w:rsidR="008528A9" w:rsidRPr="00270C16" w:rsidRDefault="008528A9" w:rsidP="008528A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86" w:type="dxa"/>
            <w:tcBorders>
              <w:top w:val="nil"/>
              <w:left w:val="single" w:sz="4" w:space="0" w:color="auto"/>
              <w:bottom w:val="nil"/>
              <w:right w:val="single" w:sz="4" w:space="0" w:color="auto"/>
            </w:tcBorders>
            <w:shd w:val="clear" w:color="auto" w:fill="auto"/>
          </w:tcPr>
          <w:p w14:paraId="018EE71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8510E5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42D5C41"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39167C"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82069F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41" w:type="dxa"/>
            <w:tcBorders>
              <w:top w:val="single" w:sz="4" w:space="0" w:color="auto"/>
              <w:left w:val="single" w:sz="4" w:space="0" w:color="auto"/>
              <w:bottom w:val="single" w:sz="4" w:space="0" w:color="auto"/>
              <w:right w:val="single" w:sz="4" w:space="0" w:color="auto"/>
            </w:tcBorders>
          </w:tcPr>
          <w:p w14:paraId="2E8DF72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50805F"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06597C21"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31FBB9A2" w14:textId="77777777" w:rsidR="008528A9" w:rsidRPr="00270C16" w:rsidRDefault="008528A9" w:rsidP="008528A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39" w:type="dxa"/>
            <w:gridSpan w:val="2"/>
            <w:tcBorders>
              <w:top w:val="single" w:sz="4" w:space="0" w:color="auto"/>
              <w:left w:val="single" w:sz="4" w:space="0" w:color="auto"/>
              <w:bottom w:val="single" w:sz="4" w:space="0" w:color="auto"/>
              <w:right w:val="single" w:sz="4" w:space="0" w:color="auto"/>
            </w:tcBorders>
          </w:tcPr>
          <w:p w14:paraId="210D45CF" w14:textId="77777777" w:rsidR="008528A9" w:rsidRPr="00270C16" w:rsidRDefault="008528A9" w:rsidP="008528A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53" w:type="dxa"/>
            <w:tcBorders>
              <w:top w:val="single" w:sz="4" w:space="0" w:color="auto"/>
              <w:left w:val="single" w:sz="4" w:space="0" w:color="auto"/>
              <w:bottom w:val="single" w:sz="4" w:space="0" w:color="auto"/>
              <w:right w:val="single" w:sz="4" w:space="0" w:color="auto"/>
            </w:tcBorders>
          </w:tcPr>
          <w:p w14:paraId="153BD465"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34FD107" w14:textId="77777777" w:rsidR="008528A9" w:rsidRPr="00270C16" w:rsidRDefault="008528A9" w:rsidP="008528A9">
            <w:pPr>
              <w:keepNext/>
              <w:keepLines/>
              <w:spacing w:after="0"/>
              <w:jc w:val="center"/>
              <w:rPr>
                <w:rFonts w:ascii="Arial" w:hAnsi="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12C513"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231F20FA"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7C40DDB3"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8615C9"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FEA04E"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0458937A"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51E593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F83ED7D" w14:textId="77777777" w:rsidTr="008528A9">
        <w:trPr>
          <w:trHeight w:val="29"/>
        </w:trPr>
        <w:tc>
          <w:tcPr>
            <w:tcW w:w="1596" w:type="dxa"/>
            <w:gridSpan w:val="2"/>
            <w:vMerge w:val="restart"/>
            <w:tcBorders>
              <w:top w:val="nil"/>
              <w:left w:val="single" w:sz="4" w:space="0" w:color="auto"/>
              <w:right w:val="single" w:sz="4" w:space="0" w:color="auto"/>
            </w:tcBorders>
            <w:shd w:val="clear" w:color="auto" w:fill="auto"/>
            <w:vAlign w:val="center"/>
          </w:tcPr>
          <w:p w14:paraId="289FC90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F06FA2" w14:textId="77777777" w:rsidR="008528A9" w:rsidRPr="00270C16" w:rsidRDefault="008528A9" w:rsidP="008528A9">
            <w:pPr>
              <w:pStyle w:val="TAC"/>
              <w:rPr>
                <w:lang w:eastAsia="zh-CN"/>
              </w:rPr>
            </w:pPr>
            <w:r>
              <w:t>CA_n30A-n66A CA_n30A-n77A CA_n66A-n77A</w:t>
            </w:r>
          </w:p>
        </w:tc>
        <w:tc>
          <w:tcPr>
            <w:tcW w:w="666" w:type="dxa"/>
            <w:tcBorders>
              <w:left w:val="single" w:sz="4" w:space="0" w:color="auto"/>
              <w:bottom w:val="single" w:sz="4" w:space="0" w:color="auto"/>
              <w:right w:val="single" w:sz="4" w:space="0" w:color="auto"/>
            </w:tcBorders>
            <w:vAlign w:val="center"/>
          </w:tcPr>
          <w:p w14:paraId="66F75C03"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n30</w:t>
            </w:r>
          </w:p>
        </w:tc>
        <w:tc>
          <w:tcPr>
            <w:tcW w:w="641" w:type="dxa"/>
            <w:tcBorders>
              <w:top w:val="single" w:sz="4" w:space="0" w:color="auto"/>
              <w:left w:val="single" w:sz="4" w:space="0" w:color="auto"/>
              <w:bottom w:val="single" w:sz="4" w:space="0" w:color="auto"/>
              <w:right w:val="single" w:sz="4" w:space="0" w:color="auto"/>
            </w:tcBorders>
            <w:vAlign w:val="center"/>
          </w:tcPr>
          <w:p w14:paraId="3A91C7D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5AC5A6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4014C5FC" w14:textId="77777777" w:rsidR="008528A9" w:rsidRPr="00270C16" w:rsidRDefault="008528A9" w:rsidP="008528A9">
            <w:pPr>
              <w:keepNext/>
              <w:keepLines/>
              <w:spacing w:after="0"/>
              <w:jc w:val="center"/>
              <w:rPr>
                <w:rFonts w:ascii="Arial" w:hAnsi="Arial"/>
                <w:sz w:val="18"/>
                <w:lang w:eastAsia="zh-CN"/>
              </w:rPr>
            </w:pPr>
          </w:p>
        </w:tc>
        <w:tc>
          <w:tcPr>
            <w:tcW w:w="679" w:type="dxa"/>
            <w:tcBorders>
              <w:top w:val="single" w:sz="4" w:space="0" w:color="auto"/>
              <w:left w:val="single" w:sz="4" w:space="0" w:color="auto"/>
              <w:bottom w:val="single" w:sz="4" w:space="0" w:color="auto"/>
              <w:right w:val="single" w:sz="4" w:space="0" w:color="auto"/>
            </w:tcBorders>
            <w:vAlign w:val="center"/>
          </w:tcPr>
          <w:p w14:paraId="77FC2099" w14:textId="77777777" w:rsidR="008528A9" w:rsidRPr="00270C16" w:rsidRDefault="008528A9" w:rsidP="008528A9">
            <w:pPr>
              <w:keepNext/>
              <w:keepLines/>
              <w:spacing w:after="0"/>
              <w:jc w:val="center"/>
              <w:rPr>
                <w:rFonts w:ascii="Arial" w:hAnsi="Arial"/>
                <w:sz w:val="18"/>
                <w:lang w:eastAsia="zh-CN"/>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E7B756F" w14:textId="77777777" w:rsidR="008528A9" w:rsidRPr="00270C16" w:rsidRDefault="008528A9" w:rsidP="008528A9">
            <w:pPr>
              <w:keepNext/>
              <w:keepLines/>
              <w:spacing w:after="0"/>
              <w:jc w:val="center"/>
              <w:rPr>
                <w:rFonts w:ascii="Arial" w:hAnsi="Arial"/>
                <w:sz w:val="18"/>
                <w:lang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0154F3E0" w14:textId="77777777" w:rsidR="008528A9" w:rsidRPr="00270C16" w:rsidRDefault="008528A9" w:rsidP="008528A9">
            <w:pPr>
              <w:keepNext/>
              <w:keepLines/>
              <w:spacing w:after="0"/>
              <w:jc w:val="center"/>
              <w:rPr>
                <w:rFonts w:ascii="Arial" w:hAnsi="Arial"/>
                <w:sz w:val="18"/>
                <w:lang w:eastAsia="zh-CN"/>
              </w:rPr>
            </w:pPr>
          </w:p>
        </w:tc>
        <w:tc>
          <w:tcPr>
            <w:tcW w:w="624" w:type="dxa"/>
            <w:tcBorders>
              <w:top w:val="single" w:sz="4" w:space="0" w:color="auto"/>
              <w:left w:val="single" w:sz="4" w:space="0" w:color="auto"/>
              <w:bottom w:val="single" w:sz="4" w:space="0" w:color="auto"/>
              <w:right w:val="single" w:sz="4" w:space="0" w:color="auto"/>
            </w:tcBorders>
            <w:vAlign w:val="center"/>
          </w:tcPr>
          <w:p w14:paraId="331C95F8" w14:textId="77777777" w:rsidR="008528A9" w:rsidRPr="00270C16" w:rsidRDefault="008528A9" w:rsidP="008528A9">
            <w:pPr>
              <w:keepNext/>
              <w:keepLines/>
              <w:spacing w:after="0"/>
              <w:jc w:val="center"/>
              <w:rPr>
                <w:rFonts w:ascii="Arial"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AB20A68"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4B462FC7"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5EA3CE57"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2FD2C5"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B5B060"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B3C206D" w14:textId="77777777" w:rsidR="008528A9" w:rsidRPr="00270C16" w:rsidRDefault="008528A9" w:rsidP="008528A9">
            <w:pPr>
              <w:keepNext/>
              <w:keepLines/>
              <w:spacing w:after="0"/>
              <w:jc w:val="center"/>
              <w:rPr>
                <w:rFonts w:ascii="Arial" w:hAnsi="Arial"/>
                <w:sz w:val="18"/>
                <w:lang w:eastAsia="zh-CN"/>
              </w:rPr>
            </w:pPr>
          </w:p>
        </w:tc>
        <w:tc>
          <w:tcPr>
            <w:tcW w:w="1286" w:type="dxa"/>
            <w:vMerge w:val="restart"/>
            <w:tcBorders>
              <w:top w:val="nil"/>
              <w:left w:val="single" w:sz="4" w:space="0" w:color="auto"/>
              <w:right w:val="single" w:sz="4" w:space="0" w:color="auto"/>
            </w:tcBorders>
            <w:shd w:val="clear" w:color="auto" w:fill="auto"/>
          </w:tcPr>
          <w:p w14:paraId="2CB4CF5D"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hint="eastAsia"/>
                <w:sz w:val="18"/>
                <w:lang w:eastAsia="zh-CN"/>
              </w:rPr>
              <w:t>0</w:t>
            </w:r>
          </w:p>
        </w:tc>
      </w:tr>
      <w:tr w:rsidR="008528A9" w:rsidRPr="00270C16" w14:paraId="6DD1FF53" w14:textId="77777777" w:rsidTr="008528A9">
        <w:trPr>
          <w:trHeight w:val="29"/>
        </w:trPr>
        <w:tc>
          <w:tcPr>
            <w:tcW w:w="1596" w:type="dxa"/>
            <w:gridSpan w:val="2"/>
            <w:vMerge/>
            <w:tcBorders>
              <w:left w:val="single" w:sz="4" w:space="0" w:color="auto"/>
              <w:right w:val="single" w:sz="4" w:space="0" w:color="auto"/>
            </w:tcBorders>
            <w:shd w:val="clear" w:color="auto" w:fill="auto"/>
            <w:vAlign w:val="center"/>
          </w:tcPr>
          <w:p w14:paraId="733AB1EB"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DC87896"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7EC6E1D6"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vAlign w:val="center"/>
          </w:tcPr>
          <w:p w14:paraId="2ED2DCA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A67F411"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310B249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13887F3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6853532"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6F56C5A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6EE9C00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1878D271" w14:textId="77777777" w:rsidR="008528A9" w:rsidRPr="00270C16" w:rsidRDefault="008528A9" w:rsidP="008528A9">
            <w:pPr>
              <w:keepNext/>
              <w:keepLines/>
              <w:spacing w:after="0"/>
              <w:jc w:val="center"/>
              <w:rPr>
                <w:rFonts w:ascii="Arial" w:hAnsi="Arial"/>
                <w:sz w:val="18"/>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E2E034D" w14:textId="77777777" w:rsidR="008528A9" w:rsidRPr="00270C16" w:rsidRDefault="008528A9" w:rsidP="008528A9">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vAlign w:val="center"/>
          </w:tcPr>
          <w:p w14:paraId="7641A166" w14:textId="77777777" w:rsidR="008528A9" w:rsidRPr="00270C16" w:rsidRDefault="008528A9" w:rsidP="008528A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D9ACC8" w14:textId="77777777" w:rsidR="008528A9" w:rsidRPr="00270C16" w:rsidRDefault="008528A9" w:rsidP="008528A9">
            <w:pPr>
              <w:keepNext/>
              <w:keepLines/>
              <w:spacing w:after="0"/>
              <w:jc w:val="center"/>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FC64FB3" w14:textId="77777777" w:rsidR="008528A9" w:rsidRPr="00270C16" w:rsidRDefault="008528A9" w:rsidP="008528A9">
            <w:pPr>
              <w:keepNext/>
              <w:keepLines/>
              <w:spacing w:after="0"/>
              <w:jc w:val="center"/>
              <w:rPr>
                <w:rFonts w:ascii="Arial" w:hAnsi="Arial"/>
                <w:sz w:val="18"/>
                <w:lang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45EC2DBD" w14:textId="77777777" w:rsidR="008528A9" w:rsidRPr="00270C16" w:rsidRDefault="008528A9" w:rsidP="008528A9">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0A38FD8"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7B3454EA"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vAlign w:val="center"/>
          </w:tcPr>
          <w:p w14:paraId="2C3CF349" w14:textId="77777777" w:rsidR="008528A9" w:rsidRPr="00270C16" w:rsidRDefault="008528A9" w:rsidP="008528A9">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94E1328" w14:textId="77777777" w:rsidR="008528A9" w:rsidRPr="00270C16" w:rsidRDefault="008528A9" w:rsidP="008528A9">
            <w:pPr>
              <w:keepNext/>
              <w:keepLines/>
              <w:spacing w:after="0"/>
              <w:jc w:val="center"/>
              <w:rPr>
                <w:rFonts w:ascii="Arial" w:hAnsi="Arial"/>
                <w:sz w:val="18"/>
                <w:lang w:eastAsia="zh-CN"/>
              </w:rPr>
            </w:pPr>
          </w:p>
        </w:tc>
        <w:tc>
          <w:tcPr>
            <w:tcW w:w="666" w:type="dxa"/>
            <w:tcBorders>
              <w:left w:val="single" w:sz="4" w:space="0" w:color="auto"/>
              <w:bottom w:val="single" w:sz="4" w:space="0" w:color="auto"/>
              <w:right w:val="single" w:sz="4" w:space="0" w:color="auto"/>
            </w:tcBorders>
            <w:vAlign w:val="center"/>
          </w:tcPr>
          <w:p w14:paraId="0341C4FE"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n77</w:t>
            </w:r>
          </w:p>
        </w:tc>
        <w:tc>
          <w:tcPr>
            <w:tcW w:w="641" w:type="dxa"/>
            <w:tcBorders>
              <w:top w:val="single" w:sz="4" w:space="0" w:color="auto"/>
              <w:left w:val="single" w:sz="4" w:space="0" w:color="auto"/>
              <w:bottom w:val="single" w:sz="4" w:space="0" w:color="auto"/>
              <w:right w:val="single" w:sz="4" w:space="0" w:color="auto"/>
            </w:tcBorders>
            <w:vAlign w:val="center"/>
          </w:tcPr>
          <w:p w14:paraId="0D2F077D" w14:textId="77777777" w:rsidR="008528A9" w:rsidRPr="00270C16" w:rsidRDefault="008528A9" w:rsidP="008528A9">
            <w:pPr>
              <w:keepNext/>
              <w:keepLines/>
              <w:spacing w:after="0"/>
              <w:jc w:val="center"/>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EF744"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vAlign w:val="center"/>
          </w:tcPr>
          <w:p w14:paraId="6AA0C6A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vAlign w:val="center"/>
          </w:tcPr>
          <w:p w14:paraId="34F1F93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1F2992F"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vAlign w:val="center"/>
          </w:tcPr>
          <w:p w14:paraId="12EB70A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vAlign w:val="center"/>
          </w:tcPr>
          <w:p w14:paraId="6D4C67B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vAlign w:val="center"/>
          </w:tcPr>
          <w:p w14:paraId="2733BD29"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vAlign w:val="center"/>
          </w:tcPr>
          <w:p w14:paraId="06EC941B"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vAlign w:val="center"/>
          </w:tcPr>
          <w:p w14:paraId="3CFA8ADA"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vAlign w:val="center"/>
          </w:tcPr>
          <w:p w14:paraId="72ADAC20"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vAlign w:val="center"/>
          </w:tcPr>
          <w:p w14:paraId="0BB14D27"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vAlign w:val="center"/>
          </w:tcPr>
          <w:p w14:paraId="2BE978A8" w14:textId="77777777" w:rsidR="008528A9" w:rsidRPr="00270C16" w:rsidRDefault="008528A9" w:rsidP="008528A9">
            <w:pPr>
              <w:keepNext/>
              <w:keepLines/>
              <w:spacing w:after="0"/>
              <w:jc w:val="center"/>
              <w:rPr>
                <w:rFonts w:ascii="Arial" w:hAnsi="Arial"/>
                <w:sz w:val="18"/>
                <w:lang w:eastAsia="zh-CN"/>
              </w:rPr>
            </w:pPr>
            <w:r w:rsidRPr="00270C16">
              <w:rPr>
                <w:rFonts w:ascii="Arial" w:hAnsi="Arial"/>
                <w:sz w:val="18"/>
              </w:rPr>
              <w:t>100</w:t>
            </w:r>
          </w:p>
        </w:tc>
        <w:tc>
          <w:tcPr>
            <w:tcW w:w="1286" w:type="dxa"/>
            <w:vMerge/>
            <w:tcBorders>
              <w:left w:val="single" w:sz="4" w:space="0" w:color="auto"/>
              <w:bottom w:val="single" w:sz="4" w:space="0" w:color="auto"/>
              <w:right w:val="single" w:sz="4" w:space="0" w:color="auto"/>
            </w:tcBorders>
            <w:shd w:val="clear" w:color="auto" w:fill="auto"/>
          </w:tcPr>
          <w:p w14:paraId="36C6944E" w14:textId="77777777" w:rsidR="008528A9" w:rsidRPr="00270C16" w:rsidRDefault="008528A9" w:rsidP="008528A9">
            <w:pPr>
              <w:keepNext/>
              <w:keepLines/>
              <w:spacing w:after="0"/>
              <w:jc w:val="center"/>
              <w:rPr>
                <w:rFonts w:ascii="Arial" w:hAnsi="Arial"/>
                <w:sz w:val="18"/>
                <w:lang w:eastAsia="zh-CN"/>
              </w:rPr>
            </w:pPr>
          </w:p>
        </w:tc>
      </w:tr>
      <w:tr w:rsidR="008528A9" w:rsidRPr="00270C16" w14:paraId="20E1503C"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1AA9A62"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28F1615E" w14:textId="77777777" w:rsidR="008528A9" w:rsidRDefault="008528A9" w:rsidP="008528A9">
            <w:pPr>
              <w:keepNext/>
              <w:keepLines/>
              <w:spacing w:after="0"/>
              <w:jc w:val="center"/>
              <w:rPr>
                <w:rFonts w:ascii="Arial" w:hAnsi="Arial"/>
                <w:sz w:val="18"/>
              </w:rPr>
            </w:pPr>
            <w:r>
              <w:rPr>
                <w:rFonts w:ascii="Arial" w:hAnsi="Arial"/>
                <w:sz w:val="18"/>
              </w:rPr>
              <w:t>CA_n38A-n66A</w:t>
            </w:r>
          </w:p>
          <w:p w14:paraId="4F311CBA" w14:textId="77777777" w:rsidR="008528A9" w:rsidRDefault="008528A9" w:rsidP="008528A9">
            <w:pPr>
              <w:keepNext/>
              <w:keepLines/>
              <w:spacing w:after="0"/>
              <w:jc w:val="center"/>
              <w:rPr>
                <w:rFonts w:ascii="Arial" w:hAnsi="Arial"/>
                <w:sz w:val="18"/>
              </w:rPr>
            </w:pPr>
            <w:r>
              <w:rPr>
                <w:rFonts w:ascii="Arial" w:hAnsi="Arial"/>
                <w:sz w:val="18"/>
              </w:rPr>
              <w:t>CA_n38A-n78A</w:t>
            </w:r>
          </w:p>
          <w:p w14:paraId="2A27F3A6"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CA_n66A-n78A</w:t>
            </w:r>
          </w:p>
        </w:tc>
        <w:tc>
          <w:tcPr>
            <w:tcW w:w="666" w:type="dxa"/>
            <w:tcBorders>
              <w:left w:val="single" w:sz="4" w:space="0" w:color="auto"/>
              <w:bottom w:val="single" w:sz="4" w:space="0" w:color="auto"/>
              <w:right w:val="single" w:sz="4" w:space="0" w:color="auto"/>
            </w:tcBorders>
          </w:tcPr>
          <w:p w14:paraId="59BAE63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n38</w:t>
            </w:r>
          </w:p>
        </w:tc>
        <w:tc>
          <w:tcPr>
            <w:tcW w:w="641" w:type="dxa"/>
            <w:tcBorders>
              <w:top w:val="single" w:sz="4" w:space="0" w:color="auto"/>
              <w:left w:val="single" w:sz="4" w:space="0" w:color="auto"/>
              <w:bottom w:val="single" w:sz="4" w:space="0" w:color="auto"/>
              <w:right w:val="single" w:sz="4" w:space="0" w:color="auto"/>
            </w:tcBorders>
          </w:tcPr>
          <w:p w14:paraId="721FC88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D452D"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3D33B0AE"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030DDB2E"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59E30A1"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60BC5DD1"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3567F6CA"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70737161" w14:textId="77777777" w:rsidR="008528A9" w:rsidRPr="00270C16" w:rsidRDefault="008528A9" w:rsidP="008528A9">
            <w:pPr>
              <w:keepNext/>
              <w:keepLines/>
              <w:spacing w:after="0"/>
              <w:jc w:val="center"/>
              <w:rPr>
                <w:rFonts w:ascii="Arial" w:hAnsi="Arial"/>
                <w:sz w:val="18"/>
                <w:lang w:val="en-US"/>
              </w:rPr>
            </w:pPr>
          </w:p>
        </w:tc>
        <w:tc>
          <w:tcPr>
            <w:tcW w:w="580" w:type="dxa"/>
            <w:tcBorders>
              <w:top w:val="single" w:sz="4" w:space="0" w:color="auto"/>
              <w:left w:val="single" w:sz="4" w:space="0" w:color="auto"/>
              <w:bottom w:val="single" w:sz="4" w:space="0" w:color="auto"/>
              <w:right w:val="single" w:sz="4" w:space="0" w:color="auto"/>
            </w:tcBorders>
          </w:tcPr>
          <w:p w14:paraId="17D199D1" w14:textId="77777777" w:rsidR="008528A9" w:rsidRPr="00270C16" w:rsidRDefault="008528A9" w:rsidP="008528A9">
            <w:pPr>
              <w:keepNext/>
              <w:keepLines/>
              <w:spacing w:after="0"/>
              <w:jc w:val="center"/>
              <w:rPr>
                <w:rFonts w:ascii="Arial" w:hAnsi="Arial"/>
                <w:sz w:val="18"/>
                <w:lang w:val="en-US"/>
              </w:rPr>
            </w:pPr>
          </w:p>
        </w:tc>
        <w:tc>
          <w:tcPr>
            <w:tcW w:w="619" w:type="dxa"/>
            <w:tcBorders>
              <w:top w:val="single" w:sz="4" w:space="0" w:color="auto"/>
              <w:left w:val="single" w:sz="4" w:space="0" w:color="auto"/>
              <w:bottom w:val="single" w:sz="4" w:space="0" w:color="auto"/>
              <w:right w:val="single" w:sz="4" w:space="0" w:color="auto"/>
            </w:tcBorders>
          </w:tcPr>
          <w:p w14:paraId="5F0698E7" w14:textId="77777777" w:rsidR="008528A9" w:rsidRPr="00270C16" w:rsidRDefault="008528A9" w:rsidP="008528A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B24B5AE" w14:textId="77777777" w:rsidR="008528A9" w:rsidRPr="00270C16" w:rsidRDefault="008528A9" w:rsidP="008528A9">
            <w:pPr>
              <w:keepNext/>
              <w:keepLines/>
              <w:spacing w:after="0"/>
              <w:jc w:val="center"/>
              <w:rPr>
                <w:rFonts w:ascii="Arial" w:hAnsi="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6A5A8CEE" w14:textId="77777777" w:rsidR="008528A9" w:rsidRPr="00270C16" w:rsidRDefault="008528A9" w:rsidP="008528A9">
            <w:pPr>
              <w:keepNext/>
              <w:keepLines/>
              <w:spacing w:after="0"/>
              <w:jc w:val="center"/>
              <w:rPr>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tcPr>
          <w:p w14:paraId="2EDD738F" w14:textId="77777777" w:rsidR="008528A9" w:rsidRPr="00270C16" w:rsidRDefault="008528A9" w:rsidP="008528A9">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shd w:val="clear" w:color="auto" w:fill="auto"/>
            <w:vAlign w:val="center"/>
          </w:tcPr>
          <w:p w14:paraId="00A6FA6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5508CBE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ECFC93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6729E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4BF0F6F"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n66</w:t>
            </w:r>
          </w:p>
        </w:tc>
        <w:tc>
          <w:tcPr>
            <w:tcW w:w="641" w:type="dxa"/>
            <w:tcBorders>
              <w:top w:val="single" w:sz="4" w:space="0" w:color="auto"/>
              <w:left w:val="single" w:sz="4" w:space="0" w:color="auto"/>
              <w:bottom w:val="single" w:sz="4" w:space="0" w:color="auto"/>
              <w:right w:val="single" w:sz="4" w:space="0" w:color="auto"/>
            </w:tcBorders>
          </w:tcPr>
          <w:p w14:paraId="30BFD59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72BC08"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2EA44A23"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6FBCE246"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C419529"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3B0417F1"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27174E6C"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44283EDB" w14:textId="77777777" w:rsidR="008528A9" w:rsidRPr="00270C16" w:rsidRDefault="008528A9" w:rsidP="008528A9">
            <w:pPr>
              <w:keepNext/>
              <w:keepLines/>
              <w:spacing w:after="0"/>
              <w:jc w:val="center"/>
              <w:rPr>
                <w:rFonts w:ascii="Arial" w:hAnsi="Arial"/>
                <w:sz w:val="18"/>
                <w:lang w:val="en-US"/>
              </w:rPr>
            </w:pPr>
          </w:p>
        </w:tc>
        <w:tc>
          <w:tcPr>
            <w:tcW w:w="580" w:type="dxa"/>
            <w:tcBorders>
              <w:top w:val="single" w:sz="4" w:space="0" w:color="auto"/>
              <w:left w:val="single" w:sz="4" w:space="0" w:color="auto"/>
              <w:bottom w:val="single" w:sz="4" w:space="0" w:color="auto"/>
              <w:right w:val="single" w:sz="4" w:space="0" w:color="auto"/>
            </w:tcBorders>
          </w:tcPr>
          <w:p w14:paraId="5700252F" w14:textId="77777777" w:rsidR="008528A9" w:rsidRPr="00270C16" w:rsidRDefault="008528A9" w:rsidP="008528A9">
            <w:pPr>
              <w:keepNext/>
              <w:keepLines/>
              <w:spacing w:after="0"/>
              <w:jc w:val="center"/>
              <w:rPr>
                <w:rFonts w:ascii="Arial" w:hAnsi="Arial"/>
                <w:sz w:val="18"/>
                <w:lang w:val="en-US"/>
              </w:rPr>
            </w:pPr>
          </w:p>
        </w:tc>
        <w:tc>
          <w:tcPr>
            <w:tcW w:w="619" w:type="dxa"/>
            <w:tcBorders>
              <w:top w:val="single" w:sz="4" w:space="0" w:color="auto"/>
              <w:left w:val="single" w:sz="4" w:space="0" w:color="auto"/>
              <w:bottom w:val="single" w:sz="4" w:space="0" w:color="auto"/>
              <w:right w:val="single" w:sz="4" w:space="0" w:color="auto"/>
            </w:tcBorders>
          </w:tcPr>
          <w:p w14:paraId="3B9F5CCF" w14:textId="77777777" w:rsidR="008528A9" w:rsidRPr="00270C16" w:rsidRDefault="008528A9" w:rsidP="008528A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BB837C8" w14:textId="77777777" w:rsidR="008528A9" w:rsidRPr="00270C16" w:rsidRDefault="008528A9" w:rsidP="008528A9">
            <w:pPr>
              <w:keepNext/>
              <w:keepLines/>
              <w:spacing w:after="0"/>
              <w:jc w:val="center"/>
              <w:rPr>
                <w:rFonts w:ascii="Arial" w:hAnsi="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1540D18B" w14:textId="77777777" w:rsidR="008528A9" w:rsidRPr="00270C16" w:rsidRDefault="008528A9" w:rsidP="008528A9">
            <w:pPr>
              <w:keepNext/>
              <w:keepLines/>
              <w:spacing w:after="0"/>
              <w:jc w:val="center"/>
              <w:rPr>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tcPr>
          <w:p w14:paraId="72B38BE6" w14:textId="77777777" w:rsidR="008528A9" w:rsidRPr="00270C16" w:rsidRDefault="008528A9" w:rsidP="008528A9">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shd w:val="clear" w:color="auto" w:fill="auto"/>
            <w:vAlign w:val="center"/>
          </w:tcPr>
          <w:p w14:paraId="6D0ADE8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2C6780B"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D83EA9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CB4BC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A267EC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n78</w:t>
            </w:r>
          </w:p>
        </w:tc>
        <w:tc>
          <w:tcPr>
            <w:tcW w:w="641" w:type="dxa"/>
            <w:tcBorders>
              <w:top w:val="single" w:sz="4" w:space="0" w:color="auto"/>
              <w:left w:val="single" w:sz="4" w:space="0" w:color="auto"/>
              <w:bottom w:val="single" w:sz="4" w:space="0" w:color="auto"/>
              <w:right w:val="single" w:sz="4" w:space="0" w:color="auto"/>
            </w:tcBorders>
          </w:tcPr>
          <w:p w14:paraId="01DAC408"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9F26AC"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349B5E11"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47748AE4"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D012910"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10913BA8"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2EAA64A3"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59E39B6D"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50</w:t>
            </w:r>
          </w:p>
        </w:tc>
        <w:tc>
          <w:tcPr>
            <w:tcW w:w="580" w:type="dxa"/>
            <w:tcBorders>
              <w:top w:val="single" w:sz="4" w:space="0" w:color="auto"/>
              <w:left w:val="single" w:sz="4" w:space="0" w:color="auto"/>
              <w:bottom w:val="single" w:sz="4" w:space="0" w:color="auto"/>
              <w:right w:val="single" w:sz="4" w:space="0" w:color="auto"/>
            </w:tcBorders>
          </w:tcPr>
          <w:p w14:paraId="0BCE991D"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60</w:t>
            </w:r>
          </w:p>
        </w:tc>
        <w:tc>
          <w:tcPr>
            <w:tcW w:w="619" w:type="dxa"/>
            <w:tcBorders>
              <w:top w:val="single" w:sz="4" w:space="0" w:color="auto"/>
              <w:left w:val="single" w:sz="4" w:space="0" w:color="auto"/>
              <w:bottom w:val="single" w:sz="4" w:space="0" w:color="auto"/>
              <w:right w:val="single" w:sz="4" w:space="0" w:color="auto"/>
            </w:tcBorders>
          </w:tcPr>
          <w:p w14:paraId="0FD4B253"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70</w:t>
            </w:r>
          </w:p>
        </w:tc>
        <w:tc>
          <w:tcPr>
            <w:tcW w:w="589" w:type="dxa"/>
            <w:tcBorders>
              <w:top w:val="single" w:sz="4" w:space="0" w:color="auto"/>
              <w:left w:val="single" w:sz="4" w:space="0" w:color="auto"/>
              <w:bottom w:val="single" w:sz="4" w:space="0" w:color="auto"/>
              <w:right w:val="single" w:sz="4" w:space="0" w:color="auto"/>
            </w:tcBorders>
          </w:tcPr>
          <w:p w14:paraId="6DC9C3E3"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706CBBF8"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90</w:t>
            </w:r>
          </w:p>
        </w:tc>
        <w:tc>
          <w:tcPr>
            <w:tcW w:w="792" w:type="dxa"/>
            <w:tcBorders>
              <w:top w:val="single" w:sz="4" w:space="0" w:color="auto"/>
              <w:left w:val="single" w:sz="4" w:space="0" w:color="auto"/>
              <w:bottom w:val="single" w:sz="4" w:space="0" w:color="auto"/>
              <w:right w:val="single" w:sz="4" w:space="0" w:color="auto"/>
            </w:tcBorders>
          </w:tcPr>
          <w:p w14:paraId="16741780"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7EB64D7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5C3121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2F7FF43"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7F0868D4" w14:textId="77777777" w:rsidR="008528A9" w:rsidRDefault="008528A9" w:rsidP="008528A9">
            <w:pPr>
              <w:keepNext/>
              <w:keepLines/>
              <w:spacing w:after="0"/>
              <w:jc w:val="center"/>
              <w:rPr>
                <w:rFonts w:ascii="Arial" w:hAnsi="Arial"/>
                <w:sz w:val="18"/>
              </w:rPr>
            </w:pPr>
            <w:r>
              <w:rPr>
                <w:rFonts w:ascii="Arial" w:hAnsi="Arial"/>
                <w:sz w:val="18"/>
              </w:rPr>
              <w:t>CA_n38A-n66A</w:t>
            </w:r>
          </w:p>
          <w:p w14:paraId="00AA95C4" w14:textId="77777777" w:rsidR="008528A9" w:rsidRDefault="008528A9" w:rsidP="008528A9">
            <w:pPr>
              <w:keepNext/>
              <w:keepLines/>
              <w:spacing w:after="0"/>
              <w:jc w:val="center"/>
              <w:rPr>
                <w:rFonts w:ascii="Arial" w:hAnsi="Arial"/>
                <w:sz w:val="18"/>
              </w:rPr>
            </w:pPr>
            <w:r>
              <w:rPr>
                <w:rFonts w:ascii="Arial" w:hAnsi="Arial"/>
                <w:sz w:val="18"/>
              </w:rPr>
              <w:t>CA_n38A-n78A</w:t>
            </w:r>
          </w:p>
          <w:p w14:paraId="2B403747"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CA_n66A-n78A</w:t>
            </w:r>
          </w:p>
        </w:tc>
        <w:tc>
          <w:tcPr>
            <w:tcW w:w="666" w:type="dxa"/>
            <w:tcBorders>
              <w:left w:val="single" w:sz="4" w:space="0" w:color="auto"/>
              <w:bottom w:val="single" w:sz="4" w:space="0" w:color="auto"/>
              <w:right w:val="single" w:sz="4" w:space="0" w:color="auto"/>
            </w:tcBorders>
          </w:tcPr>
          <w:p w14:paraId="599565A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n38</w:t>
            </w:r>
          </w:p>
        </w:tc>
        <w:tc>
          <w:tcPr>
            <w:tcW w:w="641" w:type="dxa"/>
            <w:tcBorders>
              <w:top w:val="single" w:sz="4" w:space="0" w:color="auto"/>
              <w:left w:val="single" w:sz="4" w:space="0" w:color="auto"/>
              <w:bottom w:val="single" w:sz="4" w:space="0" w:color="auto"/>
              <w:right w:val="single" w:sz="4" w:space="0" w:color="auto"/>
            </w:tcBorders>
          </w:tcPr>
          <w:p w14:paraId="536A7CB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4073EB"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3EABD19E"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60956CAB"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F76C6E4"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6AB912CF"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59138450"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5CC7C73B" w14:textId="77777777" w:rsidR="008528A9" w:rsidRPr="00270C16" w:rsidRDefault="008528A9" w:rsidP="008528A9">
            <w:pPr>
              <w:keepNext/>
              <w:keepLines/>
              <w:spacing w:after="0"/>
              <w:jc w:val="center"/>
              <w:rPr>
                <w:rFonts w:ascii="Arial" w:hAnsi="Arial"/>
                <w:sz w:val="18"/>
                <w:lang w:val="en-US"/>
              </w:rPr>
            </w:pPr>
          </w:p>
        </w:tc>
        <w:tc>
          <w:tcPr>
            <w:tcW w:w="580" w:type="dxa"/>
            <w:tcBorders>
              <w:top w:val="single" w:sz="4" w:space="0" w:color="auto"/>
              <w:left w:val="single" w:sz="4" w:space="0" w:color="auto"/>
              <w:bottom w:val="single" w:sz="4" w:space="0" w:color="auto"/>
              <w:right w:val="single" w:sz="4" w:space="0" w:color="auto"/>
            </w:tcBorders>
          </w:tcPr>
          <w:p w14:paraId="7732F7EC" w14:textId="77777777" w:rsidR="008528A9" w:rsidRPr="00270C16" w:rsidRDefault="008528A9" w:rsidP="008528A9">
            <w:pPr>
              <w:keepNext/>
              <w:keepLines/>
              <w:spacing w:after="0"/>
              <w:jc w:val="center"/>
              <w:rPr>
                <w:rFonts w:ascii="Arial" w:hAnsi="Arial"/>
                <w:sz w:val="18"/>
                <w:lang w:val="en-US"/>
              </w:rPr>
            </w:pPr>
          </w:p>
        </w:tc>
        <w:tc>
          <w:tcPr>
            <w:tcW w:w="619" w:type="dxa"/>
            <w:tcBorders>
              <w:top w:val="single" w:sz="4" w:space="0" w:color="auto"/>
              <w:left w:val="single" w:sz="4" w:space="0" w:color="auto"/>
              <w:bottom w:val="single" w:sz="4" w:space="0" w:color="auto"/>
              <w:right w:val="single" w:sz="4" w:space="0" w:color="auto"/>
            </w:tcBorders>
          </w:tcPr>
          <w:p w14:paraId="795E2299" w14:textId="77777777" w:rsidR="008528A9" w:rsidRPr="00270C16" w:rsidRDefault="008528A9" w:rsidP="008528A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B62502E" w14:textId="77777777" w:rsidR="008528A9" w:rsidRPr="00270C16" w:rsidRDefault="008528A9" w:rsidP="008528A9">
            <w:pPr>
              <w:keepNext/>
              <w:keepLines/>
              <w:spacing w:after="0"/>
              <w:jc w:val="center"/>
              <w:rPr>
                <w:rFonts w:ascii="Arial" w:hAnsi="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75AAAD47" w14:textId="77777777" w:rsidR="008528A9" w:rsidRPr="00270C16" w:rsidRDefault="008528A9" w:rsidP="008528A9">
            <w:pPr>
              <w:keepNext/>
              <w:keepLines/>
              <w:spacing w:after="0"/>
              <w:jc w:val="center"/>
              <w:rPr>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tcPr>
          <w:p w14:paraId="2FC68251" w14:textId="77777777" w:rsidR="008528A9" w:rsidRPr="00270C16" w:rsidRDefault="008528A9" w:rsidP="008528A9">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shd w:val="clear" w:color="auto" w:fill="auto"/>
            <w:vAlign w:val="center"/>
          </w:tcPr>
          <w:p w14:paraId="6D822B4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00F9E5F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798F6E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450F3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E6601F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n66</w:t>
            </w:r>
          </w:p>
        </w:tc>
        <w:tc>
          <w:tcPr>
            <w:tcW w:w="641" w:type="dxa"/>
            <w:tcBorders>
              <w:top w:val="single" w:sz="4" w:space="0" w:color="auto"/>
              <w:left w:val="single" w:sz="4" w:space="0" w:color="auto"/>
              <w:bottom w:val="single" w:sz="4" w:space="0" w:color="auto"/>
              <w:right w:val="single" w:sz="4" w:space="0" w:color="auto"/>
            </w:tcBorders>
          </w:tcPr>
          <w:p w14:paraId="7A65DE5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0F43EA"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31AD242D"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5A51A6B7"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975A88E"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01CFFC8C"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231839BD"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736BC7F3" w14:textId="77777777" w:rsidR="008528A9" w:rsidRPr="00270C16" w:rsidRDefault="008528A9" w:rsidP="008528A9">
            <w:pPr>
              <w:keepNext/>
              <w:keepLines/>
              <w:spacing w:after="0"/>
              <w:jc w:val="center"/>
              <w:rPr>
                <w:rFonts w:ascii="Arial" w:hAnsi="Arial"/>
                <w:sz w:val="18"/>
                <w:lang w:val="en-US"/>
              </w:rPr>
            </w:pPr>
          </w:p>
        </w:tc>
        <w:tc>
          <w:tcPr>
            <w:tcW w:w="580" w:type="dxa"/>
            <w:tcBorders>
              <w:top w:val="single" w:sz="4" w:space="0" w:color="auto"/>
              <w:left w:val="single" w:sz="4" w:space="0" w:color="auto"/>
              <w:bottom w:val="single" w:sz="4" w:space="0" w:color="auto"/>
              <w:right w:val="single" w:sz="4" w:space="0" w:color="auto"/>
            </w:tcBorders>
          </w:tcPr>
          <w:p w14:paraId="08E2A047" w14:textId="77777777" w:rsidR="008528A9" w:rsidRPr="00270C16" w:rsidRDefault="008528A9" w:rsidP="008528A9">
            <w:pPr>
              <w:keepNext/>
              <w:keepLines/>
              <w:spacing w:after="0"/>
              <w:jc w:val="center"/>
              <w:rPr>
                <w:rFonts w:ascii="Arial" w:hAnsi="Arial"/>
                <w:sz w:val="18"/>
                <w:lang w:val="en-US"/>
              </w:rPr>
            </w:pPr>
          </w:p>
        </w:tc>
        <w:tc>
          <w:tcPr>
            <w:tcW w:w="619" w:type="dxa"/>
            <w:tcBorders>
              <w:top w:val="single" w:sz="4" w:space="0" w:color="auto"/>
              <w:left w:val="single" w:sz="4" w:space="0" w:color="auto"/>
              <w:bottom w:val="single" w:sz="4" w:space="0" w:color="auto"/>
              <w:right w:val="single" w:sz="4" w:space="0" w:color="auto"/>
            </w:tcBorders>
          </w:tcPr>
          <w:p w14:paraId="792B85F4" w14:textId="77777777" w:rsidR="008528A9" w:rsidRPr="00270C16" w:rsidRDefault="008528A9" w:rsidP="008528A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5BECA65" w14:textId="77777777" w:rsidR="008528A9" w:rsidRPr="00270C16" w:rsidRDefault="008528A9" w:rsidP="008528A9">
            <w:pPr>
              <w:keepNext/>
              <w:keepLines/>
              <w:spacing w:after="0"/>
              <w:jc w:val="center"/>
              <w:rPr>
                <w:rFonts w:ascii="Arial" w:hAnsi="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536735C5" w14:textId="77777777" w:rsidR="008528A9" w:rsidRPr="00270C16" w:rsidRDefault="008528A9" w:rsidP="008528A9">
            <w:pPr>
              <w:keepNext/>
              <w:keepLines/>
              <w:spacing w:after="0"/>
              <w:jc w:val="center"/>
              <w:rPr>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tcPr>
          <w:p w14:paraId="39869F6F" w14:textId="77777777" w:rsidR="008528A9" w:rsidRPr="00270C16" w:rsidRDefault="008528A9" w:rsidP="008528A9">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shd w:val="clear" w:color="auto" w:fill="auto"/>
            <w:vAlign w:val="center"/>
          </w:tcPr>
          <w:p w14:paraId="7C9F292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229706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DF78B0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C2BCE"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E497B0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n78</w:t>
            </w:r>
          </w:p>
        </w:tc>
        <w:tc>
          <w:tcPr>
            <w:tcW w:w="8258" w:type="dxa"/>
            <w:gridSpan w:val="14"/>
            <w:tcBorders>
              <w:top w:val="single" w:sz="4" w:space="0" w:color="auto"/>
              <w:left w:val="single" w:sz="4" w:space="0" w:color="auto"/>
              <w:bottom w:val="single" w:sz="4" w:space="0" w:color="auto"/>
              <w:right w:val="single" w:sz="4" w:space="0" w:color="auto"/>
            </w:tcBorders>
          </w:tcPr>
          <w:p w14:paraId="2400ACA8" w14:textId="77777777" w:rsidR="008528A9" w:rsidRPr="00270C16" w:rsidRDefault="008528A9" w:rsidP="008528A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8EC73F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E97651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ACAA0B8"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4A84A99B" w14:textId="77777777" w:rsidR="008528A9" w:rsidRDefault="008528A9" w:rsidP="008528A9">
            <w:pPr>
              <w:keepNext/>
              <w:keepLines/>
              <w:spacing w:after="0"/>
              <w:jc w:val="center"/>
              <w:rPr>
                <w:rFonts w:ascii="Arial" w:hAnsi="Arial"/>
                <w:sz w:val="18"/>
              </w:rPr>
            </w:pPr>
            <w:r>
              <w:rPr>
                <w:rFonts w:ascii="Arial" w:hAnsi="Arial"/>
                <w:sz w:val="18"/>
              </w:rPr>
              <w:t>CA_n38A-n66A</w:t>
            </w:r>
          </w:p>
          <w:p w14:paraId="5E6B7566" w14:textId="77777777" w:rsidR="008528A9" w:rsidRDefault="008528A9" w:rsidP="008528A9">
            <w:pPr>
              <w:keepNext/>
              <w:keepLines/>
              <w:spacing w:after="0"/>
              <w:jc w:val="center"/>
              <w:rPr>
                <w:rFonts w:ascii="Arial" w:hAnsi="Arial"/>
                <w:sz w:val="18"/>
              </w:rPr>
            </w:pPr>
            <w:r>
              <w:rPr>
                <w:rFonts w:ascii="Arial" w:hAnsi="Arial"/>
                <w:sz w:val="18"/>
              </w:rPr>
              <w:t>CA_n38A-n78A</w:t>
            </w:r>
          </w:p>
          <w:p w14:paraId="5B83BEF1"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CA_n66A-n78A</w:t>
            </w:r>
          </w:p>
        </w:tc>
        <w:tc>
          <w:tcPr>
            <w:tcW w:w="666" w:type="dxa"/>
            <w:tcBorders>
              <w:left w:val="single" w:sz="4" w:space="0" w:color="auto"/>
              <w:bottom w:val="single" w:sz="4" w:space="0" w:color="auto"/>
              <w:right w:val="single" w:sz="4" w:space="0" w:color="auto"/>
            </w:tcBorders>
          </w:tcPr>
          <w:p w14:paraId="68410B2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n38</w:t>
            </w:r>
          </w:p>
        </w:tc>
        <w:tc>
          <w:tcPr>
            <w:tcW w:w="641" w:type="dxa"/>
            <w:tcBorders>
              <w:top w:val="single" w:sz="4" w:space="0" w:color="auto"/>
              <w:left w:val="single" w:sz="4" w:space="0" w:color="auto"/>
              <w:bottom w:val="single" w:sz="4" w:space="0" w:color="auto"/>
              <w:right w:val="single" w:sz="4" w:space="0" w:color="auto"/>
            </w:tcBorders>
          </w:tcPr>
          <w:p w14:paraId="22569F3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267045"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0DADF3DE"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6571353B"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314115E"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73EB236E"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1EBB1C76"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0B3FAB1E" w14:textId="77777777" w:rsidR="008528A9" w:rsidRPr="00270C16" w:rsidRDefault="008528A9" w:rsidP="008528A9">
            <w:pPr>
              <w:keepNext/>
              <w:keepLines/>
              <w:spacing w:after="0"/>
              <w:jc w:val="center"/>
              <w:rPr>
                <w:rFonts w:ascii="Arial" w:hAnsi="Arial"/>
                <w:sz w:val="18"/>
                <w:lang w:val="en-US"/>
              </w:rPr>
            </w:pPr>
          </w:p>
        </w:tc>
        <w:tc>
          <w:tcPr>
            <w:tcW w:w="580" w:type="dxa"/>
            <w:tcBorders>
              <w:top w:val="single" w:sz="4" w:space="0" w:color="auto"/>
              <w:left w:val="single" w:sz="4" w:space="0" w:color="auto"/>
              <w:bottom w:val="single" w:sz="4" w:space="0" w:color="auto"/>
              <w:right w:val="single" w:sz="4" w:space="0" w:color="auto"/>
            </w:tcBorders>
          </w:tcPr>
          <w:p w14:paraId="249465FB" w14:textId="77777777" w:rsidR="008528A9" w:rsidRPr="00270C16" w:rsidRDefault="008528A9" w:rsidP="008528A9">
            <w:pPr>
              <w:keepNext/>
              <w:keepLines/>
              <w:spacing w:after="0"/>
              <w:jc w:val="center"/>
              <w:rPr>
                <w:rFonts w:ascii="Arial" w:hAnsi="Arial"/>
                <w:sz w:val="18"/>
                <w:lang w:val="en-US"/>
              </w:rPr>
            </w:pPr>
          </w:p>
        </w:tc>
        <w:tc>
          <w:tcPr>
            <w:tcW w:w="619" w:type="dxa"/>
            <w:tcBorders>
              <w:top w:val="single" w:sz="4" w:space="0" w:color="auto"/>
              <w:left w:val="single" w:sz="4" w:space="0" w:color="auto"/>
              <w:bottom w:val="single" w:sz="4" w:space="0" w:color="auto"/>
              <w:right w:val="single" w:sz="4" w:space="0" w:color="auto"/>
            </w:tcBorders>
          </w:tcPr>
          <w:p w14:paraId="6C191DFB" w14:textId="77777777" w:rsidR="008528A9" w:rsidRPr="00270C16" w:rsidRDefault="008528A9" w:rsidP="008528A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AA0112F" w14:textId="77777777" w:rsidR="008528A9" w:rsidRPr="00270C16" w:rsidRDefault="008528A9" w:rsidP="008528A9">
            <w:pPr>
              <w:keepNext/>
              <w:keepLines/>
              <w:spacing w:after="0"/>
              <w:jc w:val="center"/>
              <w:rPr>
                <w:rFonts w:ascii="Arial" w:hAnsi="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09BFFA3D" w14:textId="77777777" w:rsidR="008528A9" w:rsidRPr="00270C16" w:rsidRDefault="008528A9" w:rsidP="008528A9">
            <w:pPr>
              <w:keepNext/>
              <w:keepLines/>
              <w:spacing w:after="0"/>
              <w:jc w:val="center"/>
              <w:rPr>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tcPr>
          <w:p w14:paraId="24EFB88C" w14:textId="77777777" w:rsidR="008528A9" w:rsidRPr="00270C16" w:rsidRDefault="008528A9" w:rsidP="008528A9">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shd w:val="clear" w:color="auto" w:fill="auto"/>
            <w:vAlign w:val="center"/>
          </w:tcPr>
          <w:p w14:paraId="1B87AA2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528A9" w:rsidRPr="00270C16" w14:paraId="06C79DB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10E3C2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25CC3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717B74B"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3DF67E7" w14:textId="77777777" w:rsidR="008528A9" w:rsidRPr="00270C16" w:rsidRDefault="008528A9" w:rsidP="008528A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1CA1D07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27CE44C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2F9E3E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A7C7E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AAD370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n78</w:t>
            </w:r>
          </w:p>
        </w:tc>
        <w:tc>
          <w:tcPr>
            <w:tcW w:w="641" w:type="dxa"/>
            <w:tcBorders>
              <w:top w:val="single" w:sz="4" w:space="0" w:color="auto"/>
              <w:left w:val="single" w:sz="4" w:space="0" w:color="auto"/>
              <w:bottom w:val="single" w:sz="4" w:space="0" w:color="auto"/>
              <w:right w:val="single" w:sz="4" w:space="0" w:color="auto"/>
            </w:tcBorders>
          </w:tcPr>
          <w:p w14:paraId="22259570"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E2A782"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1040D416"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221509C4"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C245968"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39869CE9"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7C3E5DF9"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7FA816A9"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50</w:t>
            </w:r>
          </w:p>
        </w:tc>
        <w:tc>
          <w:tcPr>
            <w:tcW w:w="580" w:type="dxa"/>
            <w:tcBorders>
              <w:top w:val="single" w:sz="4" w:space="0" w:color="auto"/>
              <w:left w:val="single" w:sz="4" w:space="0" w:color="auto"/>
              <w:bottom w:val="single" w:sz="4" w:space="0" w:color="auto"/>
              <w:right w:val="single" w:sz="4" w:space="0" w:color="auto"/>
            </w:tcBorders>
          </w:tcPr>
          <w:p w14:paraId="6E7A3F50"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60</w:t>
            </w:r>
          </w:p>
        </w:tc>
        <w:tc>
          <w:tcPr>
            <w:tcW w:w="619" w:type="dxa"/>
            <w:tcBorders>
              <w:top w:val="single" w:sz="4" w:space="0" w:color="auto"/>
              <w:left w:val="single" w:sz="4" w:space="0" w:color="auto"/>
              <w:bottom w:val="single" w:sz="4" w:space="0" w:color="auto"/>
              <w:right w:val="single" w:sz="4" w:space="0" w:color="auto"/>
            </w:tcBorders>
          </w:tcPr>
          <w:p w14:paraId="62DBCBE2"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70</w:t>
            </w:r>
          </w:p>
        </w:tc>
        <w:tc>
          <w:tcPr>
            <w:tcW w:w="589" w:type="dxa"/>
            <w:tcBorders>
              <w:top w:val="single" w:sz="4" w:space="0" w:color="auto"/>
              <w:left w:val="single" w:sz="4" w:space="0" w:color="auto"/>
              <w:bottom w:val="single" w:sz="4" w:space="0" w:color="auto"/>
              <w:right w:val="single" w:sz="4" w:space="0" w:color="auto"/>
            </w:tcBorders>
          </w:tcPr>
          <w:p w14:paraId="252985A1"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4F833E0"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90</w:t>
            </w:r>
          </w:p>
        </w:tc>
        <w:tc>
          <w:tcPr>
            <w:tcW w:w="792" w:type="dxa"/>
            <w:tcBorders>
              <w:top w:val="single" w:sz="4" w:space="0" w:color="auto"/>
              <w:left w:val="single" w:sz="4" w:space="0" w:color="auto"/>
              <w:bottom w:val="single" w:sz="4" w:space="0" w:color="auto"/>
              <w:right w:val="single" w:sz="4" w:space="0" w:color="auto"/>
            </w:tcBorders>
          </w:tcPr>
          <w:p w14:paraId="00EAEFAC"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FF93E0C"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BD9765C"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F31533F"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2536045" w14:textId="77777777" w:rsidR="008528A9" w:rsidRDefault="008528A9" w:rsidP="008528A9">
            <w:pPr>
              <w:keepNext/>
              <w:keepLines/>
              <w:spacing w:after="0"/>
              <w:jc w:val="center"/>
              <w:rPr>
                <w:rFonts w:ascii="Arial" w:hAnsi="Arial"/>
                <w:sz w:val="18"/>
              </w:rPr>
            </w:pPr>
            <w:r>
              <w:rPr>
                <w:rFonts w:ascii="Arial" w:hAnsi="Arial"/>
                <w:sz w:val="18"/>
              </w:rPr>
              <w:t>CA_n38A-n66A</w:t>
            </w:r>
          </w:p>
          <w:p w14:paraId="23A0FC61" w14:textId="77777777" w:rsidR="008528A9" w:rsidRDefault="008528A9" w:rsidP="008528A9">
            <w:pPr>
              <w:keepNext/>
              <w:keepLines/>
              <w:spacing w:after="0"/>
              <w:jc w:val="center"/>
              <w:rPr>
                <w:rFonts w:ascii="Arial" w:hAnsi="Arial"/>
                <w:sz w:val="18"/>
              </w:rPr>
            </w:pPr>
            <w:r>
              <w:rPr>
                <w:rFonts w:ascii="Arial" w:hAnsi="Arial"/>
                <w:sz w:val="18"/>
              </w:rPr>
              <w:t>CA_n38A-n78A</w:t>
            </w:r>
          </w:p>
          <w:p w14:paraId="71FEC963"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rPr>
              <w:t>CA_n66A-n78A</w:t>
            </w:r>
          </w:p>
        </w:tc>
        <w:tc>
          <w:tcPr>
            <w:tcW w:w="666" w:type="dxa"/>
            <w:tcBorders>
              <w:left w:val="single" w:sz="4" w:space="0" w:color="auto"/>
              <w:bottom w:val="single" w:sz="4" w:space="0" w:color="auto"/>
              <w:right w:val="single" w:sz="4" w:space="0" w:color="auto"/>
            </w:tcBorders>
          </w:tcPr>
          <w:p w14:paraId="5680C4F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n38</w:t>
            </w:r>
          </w:p>
        </w:tc>
        <w:tc>
          <w:tcPr>
            <w:tcW w:w="641" w:type="dxa"/>
            <w:tcBorders>
              <w:top w:val="single" w:sz="4" w:space="0" w:color="auto"/>
              <w:left w:val="single" w:sz="4" w:space="0" w:color="auto"/>
              <w:bottom w:val="single" w:sz="4" w:space="0" w:color="auto"/>
              <w:right w:val="single" w:sz="4" w:space="0" w:color="auto"/>
            </w:tcBorders>
          </w:tcPr>
          <w:p w14:paraId="2511F8A6"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7CD0DF"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7865C94F"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73E8D4C8"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637EAE0"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6A3A74B4"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5F9C1BB8"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02E04521" w14:textId="77777777" w:rsidR="008528A9" w:rsidRPr="00270C16" w:rsidRDefault="008528A9" w:rsidP="008528A9">
            <w:pPr>
              <w:keepNext/>
              <w:keepLines/>
              <w:spacing w:after="0"/>
              <w:jc w:val="center"/>
              <w:rPr>
                <w:rFonts w:ascii="Arial" w:hAnsi="Arial"/>
                <w:sz w:val="18"/>
                <w:lang w:val="en-US"/>
              </w:rPr>
            </w:pPr>
          </w:p>
        </w:tc>
        <w:tc>
          <w:tcPr>
            <w:tcW w:w="580" w:type="dxa"/>
            <w:tcBorders>
              <w:top w:val="single" w:sz="4" w:space="0" w:color="auto"/>
              <w:left w:val="single" w:sz="4" w:space="0" w:color="auto"/>
              <w:bottom w:val="single" w:sz="4" w:space="0" w:color="auto"/>
              <w:right w:val="single" w:sz="4" w:space="0" w:color="auto"/>
            </w:tcBorders>
          </w:tcPr>
          <w:p w14:paraId="70C8A9F3" w14:textId="77777777" w:rsidR="008528A9" w:rsidRPr="00270C16" w:rsidRDefault="008528A9" w:rsidP="008528A9">
            <w:pPr>
              <w:keepNext/>
              <w:keepLines/>
              <w:spacing w:after="0"/>
              <w:jc w:val="center"/>
              <w:rPr>
                <w:rFonts w:ascii="Arial" w:hAnsi="Arial"/>
                <w:sz w:val="18"/>
                <w:lang w:val="en-US"/>
              </w:rPr>
            </w:pPr>
          </w:p>
        </w:tc>
        <w:tc>
          <w:tcPr>
            <w:tcW w:w="619" w:type="dxa"/>
            <w:tcBorders>
              <w:top w:val="single" w:sz="4" w:space="0" w:color="auto"/>
              <w:left w:val="single" w:sz="4" w:space="0" w:color="auto"/>
              <w:bottom w:val="single" w:sz="4" w:space="0" w:color="auto"/>
              <w:right w:val="single" w:sz="4" w:space="0" w:color="auto"/>
            </w:tcBorders>
          </w:tcPr>
          <w:p w14:paraId="5D2CBA80" w14:textId="77777777" w:rsidR="008528A9" w:rsidRPr="00270C16" w:rsidRDefault="008528A9" w:rsidP="008528A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7FBAE93" w14:textId="77777777" w:rsidR="008528A9" w:rsidRPr="00270C16" w:rsidRDefault="008528A9" w:rsidP="008528A9">
            <w:pPr>
              <w:keepNext/>
              <w:keepLines/>
              <w:spacing w:after="0"/>
              <w:jc w:val="center"/>
              <w:rPr>
                <w:rFonts w:ascii="Arial" w:hAnsi="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2D64EA5C" w14:textId="77777777" w:rsidR="008528A9" w:rsidRPr="00270C16" w:rsidRDefault="008528A9" w:rsidP="008528A9">
            <w:pPr>
              <w:keepNext/>
              <w:keepLines/>
              <w:spacing w:after="0"/>
              <w:jc w:val="center"/>
              <w:rPr>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tcPr>
          <w:p w14:paraId="137FA4AA" w14:textId="77777777" w:rsidR="008528A9" w:rsidRPr="00270C16" w:rsidRDefault="008528A9" w:rsidP="008528A9">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shd w:val="clear" w:color="auto" w:fill="auto"/>
            <w:vAlign w:val="center"/>
          </w:tcPr>
          <w:p w14:paraId="22DCCE0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528A9" w:rsidRPr="00270C16" w14:paraId="33260D2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09E4C4A"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E17472"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B3D10C8"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0B99A8E" w14:textId="77777777" w:rsidR="008528A9" w:rsidRPr="00270C16" w:rsidRDefault="008528A9" w:rsidP="008528A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5B6B018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C94F7DF" w14:textId="77777777" w:rsidTr="008528A9">
        <w:trPr>
          <w:trHeight w:val="557"/>
        </w:trPr>
        <w:tc>
          <w:tcPr>
            <w:tcW w:w="1596" w:type="dxa"/>
            <w:gridSpan w:val="2"/>
            <w:tcBorders>
              <w:top w:val="nil"/>
              <w:left w:val="single" w:sz="4" w:space="0" w:color="auto"/>
              <w:bottom w:val="single" w:sz="4" w:space="0" w:color="auto"/>
              <w:right w:val="single" w:sz="4" w:space="0" w:color="auto"/>
            </w:tcBorders>
            <w:shd w:val="clear" w:color="auto" w:fill="auto"/>
          </w:tcPr>
          <w:p w14:paraId="55D46A9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09E44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386F48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cs="Arial"/>
                <w:sz w:val="18"/>
                <w:szCs w:val="18"/>
              </w:rPr>
              <w:t>n78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6B5E8646" w14:textId="77777777" w:rsidR="008528A9" w:rsidRPr="00270C16" w:rsidRDefault="008528A9" w:rsidP="008528A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245218F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F4EC1F3"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79F62A08"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73B77734" w14:textId="77777777" w:rsidR="008528A9" w:rsidRDefault="008528A9" w:rsidP="008528A9">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6065014C" w14:textId="77777777" w:rsidR="008528A9" w:rsidRDefault="008528A9" w:rsidP="008528A9">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1DEFA0BF"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lang w:val="en-US" w:eastAsia="zh-CN" w:bidi="ar"/>
              </w:rPr>
              <w:t>CA_n</w:t>
            </w:r>
            <w:r>
              <w:rPr>
                <w:rFonts w:ascii="Arial" w:hAnsi="Arial" w:hint="eastAsia"/>
                <w:sz w:val="18"/>
                <w:lang w:val="en-US" w:eastAsia="zh-CN" w:bidi="ar"/>
              </w:rPr>
              <w:t>40</w:t>
            </w:r>
            <w:r>
              <w:rPr>
                <w:rFonts w:ascii="Arial" w:hAnsi="Arial"/>
                <w:sz w:val="18"/>
                <w:lang w:val="en-US" w:eastAsia="zh-CN" w:bidi="ar"/>
              </w:rPr>
              <w:t>A-n41A</w:t>
            </w:r>
          </w:p>
        </w:tc>
        <w:tc>
          <w:tcPr>
            <w:tcW w:w="666" w:type="dxa"/>
            <w:tcBorders>
              <w:left w:val="single" w:sz="4" w:space="0" w:color="auto"/>
              <w:bottom w:val="single" w:sz="4" w:space="0" w:color="auto"/>
              <w:right w:val="single" w:sz="4" w:space="0" w:color="auto"/>
            </w:tcBorders>
          </w:tcPr>
          <w:p w14:paraId="0CF67497" w14:textId="77777777" w:rsidR="008528A9" w:rsidRPr="00270C16" w:rsidRDefault="008528A9" w:rsidP="008528A9">
            <w:pPr>
              <w:pStyle w:val="TAC"/>
              <w:rPr>
                <w:rFonts w:eastAsia="SimSun"/>
                <w:lang w:val="en-US" w:eastAsia="zh-CN"/>
              </w:rPr>
            </w:pPr>
            <w:r>
              <w:rPr>
                <w:lang w:val="en-US" w:eastAsia="zh-CN" w:bidi="ar"/>
              </w:rPr>
              <w:t>n39</w:t>
            </w:r>
          </w:p>
        </w:tc>
        <w:tc>
          <w:tcPr>
            <w:tcW w:w="641" w:type="dxa"/>
            <w:tcBorders>
              <w:top w:val="single" w:sz="4" w:space="0" w:color="auto"/>
              <w:left w:val="single" w:sz="4" w:space="0" w:color="auto"/>
              <w:bottom w:val="single" w:sz="4" w:space="0" w:color="auto"/>
              <w:right w:val="single" w:sz="4" w:space="0" w:color="auto"/>
            </w:tcBorders>
          </w:tcPr>
          <w:p w14:paraId="65E376FB" w14:textId="77777777" w:rsidR="008528A9" w:rsidRPr="00270C16" w:rsidRDefault="008528A9" w:rsidP="008528A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5868E0" w14:textId="77777777" w:rsidR="008528A9" w:rsidRPr="00270C16" w:rsidRDefault="008528A9" w:rsidP="008528A9">
            <w:pPr>
              <w:pStyle w:val="TAC"/>
              <w:rPr>
                <w:lang w:val="en-US" w:eastAsia="zh-CN"/>
              </w:rPr>
            </w:pPr>
            <w:r>
              <w:rPr>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74BC5694" w14:textId="77777777" w:rsidR="008528A9" w:rsidRPr="00270C16" w:rsidRDefault="008528A9" w:rsidP="008528A9">
            <w:pPr>
              <w:pStyle w:val="TAC"/>
              <w:rPr>
                <w:lang w:val="en-US" w:eastAsia="zh-CN"/>
              </w:rPr>
            </w:pPr>
            <w:r>
              <w:rPr>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7852599B" w14:textId="77777777" w:rsidR="008528A9" w:rsidRPr="00270C16" w:rsidRDefault="008528A9" w:rsidP="008528A9">
            <w:pPr>
              <w:pStyle w:val="TAC"/>
              <w:rPr>
                <w:lang w:val="en-US" w:eastAsia="zh-CN"/>
              </w:rPr>
            </w:pPr>
            <w:r>
              <w:rPr>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A449A9B" w14:textId="77777777" w:rsidR="008528A9" w:rsidRPr="00270C16" w:rsidRDefault="008528A9" w:rsidP="008528A9">
            <w:pPr>
              <w:pStyle w:val="TAC"/>
              <w:rPr>
                <w:lang w:val="en-US" w:eastAsia="zh-CN"/>
              </w:rPr>
            </w:pPr>
            <w:r>
              <w:rPr>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04EBD333" w14:textId="77777777" w:rsidR="008528A9" w:rsidRPr="00270C16" w:rsidRDefault="008528A9" w:rsidP="008528A9">
            <w:pPr>
              <w:pStyle w:val="TAC"/>
              <w:rPr>
                <w:lang w:val="en-US" w:eastAsia="zh-CN"/>
              </w:rPr>
            </w:pPr>
            <w:r>
              <w:rPr>
                <w:lang w:val="en-US"/>
              </w:rPr>
              <w:t>30</w:t>
            </w:r>
          </w:p>
        </w:tc>
        <w:tc>
          <w:tcPr>
            <w:tcW w:w="624" w:type="dxa"/>
            <w:tcBorders>
              <w:top w:val="single" w:sz="4" w:space="0" w:color="auto"/>
              <w:left w:val="single" w:sz="4" w:space="0" w:color="auto"/>
              <w:bottom w:val="single" w:sz="4" w:space="0" w:color="auto"/>
              <w:right w:val="single" w:sz="4" w:space="0" w:color="auto"/>
            </w:tcBorders>
          </w:tcPr>
          <w:p w14:paraId="6612096B" w14:textId="77777777" w:rsidR="008528A9" w:rsidRPr="00270C16" w:rsidRDefault="008528A9" w:rsidP="008528A9">
            <w:pPr>
              <w:pStyle w:val="TAC"/>
              <w:rPr>
                <w:lang w:val="en-US" w:eastAsia="zh-CN"/>
              </w:rPr>
            </w:pPr>
            <w:r>
              <w:rPr>
                <w:lang w:val="en-US"/>
              </w:rPr>
              <w:t>40</w:t>
            </w:r>
          </w:p>
        </w:tc>
        <w:tc>
          <w:tcPr>
            <w:tcW w:w="581" w:type="dxa"/>
            <w:tcBorders>
              <w:top w:val="single" w:sz="4" w:space="0" w:color="auto"/>
              <w:left w:val="single" w:sz="4" w:space="0" w:color="auto"/>
              <w:bottom w:val="single" w:sz="4" w:space="0" w:color="auto"/>
              <w:right w:val="single" w:sz="4" w:space="0" w:color="auto"/>
            </w:tcBorders>
          </w:tcPr>
          <w:p w14:paraId="5D00290F" w14:textId="77777777" w:rsidR="008528A9" w:rsidRPr="00270C16" w:rsidRDefault="008528A9" w:rsidP="008528A9">
            <w:pPr>
              <w:pStyle w:val="TAC"/>
              <w:rPr>
                <w:lang w:val="en-US"/>
              </w:rPr>
            </w:pPr>
          </w:p>
        </w:tc>
        <w:tc>
          <w:tcPr>
            <w:tcW w:w="580" w:type="dxa"/>
            <w:tcBorders>
              <w:top w:val="single" w:sz="4" w:space="0" w:color="auto"/>
              <w:left w:val="single" w:sz="4" w:space="0" w:color="auto"/>
              <w:bottom w:val="single" w:sz="4" w:space="0" w:color="auto"/>
              <w:right w:val="single" w:sz="4" w:space="0" w:color="auto"/>
            </w:tcBorders>
          </w:tcPr>
          <w:p w14:paraId="6A340075" w14:textId="77777777" w:rsidR="008528A9" w:rsidRPr="00270C16" w:rsidRDefault="008528A9" w:rsidP="008528A9">
            <w:pPr>
              <w:pStyle w:val="TAC"/>
              <w:rPr>
                <w:lang w:val="en-US"/>
              </w:rPr>
            </w:pPr>
          </w:p>
        </w:tc>
        <w:tc>
          <w:tcPr>
            <w:tcW w:w="619" w:type="dxa"/>
            <w:tcBorders>
              <w:top w:val="single" w:sz="4" w:space="0" w:color="auto"/>
              <w:left w:val="single" w:sz="4" w:space="0" w:color="auto"/>
              <w:bottom w:val="single" w:sz="4" w:space="0" w:color="auto"/>
              <w:right w:val="single" w:sz="4" w:space="0" w:color="auto"/>
            </w:tcBorders>
          </w:tcPr>
          <w:p w14:paraId="68028ACD" w14:textId="77777777" w:rsidR="008528A9" w:rsidRPr="00270C16" w:rsidRDefault="008528A9" w:rsidP="008528A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493D5CE" w14:textId="77777777" w:rsidR="008528A9" w:rsidRPr="00270C16" w:rsidRDefault="008528A9" w:rsidP="008528A9">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767E18EC" w14:textId="77777777" w:rsidR="008528A9" w:rsidRPr="00270C16" w:rsidRDefault="008528A9" w:rsidP="008528A9">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5E8F14D0" w14:textId="77777777" w:rsidR="008528A9" w:rsidRPr="00270C16" w:rsidRDefault="008528A9" w:rsidP="008528A9">
            <w:pPr>
              <w:pStyle w:val="TAC"/>
              <w:rPr>
                <w:lang w:val="en-US"/>
              </w:rPr>
            </w:pPr>
          </w:p>
        </w:tc>
        <w:tc>
          <w:tcPr>
            <w:tcW w:w="1286" w:type="dxa"/>
            <w:tcBorders>
              <w:left w:val="single" w:sz="4" w:space="0" w:color="auto"/>
              <w:bottom w:val="nil"/>
              <w:right w:val="single" w:sz="4" w:space="0" w:color="auto"/>
            </w:tcBorders>
            <w:shd w:val="clear" w:color="auto" w:fill="auto"/>
          </w:tcPr>
          <w:p w14:paraId="321E4BCD" w14:textId="77777777" w:rsidR="008528A9" w:rsidRPr="00270C16" w:rsidRDefault="008528A9" w:rsidP="008528A9">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8528A9" w:rsidRPr="00270C16" w14:paraId="13305A3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B737640"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8C291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7119899" w14:textId="77777777" w:rsidR="008528A9" w:rsidRPr="00270C16" w:rsidRDefault="008528A9" w:rsidP="008528A9">
            <w:pPr>
              <w:pStyle w:val="TAC"/>
              <w:rPr>
                <w:rFonts w:eastAsia="SimSun"/>
                <w:lang w:val="en-US" w:eastAsia="zh-CN"/>
              </w:rPr>
            </w:pPr>
            <w:r>
              <w:rPr>
                <w:lang w:val="en-US" w:eastAsia="zh-CN" w:bidi="ar"/>
              </w:rPr>
              <w:t>n40</w:t>
            </w:r>
          </w:p>
        </w:tc>
        <w:tc>
          <w:tcPr>
            <w:tcW w:w="641" w:type="dxa"/>
            <w:tcBorders>
              <w:top w:val="single" w:sz="4" w:space="0" w:color="auto"/>
              <w:left w:val="single" w:sz="4" w:space="0" w:color="auto"/>
              <w:bottom w:val="single" w:sz="4" w:space="0" w:color="auto"/>
              <w:right w:val="single" w:sz="4" w:space="0" w:color="auto"/>
            </w:tcBorders>
          </w:tcPr>
          <w:p w14:paraId="1917EA5E" w14:textId="77777777" w:rsidR="008528A9" w:rsidRPr="00270C16" w:rsidRDefault="008528A9" w:rsidP="008528A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86E83F" w14:textId="77777777" w:rsidR="008528A9" w:rsidRPr="00270C16" w:rsidRDefault="008528A9" w:rsidP="008528A9">
            <w:pPr>
              <w:pStyle w:val="TAC"/>
              <w:rPr>
                <w:lang w:val="en-US" w:eastAsia="zh-CN"/>
              </w:rPr>
            </w:pPr>
            <w:r>
              <w:rPr>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63889964" w14:textId="77777777" w:rsidR="008528A9" w:rsidRPr="00270C16" w:rsidRDefault="008528A9" w:rsidP="008528A9">
            <w:pPr>
              <w:pStyle w:val="TAC"/>
              <w:rPr>
                <w:lang w:val="en-US" w:eastAsia="zh-CN"/>
              </w:rPr>
            </w:pPr>
            <w:r>
              <w:rPr>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0A718FBC" w14:textId="77777777" w:rsidR="008528A9" w:rsidRPr="00270C16" w:rsidRDefault="008528A9" w:rsidP="008528A9">
            <w:pPr>
              <w:pStyle w:val="TAC"/>
              <w:rPr>
                <w:lang w:val="en-US" w:eastAsia="zh-CN"/>
              </w:rPr>
            </w:pPr>
            <w:r>
              <w:rPr>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1A3E32F" w14:textId="77777777" w:rsidR="008528A9" w:rsidRPr="00270C16" w:rsidRDefault="008528A9" w:rsidP="008528A9">
            <w:pPr>
              <w:pStyle w:val="TAC"/>
              <w:rPr>
                <w:lang w:val="en-US" w:eastAsia="zh-CN"/>
              </w:rPr>
            </w:pPr>
            <w:r>
              <w:rPr>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474F4B47" w14:textId="77777777" w:rsidR="008528A9" w:rsidRPr="00270C16" w:rsidRDefault="008528A9" w:rsidP="008528A9">
            <w:pPr>
              <w:pStyle w:val="TAC"/>
              <w:rPr>
                <w:lang w:val="en-US" w:eastAsia="zh-CN"/>
              </w:rPr>
            </w:pPr>
            <w:r>
              <w:rPr>
                <w:lang w:val="en-US"/>
              </w:rPr>
              <w:t>30</w:t>
            </w:r>
          </w:p>
        </w:tc>
        <w:tc>
          <w:tcPr>
            <w:tcW w:w="624" w:type="dxa"/>
            <w:tcBorders>
              <w:top w:val="single" w:sz="4" w:space="0" w:color="auto"/>
              <w:left w:val="single" w:sz="4" w:space="0" w:color="auto"/>
              <w:bottom w:val="single" w:sz="4" w:space="0" w:color="auto"/>
              <w:right w:val="single" w:sz="4" w:space="0" w:color="auto"/>
            </w:tcBorders>
          </w:tcPr>
          <w:p w14:paraId="4807CE64" w14:textId="77777777" w:rsidR="008528A9" w:rsidRPr="00270C16" w:rsidRDefault="008528A9" w:rsidP="008528A9">
            <w:pPr>
              <w:pStyle w:val="TAC"/>
              <w:rPr>
                <w:lang w:val="en-US" w:eastAsia="zh-CN"/>
              </w:rPr>
            </w:pPr>
            <w:r>
              <w:rPr>
                <w:lang w:val="en-US"/>
              </w:rPr>
              <w:t>40</w:t>
            </w:r>
          </w:p>
        </w:tc>
        <w:tc>
          <w:tcPr>
            <w:tcW w:w="581" w:type="dxa"/>
            <w:tcBorders>
              <w:top w:val="single" w:sz="4" w:space="0" w:color="auto"/>
              <w:left w:val="single" w:sz="4" w:space="0" w:color="auto"/>
              <w:bottom w:val="single" w:sz="4" w:space="0" w:color="auto"/>
              <w:right w:val="single" w:sz="4" w:space="0" w:color="auto"/>
            </w:tcBorders>
          </w:tcPr>
          <w:p w14:paraId="6E85A5DF" w14:textId="77777777" w:rsidR="008528A9" w:rsidRPr="00270C16" w:rsidRDefault="008528A9" w:rsidP="008528A9">
            <w:pPr>
              <w:pStyle w:val="TAC"/>
              <w:rPr>
                <w:lang w:val="en-US"/>
              </w:rPr>
            </w:pPr>
            <w:r>
              <w:rPr>
                <w:lang w:val="en-US"/>
              </w:rPr>
              <w:t>50</w:t>
            </w:r>
          </w:p>
        </w:tc>
        <w:tc>
          <w:tcPr>
            <w:tcW w:w="580" w:type="dxa"/>
            <w:tcBorders>
              <w:top w:val="single" w:sz="4" w:space="0" w:color="auto"/>
              <w:left w:val="single" w:sz="4" w:space="0" w:color="auto"/>
              <w:bottom w:val="single" w:sz="4" w:space="0" w:color="auto"/>
              <w:right w:val="single" w:sz="4" w:space="0" w:color="auto"/>
            </w:tcBorders>
          </w:tcPr>
          <w:p w14:paraId="18394A29" w14:textId="77777777" w:rsidR="008528A9" w:rsidRPr="00270C16" w:rsidRDefault="008528A9" w:rsidP="008528A9">
            <w:pPr>
              <w:pStyle w:val="TAC"/>
              <w:rPr>
                <w:lang w:val="en-US"/>
              </w:rPr>
            </w:pPr>
            <w:r>
              <w:rPr>
                <w:lang w:val="en-US"/>
              </w:rPr>
              <w:t>60</w:t>
            </w:r>
          </w:p>
        </w:tc>
        <w:tc>
          <w:tcPr>
            <w:tcW w:w="619" w:type="dxa"/>
            <w:tcBorders>
              <w:top w:val="single" w:sz="4" w:space="0" w:color="auto"/>
              <w:left w:val="single" w:sz="4" w:space="0" w:color="auto"/>
              <w:bottom w:val="single" w:sz="4" w:space="0" w:color="auto"/>
              <w:right w:val="single" w:sz="4" w:space="0" w:color="auto"/>
            </w:tcBorders>
          </w:tcPr>
          <w:p w14:paraId="68DEBAF8" w14:textId="77777777" w:rsidR="008528A9" w:rsidRPr="00270C16" w:rsidRDefault="008528A9" w:rsidP="008528A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3B79F26" w14:textId="77777777" w:rsidR="008528A9" w:rsidRPr="00270C16" w:rsidRDefault="008528A9" w:rsidP="008528A9">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76615396" w14:textId="77777777" w:rsidR="008528A9" w:rsidRPr="00270C16" w:rsidRDefault="008528A9" w:rsidP="008528A9">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0ED09915" w14:textId="77777777" w:rsidR="008528A9" w:rsidRPr="00270C16" w:rsidRDefault="008528A9" w:rsidP="008528A9">
            <w:pPr>
              <w:pStyle w:val="TAC"/>
              <w:rPr>
                <w:lang w:val="en-US"/>
              </w:rPr>
            </w:pPr>
          </w:p>
        </w:tc>
        <w:tc>
          <w:tcPr>
            <w:tcW w:w="1286" w:type="dxa"/>
            <w:tcBorders>
              <w:top w:val="nil"/>
              <w:left w:val="single" w:sz="4" w:space="0" w:color="auto"/>
              <w:bottom w:val="nil"/>
              <w:right w:val="single" w:sz="4" w:space="0" w:color="auto"/>
            </w:tcBorders>
            <w:shd w:val="clear" w:color="auto" w:fill="auto"/>
          </w:tcPr>
          <w:p w14:paraId="738D6A3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1CD363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1016CE9"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BBEF53"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AD92456" w14:textId="77777777" w:rsidR="008528A9" w:rsidRPr="00270C16" w:rsidRDefault="008528A9" w:rsidP="008528A9">
            <w:pPr>
              <w:pStyle w:val="TAC"/>
              <w:rPr>
                <w:rFonts w:eastAsia="SimSun"/>
                <w:lang w:val="en-US" w:eastAsia="zh-CN"/>
              </w:rPr>
            </w:pPr>
            <w:r>
              <w:rPr>
                <w:lang w:val="en-US" w:eastAsia="zh-CN" w:bidi="ar"/>
              </w:rPr>
              <w:t>n41</w:t>
            </w:r>
          </w:p>
        </w:tc>
        <w:tc>
          <w:tcPr>
            <w:tcW w:w="641" w:type="dxa"/>
            <w:tcBorders>
              <w:top w:val="single" w:sz="4" w:space="0" w:color="auto"/>
              <w:left w:val="single" w:sz="4" w:space="0" w:color="auto"/>
              <w:bottom w:val="single" w:sz="4" w:space="0" w:color="auto"/>
              <w:right w:val="single" w:sz="4" w:space="0" w:color="auto"/>
            </w:tcBorders>
          </w:tcPr>
          <w:p w14:paraId="3753C159" w14:textId="77777777" w:rsidR="008528A9" w:rsidRPr="00270C16" w:rsidRDefault="008528A9" w:rsidP="008528A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D3F76" w14:textId="77777777" w:rsidR="008528A9" w:rsidRPr="00270C16" w:rsidRDefault="008528A9" w:rsidP="008528A9">
            <w:pPr>
              <w:pStyle w:val="TAC"/>
              <w:rPr>
                <w:lang w:val="en-US" w:eastAsia="zh-CN"/>
              </w:rPr>
            </w:pPr>
            <w:r>
              <w:rPr>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19E85A53" w14:textId="77777777" w:rsidR="008528A9" w:rsidRPr="00270C16" w:rsidRDefault="008528A9" w:rsidP="008528A9">
            <w:pPr>
              <w:pStyle w:val="TAC"/>
              <w:rPr>
                <w:lang w:val="en-US" w:eastAsia="zh-CN"/>
              </w:rPr>
            </w:pPr>
            <w:r>
              <w:rPr>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01DDEE6F" w14:textId="77777777" w:rsidR="008528A9" w:rsidRPr="00270C16" w:rsidRDefault="008528A9" w:rsidP="008528A9">
            <w:pPr>
              <w:pStyle w:val="TAC"/>
              <w:rPr>
                <w:lang w:val="en-US" w:eastAsia="zh-CN"/>
              </w:rPr>
            </w:pPr>
            <w:r>
              <w:rPr>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A10C85B" w14:textId="77777777" w:rsidR="008528A9" w:rsidRPr="00270C16" w:rsidRDefault="008528A9" w:rsidP="008528A9">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0E30F19"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1C6F9DE" w14:textId="77777777" w:rsidR="008528A9" w:rsidRPr="00270C16" w:rsidRDefault="008528A9" w:rsidP="008528A9">
            <w:pPr>
              <w:pStyle w:val="TAC"/>
              <w:rPr>
                <w:lang w:val="en-US" w:eastAsia="zh-CN"/>
              </w:rPr>
            </w:pPr>
            <w:r>
              <w:rPr>
                <w:lang w:val="en-US"/>
              </w:rPr>
              <w:t>40</w:t>
            </w:r>
          </w:p>
        </w:tc>
        <w:tc>
          <w:tcPr>
            <w:tcW w:w="581" w:type="dxa"/>
            <w:tcBorders>
              <w:top w:val="single" w:sz="4" w:space="0" w:color="auto"/>
              <w:left w:val="single" w:sz="4" w:space="0" w:color="auto"/>
              <w:bottom w:val="single" w:sz="4" w:space="0" w:color="auto"/>
              <w:right w:val="single" w:sz="4" w:space="0" w:color="auto"/>
            </w:tcBorders>
          </w:tcPr>
          <w:p w14:paraId="196C6D94" w14:textId="77777777" w:rsidR="008528A9" w:rsidRPr="00270C16" w:rsidRDefault="008528A9" w:rsidP="008528A9">
            <w:pPr>
              <w:pStyle w:val="TAC"/>
              <w:rPr>
                <w:lang w:val="en-US"/>
              </w:rPr>
            </w:pPr>
            <w:r>
              <w:rPr>
                <w:lang w:val="en-US"/>
              </w:rPr>
              <w:t>50</w:t>
            </w:r>
          </w:p>
        </w:tc>
        <w:tc>
          <w:tcPr>
            <w:tcW w:w="580" w:type="dxa"/>
            <w:tcBorders>
              <w:top w:val="single" w:sz="4" w:space="0" w:color="auto"/>
              <w:left w:val="single" w:sz="4" w:space="0" w:color="auto"/>
              <w:bottom w:val="single" w:sz="4" w:space="0" w:color="auto"/>
              <w:right w:val="single" w:sz="4" w:space="0" w:color="auto"/>
            </w:tcBorders>
          </w:tcPr>
          <w:p w14:paraId="6FB47585" w14:textId="77777777" w:rsidR="008528A9" w:rsidRPr="00270C16" w:rsidRDefault="008528A9" w:rsidP="008528A9">
            <w:pPr>
              <w:pStyle w:val="TAC"/>
              <w:rPr>
                <w:lang w:val="en-US"/>
              </w:rPr>
            </w:pPr>
            <w:r>
              <w:rPr>
                <w:lang w:val="en-US"/>
              </w:rPr>
              <w:t>60</w:t>
            </w:r>
          </w:p>
        </w:tc>
        <w:tc>
          <w:tcPr>
            <w:tcW w:w="619" w:type="dxa"/>
            <w:tcBorders>
              <w:top w:val="single" w:sz="4" w:space="0" w:color="auto"/>
              <w:left w:val="single" w:sz="4" w:space="0" w:color="auto"/>
              <w:bottom w:val="single" w:sz="4" w:space="0" w:color="auto"/>
              <w:right w:val="single" w:sz="4" w:space="0" w:color="auto"/>
            </w:tcBorders>
          </w:tcPr>
          <w:p w14:paraId="790D5657" w14:textId="77777777" w:rsidR="008528A9" w:rsidRPr="00270C16" w:rsidRDefault="008528A9" w:rsidP="008528A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FB63E85" w14:textId="77777777" w:rsidR="008528A9" w:rsidRPr="00270C16" w:rsidRDefault="008528A9" w:rsidP="008528A9">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5D8931FB" w14:textId="77777777" w:rsidR="008528A9" w:rsidRPr="00270C16" w:rsidRDefault="008528A9" w:rsidP="008528A9">
            <w:pPr>
              <w:pStyle w:val="TAC"/>
              <w:rPr>
                <w:lang w:val="en-US"/>
              </w:rPr>
            </w:pPr>
            <w:r>
              <w:rPr>
                <w:lang w:val="en-US"/>
              </w:rPr>
              <w:t>90</w:t>
            </w:r>
          </w:p>
        </w:tc>
        <w:tc>
          <w:tcPr>
            <w:tcW w:w="792" w:type="dxa"/>
            <w:tcBorders>
              <w:top w:val="single" w:sz="4" w:space="0" w:color="auto"/>
              <w:left w:val="single" w:sz="4" w:space="0" w:color="auto"/>
              <w:bottom w:val="single" w:sz="4" w:space="0" w:color="auto"/>
              <w:right w:val="single" w:sz="4" w:space="0" w:color="auto"/>
            </w:tcBorders>
          </w:tcPr>
          <w:p w14:paraId="734F56D4" w14:textId="77777777" w:rsidR="008528A9" w:rsidRPr="00270C16" w:rsidRDefault="008528A9" w:rsidP="008528A9">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45C2EB64"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BEE723E"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18A5C27C"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2A22D51B" w14:textId="77777777" w:rsidR="008528A9" w:rsidRDefault="008528A9" w:rsidP="008528A9">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15564048" w14:textId="77777777" w:rsidR="008528A9" w:rsidRDefault="008528A9" w:rsidP="008528A9">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28ECCAF9" w14:textId="77777777" w:rsidR="008528A9" w:rsidRPr="00270C16" w:rsidRDefault="008528A9" w:rsidP="008528A9">
            <w:pPr>
              <w:keepNext/>
              <w:keepLines/>
              <w:spacing w:after="0"/>
              <w:jc w:val="center"/>
              <w:rPr>
                <w:rFonts w:ascii="Arial" w:eastAsia="SimSun" w:hAnsi="Arial"/>
                <w:sz w:val="18"/>
                <w:lang w:val="en-US" w:eastAsia="zh-CN"/>
              </w:rPr>
            </w:pPr>
            <w:r>
              <w:rPr>
                <w:rFonts w:ascii="Arial" w:hAnsi="Arial"/>
                <w:sz w:val="18"/>
                <w:lang w:val="en-US" w:eastAsia="zh-CN" w:bidi="ar"/>
              </w:rPr>
              <w:t>CA_n39A-n79A</w:t>
            </w:r>
          </w:p>
        </w:tc>
        <w:tc>
          <w:tcPr>
            <w:tcW w:w="666" w:type="dxa"/>
            <w:tcBorders>
              <w:left w:val="single" w:sz="4" w:space="0" w:color="auto"/>
              <w:bottom w:val="single" w:sz="4" w:space="0" w:color="auto"/>
              <w:right w:val="single" w:sz="4" w:space="0" w:color="auto"/>
            </w:tcBorders>
          </w:tcPr>
          <w:p w14:paraId="1F336A81" w14:textId="77777777" w:rsidR="008528A9" w:rsidRPr="00270C16" w:rsidRDefault="008528A9" w:rsidP="008528A9">
            <w:pPr>
              <w:pStyle w:val="TAC"/>
              <w:rPr>
                <w:rFonts w:eastAsia="SimSun"/>
                <w:lang w:val="en-US" w:eastAsia="zh-CN"/>
              </w:rPr>
            </w:pPr>
            <w:r>
              <w:rPr>
                <w:lang w:val="en-US" w:eastAsia="zh-CN" w:bidi="ar"/>
              </w:rPr>
              <w:t>n39</w:t>
            </w:r>
          </w:p>
        </w:tc>
        <w:tc>
          <w:tcPr>
            <w:tcW w:w="641" w:type="dxa"/>
            <w:tcBorders>
              <w:top w:val="single" w:sz="4" w:space="0" w:color="auto"/>
              <w:left w:val="single" w:sz="4" w:space="0" w:color="auto"/>
              <w:bottom w:val="single" w:sz="4" w:space="0" w:color="auto"/>
              <w:right w:val="single" w:sz="4" w:space="0" w:color="auto"/>
            </w:tcBorders>
          </w:tcPr>
          <w:p w14:paraId="1289AB9C" w14:textId="77777777" w:rsidR="008528A9" w:rsidRPr="00270C16" w:rsidRDefault="008528A9" w:rsidP="008528A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8943DB" w14:textId="77777777" w:rsidR="008528A9" w:rsidRPr="00270C16" w:rsidRDefault="008528A9" w:rsidP="008528A9">
            <w:pPr>
              <w:pStyle w:val="TAC"/>
              <w:rPr>
                <w:lang w:val="en-US" w:eastAsia="zh-CN"/>
              </w:rPr>
            </w:pPr>
            <w:r>
              <w:rPr>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1AFD0DA4" w14:textId="77777777" w:rsidR="008528A9" w:rsidRPr="00270C16" w:rsidRDefault="008528A9" w:rsidP="008528A9">
            <w:pPr>
              <w:pStyle w:val="TAC"/>
              <w:rPr>
                <w:lang w:val="en-US" w:eastAsia="zh-CN"/>
              </w:rPr>
            </w:pPr>
            <w:r>
              <w:rPr>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79010153" w14:textId="77777777" w:rsidR="008528A9" w:rsidRPr="00270C16" w:rsidRDefault="008528A9" w:rsidP="008528A9">
            <w:pPr>
              <w:pStyle w:val="TAC"/>
              <w:rPr>
                <w:lang w:val="en-US" w:eastAsia="zh-CN"/>
              </w:rPr>
            </w:pPr>
            <w:r>
              <w:rPr>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69CC88F" w14:textId="77777777" w:rsidR="008528A9" w:rsidRPr="00270C16" w:rsidRDefault="008528A9" w:rsidP="008528A9">
            <w:pPr>
              <w:pStyle w:val="TAC"/>
              <w:rPr>
                <w:lang w:val="en-US" w:eastAsia="zh-CN"/>
              </w:rPr>
            </w:pPr>
            <w:r>
              <w:rPr>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37C6F615" w14:textId="77777777" w:rsidR="008528A9" w:rsidRPr="00270C16" w:rsidRDefault="008528A9" w:rsidP="008528A9">
            <w:pPr>
              <w:pStyle w:val="TAC"/>
              <w:rPr>
                <w:lang w:val="en-US" w:eastAsia="zh-CN"/>
              </w:rPr>
            </w:pPr>
            <w:r>
              <w:rPr>
                <w:lang w:val="en-US"/>
              </w:rPr>
              <w:t>30</w:t>
            </w:r>
          </w:p>
        </w:tc>
        <w:tc>
          <w:tcPr>
            <w:tcW w:w="624" w:type="dxa"/>
            <w:tcBorders>
              <w:top w:val="single" w:sz="4" w:space="0" w:color="auto"/>
              <w:left w:val="single" w:sz="4" w:space="0" w:color="auto"/>
              <w:bottom w:val="single" w:sz="4" w:space="0" w:color="auto"/>
              <w:right w:val="single" w:sz="4" w:space="0" w:color="auto"/>
            </w:tcBorders>
          </w:tcPr>
          <w:p w14:paraId="66DB5F30" w14:textId="77777777" w:rsidR="008528A9" w:rsidRPr="00270C16" w:rsidRDefault="008528A9" w:rsidP="008528A9">
            <w:pPr>
              <w:pStyle w:val="TAC"/>
              <w:rPr>
                <w:lang w:val="en-US" w:eastAsia="zh-CN"/>
              </w:rPr>
            </w:pPr>
            <w:r>
              <w:rPr>
                <w:lang w:val="en-US"/>
              </w:rPr>
              <w:t>40</w:t>
            </w:r>
          </w:p>
        </w:tc>
        <w:tc>
          <w:tcPr>
            <w:tcW w:w="581" w:type="dxa"/>
            <w:tcBorders>
              <w:top w:val="single" w:sz="4" w:space="0" w:color="auto"/>
              <w:left w:val="single" w:sz="4" w:space="0" w:color="auto"/>
              <w:bottom w:val="single" w:sz="4" w:space="0" w:color="auto"/>
              <w:right w:val="single" w:sz="4" w:space="0" w:color="auto"/>
            </w:tcBorders>
          </w:tcPr>
          <w:p w14:paraId="08DFB34B" w14:textId="77777777" w:rsidR="008528A9" w:rsidRPr="00270C16" w:rsidRDefault="008528A9" w:rsidP="008528A9">
            <w:pPr>
              <w:pStyle w:val="TAC"/>
              <w:rPr>
                <w:lang w:val="en-US"/>
              </w:rPr>
            </w:pPr>
          </w:p>
        </w:tc>
        <w:tc>
          <w:tcPr>
            <w:tcW w:w="580" w:type="dxa"/>
            <w:tcBorders>
              <w:top w:val="single" w:sz="4" w:space="0" w:color="auto"/>
              <w:left w:val="single" w:sz="4" w:space="0" w:color="auto"/>
              <w:bottom w:val="single" w:sz="4" w:space="0" w:color="auto"/>
              <w:right w:val="single" w:sz="4" w:space="0" w:color="auto"/>
            </w:tcBorders>
          </w:tcPr>
          <w:p w14:paraId="08EE0B95" w14:textId="77777777" w:rsidR="008528A9" w:rsidRPr="00270C16" w:rsidRDefault="008528A9" w:rsidP="008528A9">
            <w:pPr>
              <w:pStyle w:val="TAC"/>
              <w:rPr>
                <w:lang w:val="en-US"/>
              </w:rPr>
            </w:pPr>
          </w:p>
        </w:tc>
        <w:tc>
          <w:tcPr>
            <w:tcW w:w="619" w:type="dxa"/>
            <w:tcBorders>
              <w:top w:val="single" w:sz="4" w:space="0" w:color="auto"/>
              <w:left w:val="single" w:sz="4" w:space="0" w:color="auto"/>
              <w:bottom w:val="single" w:sz="4" w:space="0" w:color="auto"/>
              <w:right w:val="single" w:sz="4" w:space="0" w:color="auto"/>
            </w:tcBorders>
          </w:tcPr>
          <w:p w14:paraId="2F3F039C" w14:textId="77777777" w:rsidR="008528A9" w:rsidRPr="00270C16" w:rsidRDefault="008528A9" w:rsidP="008528A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F7A3F28" w14:textId="77777777" w:rsidR="008528A9" w:rsidRPr="00270C16" w:rsidRDefault="008528A9" w:rsidP="008528A9">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2FD59FF3" w14:textId="77777777" w:rsidR="008528A9" w:rsidRPr="00270C16" w:rsidRDefault="008528A9" w:rsidP="008528A9">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3165EC85" w14:textId="77777777" w:rsidR="008528A9" w:rsidRPr="00270C16" w:rsidRDefault="008528A9" w:rsidP="008528A9">
            <w:pPr>
              <w:pStyle w:val="TAC"/>
              <w:rPr>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E2F697B" w14:textId="77777777" w:rsidR="008528A9" w:rsidRPr="00270C16" w:rsidRDefault="008528A9" w:rsidP="008528A9">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8528A9" w:rsidRPr="00270C16" w14:paraId="5C0A759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5A1973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32884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4A2ABDE" w14:textId="77777777" w:rsidR="008528A9" w:rsidRPr="00270C16" w:rsidRDefault="008528A9" w:rsidP="008528A9">
            <w:pPr>
              <w:pStyle w:val="TAC"/>
              <w:rPr>
                <w:rFonts w:eastAsia="SimSun"/>
                <w:lang w:val="en-US" w:eastAsia="zh-CN"/>
              </w:rPr>
            </w:pPr>
            <w:r>
              <w:rPr>
                <w:lang w:val="en-US" w:eastAsia="zh-CN" w:bidi="ar"/>
              </w:rPr>
              <w:t>n40</w:t>
            </w:r>
          </w:p>
        </w:tc>
        <w:tc>
          <w:tcPr>
            <w:tcW w:w="641" w:type="dxa"/>
            <w:tcBorders>
              <w:top w:val="single" w:sz="4" w:space="0" w:color="auto"/>
              <w:left w:val="single" w:sz="4" w:space="0" w:color="auto"/>
              <w:bottom w:val="single" w:sz="4" w:space="0" w:color="auto"/>
              <w:right w:val="single" w:sz="4" w:space="0" w:color="auto"/>
            </w:tcBorders>
          </w:tcPr>
          <w:p w14:paraId="3FA80D3C" w14:textId="77777777" w:rsidR="008528A9" w:rsidRPr="00270C16" w:rsidRDefault="008528A9" w:rsidP="008528A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10895F" w14:textId="77777777" w:rsidR="008528A9" w:rsidRPr="00270C16" w:rsidRDefault="008528A9" w:rsidP="008528A9">
            <w:pPr>
              <w:pStyle w:val="TAC"/>
              <w:rPr>
                <w:lang w:val="en-US" w:eastAsia="zh-CN"/>
              </w:rPr>
            </w:pPr>
            <w:r>
              <w:rPr>
                <w:lang w:val="fr-FR" w:eastAsia="zh-CN"/>
              </w:rPr>
              <w:t>10</w:t>
            </w:r>
          </w:p>
        </w:tc>
        <w:tc>
          <w:tcPr>
            <w:tcW w:w="594" w:type="dxa"/>
            <w:tcBorders>
              <w:top w:val="single" w:sz="4" w:space="0" w:color="auto"/>
              <w:left w:val="single" w:sz="4" w:space="0" w:color="auto"/>
              <w:bottom w:val="single" w:sz="4" w:space="0" w:color="auto"/>
              <w:right w:val="single" w:sz="4" w:space="0" w:color="auto"/>
            </w:tcBorders>
          </w:tcPr>
          <w:p w14:paraId="6E72BB6E" w14:textId="77777777" w:rsidR="008528A9" w:rsidRPr="00270C16" w:rsidRDefault="008528A9" w:rsidP="008528A9">
            <w:pPr>
              <w:pStyle w:val="TAC"/>
              <w:rPr>
                <w:lang w:val="en-US" w:eastAsia="zh-CN"/>
              </w:rPr>
            </w:pPr>
            <w:r>
              <w:rPr>
                <w:lang w:val="fr-FR" w:eastAsia="zh-CN"/>
              </w:rPr>
              <w:t>15</w:t>
            </w:r>
          </w:p>
        </w:tc>
        <w:tc>
          <w:tcPr>
            <w:tcW w:w="679" w:type="dxa"/>
            <w:tcBorders>
              <w:top w:val="single" w:sz="4" w:space="0" w:color="auto"/>
              <w:left w:val="single" w:sz="4" w:space="0" w:color="auto"/>
              <w:bottom w:val="single" w:sz="4" w:space="0" w:color="auto"/>
              <w:right w:val="single" w:sz="4" w:space="0" w:color="auto"/>
            </w:tcBorders>
          </w:tcPr>
          <w:p w14:paraId="428D5476" w14:textId="77777777" w:rsidR="008528A9" w:rsidRPr="00270C16" w:rsidRDefault="008528A9" w:rsidP="008528A9">
            <w:pPr>
              <w:pStyle w:val="TAC"/>
              <w:rPr>
                <w:lang w:val="en-US" w:eastAsia="zh-CN"/>
              </w:rPr>
            </w:pPr>
            <w:r>
              <w:rPr>
                <w:lang w:val="sv-SE"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2EE031E" w14:textId="77777777" w:rsidR="008528A9" w:rsidRPr="00270C16" w:rsidRDefault="008528A9" w:rsidP="008528A9">
            <w:pPr>
              <w:pStyle w:val="TAC"/>
              <w:rPr>
                <w:lang w:val="en-US" w:eastAsia="zh-CN"/>
              </w:rPr>
            </w:pPr>
            <w:r>
              <w:rPr>
                <w:lang w:val="sv-SE" w:eastAsia="zh-CN"/>
              </w:rPr>
              <w:t>25</w:t>
            </w:r>
          </w:p>
        </w:tc>
        <w:tc>
          <w:tcPr>
            <w:tcW w:w="653" w:type="dxa"/>
            <w:tcBorders>
              <w:top w:val="single" w:sz="4" w:space="0" w:color="auto"/>
              <w:left w:val="single" w:sz="4" w:space="0" w:color="auto"/>
              <w:bottom w:val="single" w:sz="4" w:space="0" w:color="auto"/>
              <w:right w:val="single" w:sz="4" w:space="0" w:color="auto"/>
            </w:tcBorders>
          </w:tcPr>
          <w:p w14:paraId="3FFA5DFB" w14:textId="77777777" w:rsidR="008528A9" w:rsidRPr="00270C16" w:rsidRDefault="008528A9" w:rsidP="008528A9">
            <w:pPr>
              <w:pStyle w:val="TAC"/>
              <w:rPr>
                <w:lang w:val="en-US" w:eastAsia="zh-CN"/>
              </w:rPr>
            </w:pPr>
            <w:r>
              <w:rPr>
                <w:lang w:val="en-US"/>
              </w:rPr>
              <w:t>30</w:t>
            </w:r>
          </w:p>
        </w:tc>
        <w:tc>
          <w:tcPr>
            <w:tcW w:w="624" w:type="dxa"/>
            <w:tcBorders>
              <w:top w:val="single" w:sz="4" w:space="0" w:color="auto"/>
              <w:left w:val="single" w:sz="4" w:space="0" w:color="auto"/>
              <w:bottom w:val="single" w:sz="4" w:space="0" w:color="auto"/>
              <w:right w:val="single" w:sz="4" w:space="0" w:color="auto"/>
            </w:tcBorders>
          </w:tcPr>
          <w:p w14:paraId="02F435FC" w14:textId="77777777" w:rsidR="008528A9" w:rsidRPr="00270C16" w:rsidRDefault="008528A9" w:rsidP="008528A9">
            <w:pPr>
              <w:pStyle w:val="TAC"/>
              <w:rPr>
                <w:lang w:val="en-US" w:eastAsia="zh-CN"/>
              </w:rPr>
            </w:pPr>
            <w:r>
              <w:rPr>
                <w:lang w:val="en-US"/>
              </w:rPr>
              <w:t>40</w:t>
            </w:r>
          </w:p>
        </w:tc>
        <w:tc>
          <w:tcPr>
            <w:tcW w:w="581" w:type="dxa"/>
            <w:tcBorders>
              <w:top w:val="single" w:sz="4" w:space="0" w:color="auto"/>
              <w:left w:val="single" w:sz="4" w:space="0" w:color="auto"/>
              <w:bottom w:val="single" w:sz="4" w:space="0" w:color="auto"/>
              <w:right w:val="single" w:sz="4" w:space="0" w:color="auto"/>
            </w:tcBorders>
          </w:tcPr>
          <w:p w14:paraId="6DC7C92E" w14:textId="77777777" w:rsidR="008528A9" w:rsidRPr="00270C16" w:rsidRDefault="008528A9" w:rsidP="008528A9">
            <w:pPr>
              <w:pStyle w:val="TAC"/>
              <w:rPr>
                <w:lang w:val="en-US"/>
              </w:rPr>
            </w:pPr>
            <w:r>
              <w:rPr>
                <w:lang w:val="en-US"/>
              </w:rPr>
              <w:t>50</w:t>
            </w:r>
          </w:p>
        </w:tc>
        <w:tc>
          <w:tcPr>
            <w:tcW w:w="580" w:type="dxa"/>
            <w:tcBorders>
              <w:top w:val="single" w:sz="4" w:space="0" w:color="auto"/>
              <w:left w:val="single" w:sz="4" w:space="0" w:color="auto"/>
              <w:bottom w:val="single" w:sz="4" w:space="0" w:color="auto"/>
              <w:right w:val="single" w:sz="4" w:space="0" w:color="auto"/>
            </w:tcBorders>
          </w:tcPr>
          <w:p w14:paraId="247DD23E" w14:textId="77777777" w:rsidR="008528A9" w:rsidRPr="00270C16" w:rsidRDefault="008528A9" w:rsidP="008528A9">
            <w:pPr>
              <w:pStyle w:val="TAC"/>
              <w:rPr>
                <w:lang w:val="en-US"/>
              </w:rPr>
            </w:pPr>
            <w:r>
              <w:rPr>
                <w:lang w:val="en-US"/>
              </w:rPr>
              <w:t>60</w:t>
            </w:r>
          </w:p>
        </w:tc>
        <w:tc>
          <w:tcPr>
            <w:tcW w:w="619" w:type="dxa"/>
            <w:tcBorders>
              <w:top w:val="single" w:sz="4" w:space="0" w:color="auto"/>
              <w:left w:val="single" w:sz="4" w:space="0" w:color="auto"/>
              <w:bottom w:val="single" w:sz="4" w:space="0" w:color="auto"/>
              <w:right w:val="single" w:sz="4" w:space="0" w:color="auto"/>
            </w:tcBorders>
          </w:tcPr>
          <w:p w14:paraId="09F7478E" w14:textId="77777777" w:rsidR="008528A9" w:rsidRPr="00270C16" w:rsidRDefault="008528A9" w:rsidP="008528A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E80BA72" w14:textId="77777777" w:rsidR="008528A9" w:rsidRPr="00270C16" w:rsidRDefault="008528A9" w:rsidP="008528A9">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5B7D9987" w14:textId="77777777" w:rsidR="008528A9" w:rsidRPr="00270C16" w:rsidRDefault="008528A9" w:rsidP="008528A9">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7C77C275" w14:textId="77777777" w:rsidR="008528A9" w:rsidRPr="00270C16" w:rsidRDefault="008528A9" w:rsidP="008528A9">
            <w:pPr>
              <w:pStyle w:val="TAC"/>
              <w:rPr>
                <w:lang w:val="en-US"/>
              </w:rPr>
            </w:pPr>
          </w:p>
        </w:tc>
        <w:tc>
          <w:tcPr>
            <w:tcW w:w="1286" w:type="dxa"/>
            <w:tcBorders>
              <w:top w:val="nil"/>
              <w:left w:val="single" w:sz="4" w:space="0" w:color="auto"/>
              <w:bottom w:val="nil"/>
              <w:right w:val="single" w:sz="4" w:space="0" w:color="auto"/>
            </w:tcBorders>
            <w:shd w:val="clear" w:color="auto" w:fill="auto"/>
          </w:tcPr>
          <w:p w14:paraId="196BEA5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9CFD09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84E9F44"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40B305"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1C208CF4" w14:textId="77777777" w:rsidR="008528A9" w:rsidRPr="00270C16" w:rsidRDefault="008528A9" w:rsidP="008528A9">
            <w:pPr>
              <w:pStyle w:val="TAC"/>
              <w:rPr>
                <w:rFonts w:eastAsia="SimSun"/>
                <w:lang w:val="en-US" w:eastAsia="zh-CN"/>
              </w:rPr>
            </w:pPr>
            <w:r>
              <w:rPr>
                <w:color w:val="000000"/>
                <w:lang w:val="en-US" w:eastAsia="zh-CN" w:bidi="ar"/>
              </w:rPr>
              <w:t>n79</w:t>
            </w:r>
          </w:p>
        </w:tc>
        <w:tc>
          <w:tcPr>
            <w:tcW w:w="641" w:type="dxa"/>
            <w:tcBorders>
              <w:top w:val="single" w:sz="4" w:space="0" w:color="auto"/>
              <w:left w:val="single" w:sz="4" w:space="0" w:color="auto"/>
              <w:bottom w:val="single" w:sz="4" w:space="0" w:color="auto"/>
              <w:right w:val="single" w:sz="4" w:space="0" w:color="auto"/>
            </w:tcBorders>
          </w:tcPr>
          <w:p w14:paraId="27CC20B8" w14:textId="77777777" w:rsidR="008528A9" w:rsidRPr="00270C16" w:rsidRDefault="008528A9" w:rsidP="008528A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FEF89" w14:textId="77777777" w:rsidR="008528A9" w:rsidRPr="00270C16" w:rsidRDefault="008528A9" w:rsidP="008528A9">
            <w:pPr>
              <w:pStyle w:val="TAC"/>
              <w:rPr>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4765398E" w14:textId="77777777" w:rsidR="008528A9" w:rsidRPr="00270C16" w:rsidRDefault="008528A9" w:rsidP="008528A9">
            <w:pPr>
              <w:pStyle w:val="TAC"/>
              <w:rPr>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115DCDD0" w14:textId="77777777" w:rsidR="008528A9" w:rsidRPr="00270C16" w:rsidRDefault="008528A9" w:rsidP="008528A9">
            <w:pPr>
              <w:pStyle w:val="TAC"/>
              <w:rPr>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56AD5424" w14:textId="77777777" w:rsidR="008528A9" w:rsidRPr="00270C16" w:rsidRDefault="008528A9" w:rsidP="008528A9">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281D007" w14:textId="77777777" w:rsidR="008528A9" w:rsidRPr="00270C16" w:rsidRDefault="008528A9" w:rsidP="008528A9">
            <w:pPr>
              <w:pStyle w:val="TAC"/>
              <w:rPr>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9168C69" w14:textId="77777777" w:rsidR="008528A9" w:rsidRPr="00270C16" w:rsidRDefault="008528A9" w:rsidP="008528A9">
            <w:pPr>
              <w:pStyle w:val="TAC"/>
              <w:rPr>
                <w:lang w:val="en-US" w:eastAsia="zh-CN"/>
              </w:rPr>
            </w:pPr>
            <w:r>
              <w:rPr>
                <w:lang w:val="en-US"/>
              </w:rPr>
              <w:t>40</w:t>
            </w:r>
          </w:p>
        </w:tc>
        <w:tc>
          <w:tcPr>
            <w:tcW w:w="581" w:type="dxa"/>
            <w:tcBorders>
              <w:top w:val="single" w:sz="4" w:space="0" w:color="auto"/>
              <w:left w:val="single" w:sz="4" w:space="0" w:color="auto"/>
              <w:bottom w:val="single" w:sz="4" w:space="0" w:color="auto"/>
              <w:right w:val="single" w:sz="4" w:space="0" w:color="auto"/>
            </w:tcBorders>
          </w:tcPr>
          <w:p w14:paraId="51157940" w14:textId="77777777" w:rsidR="008528A9" w:rsidRPr="00270C16" w:rsidRDefault="008528A9" w:rsidP="008528A9">
            <w:pPr>
              <w:pStyle w:val="TAC"/>
              <w:rPr>
                <w:lang w:val="en-US"/>
              </w:rPr>
            </w:pPr>
            <w:r>
              <w:rPr>
                <w:lang w:val="en-US"/>
              </w:rPr>
              <w:t>50</w:t>
            </w:r>
          </w:p>
        </w:tc>
        <w:tc>
          <w:tcPr>
            <w:tcW w:w="580" w:type="dxa"/>
            <w:tcBorders>
              <w:top w:val="single" w:sz="4" w:space="0" w:color="auto"/>
              <w:left w:val="single" w:sz="4" w:space="0" w:color="auto"/>
              <w:bottom w:val="single" w:sz="4" w:space="0" w:color="auto"/>
              <w:right w:val="single" w:sz="4" w:space="0" w:color="auto"/>
            </w:tcBorders>
          </w:tcPr>
          <w:p w14:paraId="3FD975AD" w14:textId="77777777" w:rsidR="008528A9" w:rsidRPr="00270C16" w:rsidRDefault="008528A9" w:rsidP="008528A9">
            <w:pPr>
              <w:pStyle w:val="TAC"/>
              <w:rPr>
                <w:lang w:val="en-US"/>
              </w:rPr>
            </w:pPr>
            <w:r>
              <w:rPr>
                <w:lang w:val="en-US"/>
              </w:rPr>
              <w:t>60</w:t>
            </w:r>
          </w:p>
        </w:tc>
        <w:tc>
          <w:tcPr>
            <w:tcW w:w="619" w:type="dxa"/>
            <w:tcBorders>
              <w:top w:val="single" w:sz="4" w:space="0" w:color="auto"/>
              <w:left w:val="single" w:sz="4" w:space="0" w:color="auto"/>
              <w:bottom w:val="single" w:sz="4" w:space="0" w:color="auto"/>
              <w:right w:val="single" w:sz="4" w:space="0" w:color="auto"/>
            </w:tcBorders>
          </w:tcPr>
          <w:p w14:paraId="14843721" w14:textId="77777777" w:rsidR="008528A9" w:rsidRPr="00270C16" w:rsidRDefault="008528A9" w:rsidP="008528A9">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F43B931" w14:textId="77777777" w:rsidR="008528A9" w:rsidRPr="00270C16" w:rsidRDefault="008528A9" w:rsidP="008528A9">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54245C39" w14:textId="77777777" w:rsidR="008528A9" w:rsidRPr="00270C16" w:rsidRDefault="008528A9" w:rsidP="008528A9">
            <w:pPr>
              <w:pStyle w:val="TAC"/>
              <w:rPr>
                <w:lang w:val="en-US"/>
              </w:rPr>
            </w:pPr>
          </w:p>
        </w:tc>
        <w:tc>
          <w:tcPr>
            <w:tcW w:w="792" w:type="dxa"/>
            <w:tcBorders>
              <w:top w:val="single" w:sz="4" w:space="0" w:color="auto"/>
              <w:left w:val="single" w:sz="4" w:space="0" w:color="auto"/>
              <w:bottom w:val="single" w:sz="4" w:space="0" w:color="auto"/>
              <w:right w:val="single" w:sz="4" w:space="0" w:color="auto"/>
            </w:tcBorders>
          </w:tcPr>
          <w:p w14:paraId="11F2E53B" w14:textId="77777777" w:rsidR="008528A9" w:rsidRPr="00270C16" w:rsidRDefault="008528A9" w:rsidP="008528A9">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E50B8D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34146D0"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6483264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166116D7"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6" w:type="dxa"/>
            <w:tcBorders>
              <w:left w:val="single" w:sz="4" w:space="0" w:color="auto"/>
              <w:bottom w:val="single" w:sz="4" w:space="0" w:color="auto"/>
              <w:right w:val="single" w:sz="4" w:space="0" w:color="auto"/>
            </w:tcBorders>
          </w:tcPr>
          <w:p w14:paraId="25B5F8CB"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41" w:type="dxa"/>
            <w:tcBorders>
              <w:top w:val="single" w:sz="4" w:space="0" w:color="auto"/>
              <w:left w:val="single" w:sz="4" w:space="0" w:color="auto"/>
              <w:bottom w:val="single" w:sz="4" w:space="0" w:color="auto"/>
              <w:right w:val="single" w:sz="4" w:space="0" w:color="auto"/>
            </w:tcBorders>
          </w:tcPr>
          <w:p w14:paraId="5116508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1CEBA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089CCAC"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17DBC3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FABADF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83D472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1DF710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3FF9C17"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7013FEEF"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4A281C32"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CE904A"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8256D4"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4D49C4E1"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2212B89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0C6012D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A4662F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50846A"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60F49DB0"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23525835"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0EB8F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4DB32D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83A9B7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B6B7FB2"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460EAA7A"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BAEE9D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04E40B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151665C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74A87D0"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49033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90D27D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8BEABFD" w14:textId="77777777" w:rsidR="008528A9" w:rsidRPr="00270C16" w:rsidRDefault="008528A9" w:rsidP="008528A9">
            <w:pPr>
              <w:keepNext/>
              <w:keepLines/>
              <w:spacing w:after="0"/>
              <w:jc w:val="center"/>
              <w:rPr>
                <w:rFonts w:ascii="Arial" w:hAnsi="Arial"/>
                <w:sz w:val="18"/>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5D8E1ED"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24A992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CBFC8D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88371F"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8B76C64"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6FC600C8"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18EB4D" w14:textId="77777777" w:rsidR="008528A9" w:rsidRPr="00270C16" w:rsidRDefault="008528A9" w:rsidP="008528A9">
            <w:pPr>
              <w:keepNext/>
              <w:keepLines/>
              <w:spacing w:after="0"/>
              <w:jc w:val="center"/>
              <w:rPr>
                <w:rFonts w:ascii="Arial" w:hAnsi="Arial"/>
                <w:sz w:val="18"/>
                <w:szCs w:val="18"/>
                <w:lang w:val="en-US"/>
              </w:rPr>
            </w:pPr>
          </w:p>
        </w:tc>
        <w:tc>
          <w:tcPr>
            <w:tcW w:w="594" w:type="dxa"/>
            <w:tcBorders>
              <w:top w:val="single" w:sz="4" w:space="0" w:color="auto"/>
              <w:left w:val="single" w:sz="4" w:space="0" w:color="auto"/>
              <w:bottom w:val="single" w:sz="4" w:space="0" w:color="auto"/>
              <w:right w:val="single" w:sz="4" w:space="0" w:color="auto"/>
            </w:tcBorders>
          </w:tcPr>
          <w:p w14:paraId="49079927" w14:textId="77777777" w:rsidR="008528A9" w:rsidRPr="00270C16" w:rsidRDefault="008528A9" w:rsidP="008528A9">
            <w:pPr>
              <w:keepNext/>
              <w:keepLines/>
              <w:spacing w:after="0"/>
              <w:jc w:val="center"/>
              <w:rPr>
                <w:rFonts w:ascii="Arial" w:hAnsi="Arial"/>
                <w:sz w:val="18"/>
                <w:szCs w:val="18"/>
                <w:lang w:val="en-US"/>
              </w:rPr>
            </w:pPr>
          </w:p>
        </w:tc>
        <w:tc>
          <w:tcPr>
            <w:tcW w:w="679" w:type="dxa"/>
            <w:tcBorders>
              <w:top w:val="single" w:sz="4" w:space="0" w:color="auto"/>
              <w:left w:val="single" w:sz="4" w:space="0" w:color="auto"/>
              <w:bottom w:val="single" w:sz="4" w:space="0" w:color="auto"/>
              <w:right w:val="single" w:sz="4" w:space="0" w:color="auto"/>
            </w:tcBorders>
          </w:tcPr>
          <w:p w14:paraId="438B3F24" w14:textId="77777777" w:rsidR="008528A9" w:rsidRPr="00270C16" w:rsidRDefault="008528A9" w:rsidP="008528A9">
            <w:pPr>
              <w:keepNext/>
              <w:keepLines/>
              <w:spacing w:after="0"/>
              <w:jc w:val="center"/>
              <w:rPr>
                <w:rFonts w:ascii="Arial" w:hAnsi="Arial"/>
                <w:sz w:val="18"/>
                <w:szCs w:val="18"/>
                <w:lang w:val="en-US"/>
              </w:rPr>
            </w:pPr>
          </w:p>
        </w:tc>
        <w:tc>
          <w:tcPr>
            <w:tcW w:w="639" w:type="dxa"/>
            <w:gridSpan w:val="2"/>
            <w:tcBorders>
              <w:top w:val="single" w:sz="4" w:space="0" w:color="auto"/>
              <w:left w:val="single" w:sz="4" w:space="0" w:color="auto"/>
              <w:bottom w:val="single" w:sz="4" w:space="0" w:color="auto"/>
              <w:right w:val="single" w:sz="4" w:space="0" w:color="auto"/>
            </w:tcBorders>
          </w:tcPr>
          <w:p w14:paraId="500216FA"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7B3858EC"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3BB8495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7E2BFA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0DF988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CEC311D"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2501D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C4B347"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F1E95B8" w14:textId="77777777" w:rsidR="008528A9" w:rsidRPr="00270C16" w:rsidRDefault="008528A9" w:rsidP="008528A9">
            <w:pPr>
              <w:keepNext/>
              <w:keepLines/>
              <w:spacing w:after="0"/>
              <w:jc w:val="center"/>
              <w:rPr>
                <w:rFonts w:ascii="Arial" w:hAnsi="Arial"/>
                <w:sz w:val="18"/>
                <w:szCs w:val="18"/>
                <w:lang w:val="en-US"/>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626F0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EEDEDA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2E1D0FE"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B9516"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9334DB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41" w:type="dxa"/>
            <w:tcBorders>
              <w:top w:val="single" w:sz="4" w:space="0" w:color="auto"/>
              <w:left w:val="single" w:sz="4" w:space="0" w:color="auto"/>
              <w:bottom w:val="single" w:sz="4" w:space="0" w:color="auto"/>
              <w:right w:val="single" w:sz="4" w:space="0" w:color="auto"/>
            </w:tcBorders>
          </w:tcPr>
          <w:p w14:paraId="30399F27"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9B790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07FD86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39E3B8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85EFF9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F80114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F22DCC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77D9DC8" w14:textId="77777777" w:rsidR="008528A9" w:rsidRPr="00270C16" w:rsidRDefault="008528A9" w:rsidP="008528A9">
            <w:pPr>
              <w:keepNext/>
              <w:keepLines/>
              <w:spacing w:after="0"/>
              <w:jc w:val="center"/>
              <w:rPr>
                <w:rFonts w:ascii="Arial" w:hAnsi="Arial"/>
                <w:sz w:val="18"/>
                <w:szCs w:val="18"/>
                <w:lang w:val="en-US"/>
              </w:rPr>
            </w:pPr>
          </w:p>
        </w:tc>
        <w:tc>
          <w:tcPr>
            <w:tcW w:w="580" w:type="dxa"/>
            <w:tcBorders>
              <w:top w:val="single" w:sz="4" w:space="0" w:color="auto"/>
              <w:left w:val="single" w:sz="4" w:space="0" w:color="auto"/>
              <w:bottom w:val="single" w:sz="4" w:space="0" w:color="auto"/>
              <w:right w:val="single" w:sz="4" w:space="0" w:color="auto"/>
            </w:tcBorders>
          </w:tcPr>
          <w:p w14:paraId="391ADE6B" w14:textId="77777777" w:rsidR="008528A9" w:rsidRPr="00270C16" w:rsidRDefault="008528A9" w:rsidP="008528A9">
            <w:pPr>
              <w:keepNext/>
              <w:keepLines/>
              <w:spacing w:after="0"/>
              <w:jc w:val="center"/>
              <w:rPr>
                <w:rFonts w:ascii="Arial" w:hAnsi="Arial"/>
                <w:sz w:val="18"/>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56D383C4"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72C854"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7BF4FD"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77269C6"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left w:val="single" w:sz="4" w:space="0" w:color="auto"/>
              <w:bottom w:val="nil"/>
              <w:right w:val="single" w:sz="4" w:space="0" w:color="auto"/>
            </w:tcBorders>
            <w:shd w:val="clear" w:color="auto" w:fill="auto"/>
          </w:tcPr>
          <w:p w14:paraId="6B509EE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528A9" w:rsidRPr="00270C16" w14:paraId="2882D9A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8C3B7D3"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6FF969"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4DC0103A"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5C3B6E2A"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FE2D1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81440B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C038E6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F7B3B7F"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55A63972"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64F6C119"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95AD17E"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C23C0D0"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2A8D6EF" w14:textId="77777777" w:rsidR="008528A9" w:rsidRPr="00270C16" w:rsidRDefault="008528A9" w:rsidP="008528A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4A73D5" w14:textId="77777777" w:rsidR="008528A9" w:rsidRPr="00270C16" w:rsidRDefault="008528A9" w:rsidP="008528A9">
            <w:pPr>
              <w:keepNext/>
              <w:keepLines/>
              <w:spacing w:after="0"/>
              <w:jc w:val="center"/>
              <w:rPr>
                <w:rFonts w:ascii="Arial" w:hAnsi="Arial"/>
                <w:sz w:val="18"/>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4A6028" w14:textId="77777777" w:rsidR="008528A9" w:rsidRPr="00270C16" w:rsidRDefault="008528A9" w:rsidP="008528A9">
            <w:pPr>
              <w:keepNext/>
              <w:keepLines/>
              <w:spacing w:after="0"/>
              <w:jc w:val="center"/>
              <w:rPr>
                <w:rFonts w:ascii="Arial" w:hAnsi="Arial"/>
                <w:sz w:val="18"/>
                <w:szCs w:val="18"/>
                <w:lang w:val="en-US"/>
              </w:rPr>
            </w:pPr>
          </w:p>
        </w:tc>
        <w:tc>
          <w:tcPr>
            <w:tcW w:w="792" w:type="dxa"/>
            <w:tcBorders>
              <w:top w:val="single" w:sz="4" w:space="0" w:color="auto"/>
              <w:left w:val="single" w:sz="4" w:space="0" w:color="auto"/>
              <w:bottom w:val="single" w:sz="4" w:space="0" w:color="auto"/>
              <w:right w:val="single" w:sz="4" w:space="0" w:color="auto"/>
            </w:tcBorders>
          </w:tcPr>
          <w:p w14:paraId="2957DE10" w14:textId="77777777" w:rsidR="008528A9" w:rsidRPr="00270C16" w:rsidRDefault="008528A9" w:rsidP="008528A9">
            <w:pPr>
              <w:keepNext/>
              <w:keepLines/>
              <w:spacing w:after="0"/>
              <w:jc w:val="center"/>
              <w:rPr>
                <w:rFonts w:ascii="Arial" w:hAnsi="Arial"/>
                <w:sz w:val="18"/>
                <w:szCs w:val="18"/>
                <w:lang w:val="en-US"/>
              </w:rPr>
            </w:pPr>
          </w:p>
        </w:tc>
        <w:tc>
          <w:tcPr>
            <w:tcW w:w="1286" w:type="dxa"/>
            <w:tcBorders>
              <w:top w:val="nil"/>
              <w:left w:val="single" w:sz="4" w:space="0" w:color="auto"/>
              <w:bottom w:val="nil"/>
              <w:right w:val="single" w:sz="4" w:space="0" w:color="auto"/>
            </w:tcBorders>
            <w:shd w:val="clear" w:color="auto" w:fill="auto"/>
          </w:tcPr>
          <w:p w14:paraId="2AEEDC3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7D0D3B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3EE409C6"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57B650"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38F9FC8C" w14:textId="77777777" w:rsidR="008528A9" w:rsidRPr="00270C16" w:rsidRDefault="008528A9" w:rsidP="008528A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695A4665" w14:textId="77777777" w:rsidR="008528A9" w:rsidRPr="00270C16" w:rsidRDefault="008528A9" w:rsidP="008528A9">
            <w:pPr>
              <w:keepNext/>
              <w:keepLines/>
              <w:spacing w:after="0"/>
              <w:jc w:val="center"/>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4B9218" w14:textId="77777777" w:rsidR="008528A9" w:rsidRPr="00270C16" w:rsidRDefault="008528A9" w:rsidP="008528A9">
            <w:pPr>
              <w:keepNext/>
              <w:keepLines/>
              <w:spacing w:after="0"/>
              <w:jc w:val="center"/>
              <w:rPr>
                <w:rFonts w:ascii="Arial" w:hAnsi="Arial"/>
                <w:sz w:val="18"/>
                <w:szCs w:val="18"/>
                <w:lang w:val="en-US"/>
              </w:rPr>
            </w:pPr>
          </w:p>
        </w:tc>
        <w:tc>
          <w:tcPr>
            <w:tcW w:w="594" w:type="dxa"/>
            <w:tcBorders>
              <w:top w:val="single" w:sz="4" w:space="0" w:color="auto"/>
              <w:left w:val="single" w:sz="4" w:space="0" w:color="auto"/>
              <w:bottom w:val="single" w:sz="4" w:space="0" w:color="auto"/>
              <w:right w:val="single" w:sz="4" w:space="0" w:color="auto"/>
            </w:tcBorders>
          </w:tcPr>
          <w:p w14:paraId="393070CB" w14:textId="77777777" w:rsidR="008528A9" w:rsidRPr="00270C16" w:rsidRDefault="008528A9" w:rsidP="008528A9">
            <w:pPr>
              <w:keepNext/>
              <w:keepLines/>
              <w:spacing w:after="0"/>
              <w:jc w:val="center"/>
              <w:rPr>
                <w:rFonts w:ascii="Arial" w:hAnsi="Arial"/>
                <w:sz w:val="18"/>
                <w:szCs w:val="18"/>
                <w:lang w:val="en-US"/>
              </w:rPr>
            </w:pPr>
          </w:p>
        </w:tc>
        <w:tc>
          <w:tcPr>
            <w:tcW w:w="679" w:type="dxa"/>
            <w:tcBorders>
              <w:top w:val="single" w:sz="4" w:space="0" w:color="auto"/>
              <w:left w:val="single" w:sz="4" w:space="0" w:color="auto"/>
              <w:bottom w:val="single" w:sz="4" w:space="0" w:color="auto"/>
              <w:right w:val="single" w:sz="4" w:space="0" w:color="auto"/>
            </w:tcBorders>
          </w:tcPr>
          <w:p w14:paraId="1263FFEE" w14:textId="77777777" w:rsidR="008528A9" w:rsidRPr="00270C16" w:rsidRDefault="008528A9" w:rsidP="008528A9">
            <w:pPr>
              <w:keepNext/>
              <w:keepLines/>
              <w:spacing w:after="0"/>
              <w:jc w:val="center"/>
              <w:rPr>
                <w:rFonts w:ascii="Arial" w:hAnsi="Arial"/>
                <w:sz w:val="18"/>
                <w:szCs w:val="18"/>
                <w:lang w:val="en-US"/>
              </w:rPr>
            </w:pPr>
          </w:p>
        </w:tc>
        <w:tc>
          <w:tcPr>
            <w:tcW w:w="639" w:type="dxa"/>
            <w:gridSpan w:val="2"/>
            <w:tcBorders>
              <w:top w:val="single" w:sz="4" w:space="0" w:color="auto"/>
              <w:left w:val="single" w:sz="4" w:space="0" w:color="auto"/>
              <w:bottom w:val="single" w:sz="4" w:space="0" w:color="auto"/>
              <w:right w:val="single" w:sz="4" w:space="0" w:color="auto"/>
            </w:tcBorders>
          </w:tcPr>
          <w:p w14:paraId="215DFB52" w14:textId="77777777" w:rsidR="008528A9" w:rsidRPr="00270C16" w:rsidRDefault="008528A9" w:rsidP="008528A9">
            <w:pPr>
              <w:keepNext/>
              <w:keepLines/>
              <w:spacing w:after="0"/>
              <w:jc w:val="center"/>
              <w:rPr>
                <w:rFonts w:ascii="Arial" w:hAnsi="Arial"/>
                <w:sz w:val="18"/>
                <w:szCs w:val="18"/>
                <w:lang w:val="en-US"/>
              </w:rPr>
            </w:pPr>
          </w:p>
        </w:tc>
        <w:tc>
          <w:tcPr>
            <w:tcW w:w="653" w:type="dxa"/>
            <w:tcBorders>
              <w:top w:val="single" w:sz="4" w:space="0" w:color="auto"/>
              <w:left w:val="single" w:sz="4" w:space="0" w:color="auto"/>
              <w:bottom w:val="single" w:sz="4" w:space="0" w:color="auto"/>
              <w:right w:val="single" w:sz="4" w:space="0" w:color="auto"/>
            </w:tcBorders>
          </w:tcPr>
          <w:p w14:paraId="2D7F328F" w14:textId="77777777" w:rsidR="008528A9" w:rsidRPr="00270C16" w:rsidRDefault="008528A9" w:rsidP="008528A9">
            <w:pPr>
              <w:keepNext/>
              <w:keepLines/>
              <w:spacing w:after="0"/>
              <w:jc w:val="center"/>
              <w:rPr>
                <w:rFonts w:ascii="Arial" w:hAnsi="Arial"/>
                <w:sz w:val="18"/>
                <w:szCs w:val="18"/>
                <w:lang w:val="en-US"/>
              </w:rPr>
            </w:pPr>
          </w:p>
        </w:tc>
        <w:tc>
          <w:tcPr>
            <w:tcW w:w="624" w:type="dxa"/>
            <w:tcBorders>
              <w:top w:val="single" w:sz="4" w:space="0" w:color="auto"/>
              <w:left w:val="single" w:sz="4" w:space="0" w:color="auto"/>
              <w:bottom w:val="single" w:sz="4" w:space="0" w:color="auto"/>
              <w:right w:val="single" w:sz="4" w:space="0" w:color="auto"/>
            </w:tcBorders>
          </w:tcPr>
          <w:p w14:paraId="03C3738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C334114"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55489F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73D7936" w14:textId="77777777" w:rsidR="008528A9" w:rsidRPr="00270C16" w:rsidRDefault="008528A9" w:rsidP="008528A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5FD418"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358A7DD"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B2C8899" w14:textId="77777777" w:rsidR="008528A9" w:rsidRPr="00270C16" w:rsidRDefault="008528A9" w:rsidP="008528A9">
            <w:pPr>
              <w:keepNext/>
              <w:keepLines/>
              <w:spacing w:after="0"/>
              <w:jc w:val="center"/>
              <w:rPr>
                <w:rFonts w:ascii="Arial" w:hAnsi="Arial"/>
                <w:sz w:val="18"/>
                <w:szCs w:val="18"/>
                <w:lang w:val="en-US"/>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681421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1DD5ECE"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01568386"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6F006B1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E185EA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07F39B83"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lang w:val="en-US" w:eastAsia="zh-CN"/>
              </w:rPr>
              <w:t>CA_n41A-n79A</w:t>
            </w:r>
          </w:p>
        </w:tc>
        <w:tc>
          <w:tcPr>
            <w:tcW w:w="666" w:type="dxa"/>
            <w:tcBorders>
              <w:left w:val="single" w:sz="4" w:space="0" w:color="auto"/>
              <w:right w:val="single" w:sz="4" w:space="0" w:color="auto"/>
            </w:tcBorders>
          </w:tcPr>
          <w:p w14:paraId="27A1B3A7"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41" w:type="dxa"/>
            <w:tcBorders>
              <w:top w:val="single" w:sz="4" w:space="0" w:color="auto"/>
              <w:left w:val="single" w:sz="4" w:space="0" w:color="auto"/>
              <w:bottom w:val="single" w:sz="4" w:space="0" w:color="auto"/>
              <w:right w:val="single" w:sz="4" w:space="0" w:color="auto"/>
            </w:tcBorders>
          </w:tcPr>
          <w:p w14:paraId="0175D6F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C3F47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886E21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99D1FD5"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BDAED6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8D37C40"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452790A"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1AFA7403"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154168D7"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95FBA1B" w14:textId="77777777" w:rsidR="008528A9" w:rsidRPr="00270C16" w:rsidRDefault="008528A9" w:rsidP="008528A9">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73418D"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8A68A5A"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8166726" w14:textId="77777777" w:rsidR="008528A9" w:rsidRPr="00270C16" w:rsidRDefault="008528A9" w:rsidP="008528A9">
            <w:pPr>
              <w:keepNext/>
              <w:keepLines/>
              <w:spacing w:after="0"/>
              <w:jc w:val="center"/>
              <w:rPr>
                <w:rFonts w:ascii="Arial" w:eastAsia="游明朝" w:hAnsi="Arial" w:cs="Arial"/>
                <w:sz w:val="18"/>
                <w:szCs w:val="18"/>
              </w:rPr>
            </w:pPr>
          </w:p>
        </w:tc>
        <w:tc>
          <w:tcPr>
            <w:tcW w:w="1286" w:type="dxa"/>
            <w:tcBorders>
              <w:left w:val="single" w:sz="4" w:space="0" w:color="auto"/>
              <w:bottom w:val="nil"/>
              <w:right w:val="single" w:sz="4" w:space="0" w:color="auto"/>
            </w:tcBorders>
            <w:shd w:val="clear" w:color="auto" w:fill="auto"/>
          </w:tcPr>
          <w:p w14:paraId="3E800F7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28C75A5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48AEF3C"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108A7F0"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541F858B"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5852F9CA"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5A17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450E97D"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F1A394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C14339B"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0E0CA0D8"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158348A7"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6886DB66"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189BC2C1"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A8B32C4" w14:textId="77777777" w:rsidR="008528A9" w:rsidRPr="00270C16" w:rsidRDefault="008528A9" w:rsidP="008528A9">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275C13"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6041AB2"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680F7AE"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86" w:type="dxa"/>
            <w:tcBorders>
              <w:top w:val="nil"/>
              <w:left w:val="single" w:sz="4" w:space="0" w:color="auto"/>
              <w:bottom w:val="nil"/>
              <w:right w:val="single" w:sz="4" w:space="0" w:color="auto"/>
            </w:tcBorders>
            <w:shd w:val="clear" w:color="auto" w:fill="auto"/>
          </w:tcPr>
          <w:p w14:paraId="2CAA9FF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6014AF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2E26BE5"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51D5F5"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3589E076"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0574F227"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7A6921" w14:textId="77777777" w:rsidR="008528A9" w:rsidRPr="00270C16" w:rsidRDefault="008528A9" w:rsidP="008528A9">
            <w:pPr>
              <w:keepNext/>
              <w:keepLines/>
              <w:spacing w:after="0"/>
              <w:jc w:val="center"/>
              <w:rPr>
                <w:rFonts w:ascii="Arial" w:hAnsi="Arial"/>
                <w:sz w:val="18"/>
                <w:szCs w:val="18"/>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5D200236" w14:textId="77777777" w:rsidR="008528A9" w:rsidRPr="00270C16" w:rsidRDefault="008528A9" w:rsidP="008528A9">
            <w:pPr>
              <w:keepNext/>
              <w:keepLines/>
              <w:spacing w:after="0"/>
              <w:jc w:val="center"/>
              <w:rPr>
                <w:rFonts w:ascii="Arial" w:hAnsi="Arial"/>
                <w:sz w:val="18"/>
                <w:szCs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3001A8C3" w14:textId="77777777" w:rsidR="008528A9" w:rsidRPr="00270C16" w:rsidRDefault="008528A9" w:rsidP="008528A9">
            <w:pPr>
              <w:keepNext/>
              <w:keepLines/>
              <w:spacing w:after="0"/>
              <w:jc w:val="center"/>
              <w:rPr>
                <w:rFonts w:ascii="Arial" w:hAnsi="Arial"/>
                <w:sz w:val="18"/>
                <w:szCs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4AB3FDD5"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61DA8AC"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6ADCB595"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302F12EF"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18F633C4"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82CB0FB" w14:textId="77777777" w:rsidR="008528A9" w:rsidRPr="00270C16" w:rsidRDefault="008528A9" w:rsidP="008528A9">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8E71AA"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4AB507C"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B3B9B10"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B86B82"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FBBA72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AA6DA46"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E108DC4"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7C1B65FA"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41" w:type="dxa"/>
            <w:tcBorders>
              <w:top w:val="single" w:sz="4" w:space="0" w:color="auto"/>
              <w:left w:val="single" w:sz="4" w:space="0" w:color="auto"/>
              <w:bottom w:val="single" w:sz="4" w:space="0" w:color="auto"/>
              <w:right w:val="single" w:sz="4" w:space="0" w:color="auto"/>
            </w:tcBorders>
          </w:tcPr>
          <w:p w14:paraId="4224167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7F9E2F"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3E47D0B"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F9DCE2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3FAD97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97519D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C6C6F98"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4702000C" w14:textId="77777777" w:rsidR="008528A9" w:rsidRPr="00270C16" w:rsidRDefault="008528A9" w:rsidP="008528A9">
            <w:pPr>
              <w:keepNext/>
              <w:keepLines/>
              <w:spacing w:after="0"/>
              <w:jc w:val="center"/>
              <w:rPr>
                <w:rFonts w:ascii="Arial" w:eastAsia="游明朝" w:hAnsi="Arial" w:cs="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32C8A06E" w14:textId="77777777" w:rsidR="008528A9" w:rsidRPr="00270C16" w:rsidRDefault="008528A9" w:rsidP="008528A9">
            <w:pPr>
              <w:keepNext/>
              <w:keepLines/>
              <w:spacing w:after="0"/>
              <w:jc w:val="center"/>
              <w:rPr>
                <w:rFonts w:ascii="Arial" w:eastAsia="游明朝"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55BF6E28" w14:textId="77777777" w:rsidR="008528A9" w:rsidRPr="00270C16" w:rsidRDefault="008528A9" w:rsidP="008528A9">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F1D856" w14:textId="77777777" w:rsidR="008528A9" w:rsidRPr="00270C16" w:rsidRDefault="008528A9" w:rsidP="008528A9">
            <w:pPr>
              <w:keepNext/>
              <w:keepLines/>
              <w:spacing w:after="0"/>
              <w:jc w:val="center"/>
              <w:rPr>
                <w:rFonts w:ascii="Arial" w:eastAsia="游明朝"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780532FB"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A81BBEB" w14:textId="77777777" w:rsidR="008528A9" w:rsidRPr="00270C16" w:rsidRDefault="008528A9" w:rsidP="008528A9">
            <w:pPr>
              <w:keepNext/>
              <w:keepLines/>
              <w:spacing w:after="0"/>
              <w:jc w:val="center"/>
              <w:rPr>
                <w:rFonts w:ascii="Arial" w:eastAsia="游明朝" w:hAnsi="Arial" w:cs="Arial"/>
                <w:sz w:val="18"/>
                <w:szCs w:val="18"/>
              </w:rPr>
            </w:pPr>
          </w:p>
        </w:tc>
        <w:tc>
          <w:tcPr>
            <w:tcW w:w="1286" w:type="dxa"/>
            <w:tcBorders>
              <w:left w:val="single" w:sz="4" w:space="0" w:color="auto"/>
              <w:bottom w:val="nil"/>
              <w:right w:val="single" w:sz="4" w:space="0" w:color="auto"/>
            </w:tcBorders>
            <w:shd w:val="clear" w:color="auto" w:fill="auto"/>
          </w:tcPr>
          <w:p w14:paraId="5E132692"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528A9" w:rsidRPr="00270C16" w14:paraId="35B2C83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D083D29"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01F3E5D"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09A841FE"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16F85656"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4E966"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D4AC4D2"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86D932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EB39B29"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3B5432C3"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282C2587"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40A878D8"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1A30D747"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BF8C58" w14:textId="77777777" w:rsidR="008528A9" w:rsidRPr="00270C16" w:rsidRDefault="008528A9" w:rsidP="008528A9">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577E5BB" w14:textId="77777777" w:rsidR="008528A9" w:rsidRPr="00270C16" w:rsidRDefault="008528A9" w:rsidP="008528A9">
            <w:pPr>
              <w:keepNext/>
              <w:keepLines/>
              <w:spacing w:after="0"/>
              <w:jc w:val="center"/>
              <w:rPr>
                <w:rFonts w:ascii="Arial" w:eastAsia="游明朝"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13B52801"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7CC6596" w14:textId="77777777" w:rsidR="008528A9" w:rsidRPr="00270C16" w:rsidRDefault="008528A9" w:rsidP="008528A9">
            <w:pPr>
              <w:keepNext/>
              <w:keepLines/>
              <w:spacing w:after="0"/>
              <w:jc w:val="center"/>
              <w:rPr>
                <w:rFonts w:ascii="Arial" w:eastAsia="游明朝"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6762004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063D4E9"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6B7C6F1"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357C0AC"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08877E60"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41" w:type="dxa"/>
            <w:tcBorders>
              <w:top w:val="single" w:sz="4" w:space="0" w:color="auto"/>
              <w:left w:val="single" w:sz="4" w:space="0" w:color="auto"/>
              <w:bottom w:val="single" w:sz="4" w:space="0" w:color="auto"/>
              <w:right w:val="single" w:sz="4" w:space="0" w:color="auto"/>
            </w:tcBorders>
          </w:tcPr>
          <w:p w14:paraId="5107CDF7"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55333" w14:textId="77777777" w:rsidR="008528A9" w:rsidRPr="00270C16" w:rsidRDefault="008528A9" w:rsidP="008528A9">
            <w:pPr>
              <w:keepNext/>
              <w:keepLines/>
              <w:spacing w:after="0"/>
              <w:jc w:val="center"/>
              <w:rPr>
                <w:rFonts w:ascii="Arial" w:hAnsi="Arial"/>
                <w:sz w:val="18"/>
                <w:szCs w:val="18"/>
                <w:lang w:val="en-US" w:eastAsia="zh-CN"/>
              </w:rPr>
            </w:pPr>
          </w:p>
        </w:tc>
        <w:tc>
          <w:tcPr>
            <w:tcW w:w="594" w:type="dxa"/>
            <w:tcBorders>
              <w:top w:val="single" w:sz="4" w:space="0" w:color="auto"/>
              <w:left w:val="single" w:sz="4" w:space="0" w:color="auto"/>
              <w:bottom w:val="single" w:sz="4" w:space="0" w:color="auto"/>
              <w:right w:val="single" w:sz="4" w:space="0" w:color="auto"/>
            </w:tcBorders>
          </w:tcPr>
          <w:p w14:paraId="37059688" w14:textId="77777777" w:rsidR="008528A9" w:rsidRPr="00270C16" w:rsidRDefault="008528A9" w:rsidP="008528A9">
            <w:pPr>
              <w:keepNext/>
              <w:keepLines/>
              <w:spacing w:after="0"/>
              <w:jc w:val="center"/>
              <w:rPr>
                <w:rFonts w:ascii="Arial" w:hAnsi="Arial"/>
                <w:sz w:val="18"/>
                <w:szCs w:val="18"/>
                <w:lang w:val="en-US" w:eastAsia="zh-CN"/>
              </w:rPr>
            </w:pPr>
          </w:p>
        </w:tc>
        <w:tc>
          <w:tcPr>
            <w:tcW w:w="679" w:type="dxa"/>
            <w:tcBorders>
              <w:top w:val="single" w:sz="4" w:space="0" w:color="auto"/>
              <w:left w:val="single" w:sz="4" w:space="0" w:color="auto"/>
              <w:bottom w:val="single" w:sz="4" w:space="0" w:color="auto"/>
              <w:right w:val="single" w:sz="4" w:space="0" w:color="auto"/>
            </w:tcBorders>
          </w:tcPr>
          <w:p w14:paraId="6C6CB26D" w14:textId="77777777" w:rsidR="008528A9" w:rsidRPr="00270C16" w:rsidRDefault="008528A9" w:rsidP="008528A9">
            <w:pPr>
              <w:keepNext/>
              <w:keepLines/>
              <w:spacing w:after="0"/>
              <w:jc w:val="center"/>
              <w:rPr>
                <w:rFonts w:ascii="Arial" w:hAnsi="Arial"/>
                <w:sz w:val="18"/>
                <w:szCs w:val="18"/>
                <w:lang w:val="en-US" w:eastAsia="zh-CN"/>
              </w:rPr>
            </w:pPr>
          </w:p>
        </w:tc>
        <w:tc>
          <w:tcPr>
            <w:tcW w:w="639" w:type="dxa"/>
            <w:gridSpan w:val="2"/>
            <w:tcBorders>
              <w:top w:val="single" w:sz="4" w:space="0" w:color="auto"/>
              <w:left w:val="single" w:sz="4" w:space="0" w:color="auto"/>
              <w:bottom w:val="single" w:sz="4" w:space="0" w:color="auto"/>
              <w:right w:val="single" w:sz="4" w:space="0" w:color="auto"/>
            </w:tcBorders>
          </w:tcPr>
          <w:p w14:paraId="2105E354" w14:textId="77777777" w:rsidR="008528A9" w:rsidRPr="00270C16" w:rsidRDefault="008528A9" w:rsidP="008528A9">
            <w:pPr>
              <w:keepNext/>
              <w:keepLines/>
              <w:spacing w:after="0"/>
              <w:jc w:val="center"/>
              <w:rPr>
                <w:rFonts w:ascii="Arial" w:hAnsi="Arial"/>
                <w:sz w:val="18"/>
                <w:lang w:val="en-US"/>
              </w:rPr>
            </w:pPr>
          </w:p>
        </w:tc>
        <w:tc>
          <w:tcPr>
            <w:tcW w:w="653" w:type="dxa"/>
            <w:tcBorders>
              <w:top w:val="single" w:sz="4" w:space="0" w:color="auto"/>
              <w:left w:val="single" w:sz="4" w:space="0" w:color="auto"/>
              <w:bottom w:val="single" w:sz="4" w:space="0" w:color="auto"/>
              <w:right w:val="single" w:sz="4" w:space="0" w:color="auto"/>
            </w:tcBorders>
          </w:tcPr>
          <w:p w14:paraId="79EEDE5C"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5BD56F40"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2619BF98"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0" w:type="dxa"/>
            <w:tcBorders>
              <w:top w:val="single" w:sz="4" w:space="0" w:color="auto"/>
              <w:left w:val="single" w:sz="4" w:space="0" w:color="auto"/>
              <w:bottom w:val="single" w:sz="4" w:space="0" w:color="auto"/>
              <w:right w:val="single" w:sz="4" w:space="0" w:color="auto"/>
            </w:tcBorders>
          </w:tcPr>
          <w:p w14:paraId="44D7FFC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D7CAC7E" w14:textId="77777777" w:rsidR="008528A9" w:rsidRPr="00270C16" w:rsidRDefault="008528A9" w:rsidP="008528A9">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F23BE3"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1F02C56"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5E1B3E9" w14:textId="77777777" w:rsidR="008528A9" w:rsidRPr="00270C16" w:rsidRDefault="008528A9" w:rsidP="008528A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BFD53A"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4FC3909A"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60EBA305"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AD9CF62"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6" w:type="dxa"/>
            <w:tcBorders>
              <w:left w:val="single" w:sz="4" w:space="0" w:color="auto"/>
              <w:right w:val="single" w:sz="4" w:space="0" w:color="auto"/>
            </w:tcBorders>
          </w:tcPr>
          <w:p w14:paraId="20F5B0E7"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0C9060A4"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83B70"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76CF29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9A30F20"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F882608"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527A77E"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D517B8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9FC62C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2662E62"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150E2106"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15983A"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97DD9FE"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C208E7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86" w:type="dxa"/>
            <w:tcBorders>
              <w:left w:val="single" w:sz="4" w:space="0" w:color="auto"/>
              <w:bottom w:val="nil"/>
              <w:right w:val="single" w:sz="4" w:space="0" w:color="auto"/>
            </w:tcBorders>
            <w:shd w:val="clear" w:color="auto" w:fill="auto"/>
          </w:tcPr>
          <w:p w14:paraId="48070124"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D9E962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C8F4B93"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05301E5"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4B7C9092"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04C31DD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5C6AB1"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075DAE0"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45A7D4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E858FBE"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4E862A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21CCF5F"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64C4648"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730F8A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CC0A104"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EE220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9CE91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4A81E0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094F597"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FB318B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7F2DFAF"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B7C190A"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02D94DA8"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41" w:type="dxa"/>
            <w:tcBorders>
              <w:top w:val="single" w:sz="4" w:space="0" w:color="auto"/>
              <w:left w:val="single" w:sz="4" w:space="0" w:color="auto"/>
              <w:bottom w:val="single" w:sz="4" w:space="0" w:color="auto"/>
              <w:right w:val="single" w:sz="4" w:space="0" w:color="auto"/>
            </w:tcBorders>
          </w:tcPr>
          <w:p w14:paraId="6584E246"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E972C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7E4CA2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F2C2B28"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C809A6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CB18CB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270DE2A"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07D13E"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9F30525"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B19638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0C6BCB"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900950"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3C20F3D"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6CF7473"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E3E6E6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4C84CD7"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38D9ED" w14:textId="77777777" w:rsidR="008528A9" w:rsidRDefault="008528A9" w:rsidP="008528A9">
            <w:pPr>
              <w:keepNext/>
              <w:keepLines/>
              <w:spacing w:after="0"/>
              <w:jc w:val="center"/>
              <w:rPr>
                <w:rFonts w:ascii="Arial" w:hAnsi="Arial"/>
                <w:sz w:val="18"/>
              </w:rPr>
            </w:pPr>
            <w:r>
              <w:rPr>
                <w:rFonts w:ascii="Arial" w:hAnsi="Arial"/>
                <w:sz w:val="18"/>
              </w:rPr>
              <w:t>CA_n41A-n71A</w:t>
            </w:r>
          </w:p>
          <w:p w14:paraId="770D42D2" w14:textId="77777777" w:rsidR="008528A9" w:rsidRDefault="008528A9" w:rsidP="008528A9">
            <w:pPr>
              <w:keepNext/>
              <w:keepLines/>
              <w:spacing w:after="0"/>
              <w:jc w:val="center"/>
              <w:rPr>
                <w:rFonts w:ascii="Arial" w:hAnsi="Arial"/>
                <w:sz w:val="18"/>
              </w:rPr>
            </w:pPr>
            <w:r>
              <w:rPr>
                <w:rFonts w:ascii="Arial" w:hAnsi="Arial"/>
                <w:sz w:val="18"/>
              </w:rPr>
              <w:t>CA_n66A-n71A</w:t>
            </w:r>
          </w:p>
          <w:p w14:paraId="52C95771" w14:textId="77777777" w:rsidR="008528A9" w:rsidRPr="00270C16" w:rsidRDefault="008528A9" w:rsidP="008528A9">
            <w:pPr>
              <w:keepNext/>
              <w:keepLines/>
              <w:spacing w:after="0"/>
              <w:jc w:val="center"/>
              <w:rPr>
                <w:rFonts w:ascii="Arial" w:hAnsi="Arial"/>
                <w:sz w:val="18"/>
                <w:lang w:val="en-US"/>
              </w:rPr>
            </w:pPr>
            <w:r>
              <w:rPr>
                <w:rFonts w:ascii="Arial" w:hAnsi="Arial"/>
                <w:sz w:val="18"/>
              </w:rPr>
              <w:t>CA_n41A-n66A</w:t>
            </w:r>
          </w:p>
        </w:tc>
        <w:tc>
          <w:tcPr>
            <w:tcW w:w="666" w:type="dxa"/>
            <w:tcBorders>
              <w:left w:val="single" w:sz="4" w:space="0" w:color="auto"/>
              <w:right w:val="single" w:sz="4" w:space="0" w:color="auto"/>
            </w:tcBorders>
          </w:tcPr>
          <w:p w14:paraId="112C6C49"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7042E50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8A2A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506465D6"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36A3B10A"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0CB8E7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C266B03"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48E439DE"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768CC313"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1124B068"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7904D0A"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tcPr>
          <w:p w14:paraId="05E84883"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3B326ED4"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18D29F6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tcPr>
          <w:p w14:paraId="633AB4FE"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4C9BA1C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C1E6878"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59A9185"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25CD7190"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558A5769"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3748368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860BBA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620BAAA4"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49E3F86"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75F7F1B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4401B574"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109AFC3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4CB3C27"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23CF5A0B"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BE227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3D6AE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83BE04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192B3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48145A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999AC4E"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773E67A"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645DD4B9"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7EB6A774"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4042FCB6"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4E5976D"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56EF0B1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2B8A1B32"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C4227D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0FEC19D"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56768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780E18B8"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FD73877"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9DFD2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06A048"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F3FCA71"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D461431"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07908E5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E5B3904" w14:textId="77777777" w:rsidR="008528A9" w:rsidRPr="00270C16" w:rsidRDefault="008528A9" w:rsidP="008528A9">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0CA7449E" w14:textId="77777777" w:rsidR="008528A9" w:rsidRDefault="008528A9" w:rsidP="008528A9">
            <w:pPr>
              <w:keepNext/>
              <w:keepLines/>
              <w:spacing w:after="0"/>
              <w:jc w:val="center"/>
              <w:rPr>
                <w:rFonts w:ascii="Arial" w:eastAsia="DengXian" w:hAnsi="Arial"/>
                <w:sz w:val="18"/>
              </w:rPr>
            </w:pPr>
            <w:r>
              <w:rPr>
                <w:rFonts w:ascii="Arial" w:eastAsia="DengXian" w:hAnsi="Arial"/>
                <w:sz w:val="18"/>
              </w:rPr>
              <w:t>CA_n41A-n66A</w:t>
            </w:r>
          </w:p>
          <w:p w14:paraId="0800261D" w14:textId="77777777" w:rsidR="008528A9" w:rsidRDefault="008528A9" w:rsidP="008528A9">
            <w:pPr>
              <w:keepNext/>
              <w:keepLines/>
              <w:spacing w:after="0"/>
              <w:jc w:val="center"/>
              <w:rPr>
                <w:rFonts w:ascii="Arial" w:eastAsia="DengXian" w:hAnsi="Arial"/>
                <w:sz w:val="18"/>
              </w:rPr>
            </w:pPr>
            <w:r>
              <w:rPr>
                <w:rFonts w:ascii="Arial" w:eastAsia="DengXian" w:hAnsi="Arial"/>
                <w:sz w:val="18"/>
              </w:rPr>
              <w:t>CA_n66A-n71A</w:t>
            </w:r>
          </w:p>
          <w:p w14:paraId="08C2C94E" w14:textId="77777777" w:rsidR="008528A9" w:rsidRPr="00270C16" w:rsidRDefault="008528A9" w:rsidP="008528A9">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66" w:type="dxa"/>
            <w:tcBorders>
              <w:left w:val="single" w:sz="4" w:space="0" w:color="auto"/>
              <w:bottom w:val="single" w:sz="4" w:space="0" w:color="auto"/>
              <w:right w:val="single" w:sz="4" w:space="0" w:color="auto"/>
            </w:tcBorders>
          </w:tcPr>
          <w:p w14:paraId="33B1739A"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n41</w:t>
            </w:r>
          </w:p>
        </w:tc>
        <w:tc>
          <w:tcPr>
            <w:tcW w:w="641" w:type="dxa"/>
            <w:tcBorders>
              <w:top w:val="single" w:sz="4" w:space="0" w:color="auto"/>
              <w:left w:val="single" w:sz="4" w:space="0" w:color="auto"/>
              <w:bottom w:val="single" w:sz="4" w:space="0" w:color="auto"/>
              <w:right w:val="single" w:sz="4" w:space="0" w:color="auto"/>
            </w:tcBorders>
          </w:tcPr>
          <w:p w14:paraId="39ACB29D" w14:textId="77777777" w:rsidR="008528A9" w:rsidRPr="00270C16" w:rsidRDefault="008528A9" w:rsidP="008528A9">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4CF871"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70E3E4DC"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71CFB5A5"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4878602B" w14:textId="77777777" w:rsidR="008528A9" w:rsidRPr="00270C16" w:rsidRDefault="008528A9" w:rsidP="008528A9">
            <w:pPr>
              <w:keepNext/>
              <w:keepLines/>
              <w:spacing w:after="0"/>
              <w:jc w:val="center"/>
              <w:rPr>
                <w:rFonts w:ascii="Arial" w:hAnsi="Arial"/>
                <w:sz w:val="18"/>
                <w:lang w:val="sv-SE" w:eastAsia="zh-CN"/>
              </w:rPr>
            </w:pPr>
          </w:p>
        </w:tc>
        <w:tc>
          <w:tcPr>
            <w:tcW w:w="653" w:type="dxa"/>
            <w:tcBorders>
              <w:top w:val="single" w:sz="4" w:space="0" w:color="auto"/>
              <w:left w:val="single" w:sz="4" w:space="0" w:color="auto"/>
              <w:bottom w:val="single" w:sz="4" w:space="0" w:color="auto"/>
              <w:right w:val="single" w:sz="4" w:space="0" w:color="auto"/>
            </w:tcBorders>
          </w:tcPr>
          <w:p w14:paraId="4D0E3ABF"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35F08528"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67312C37"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rPr>
              <w:t>50</w:t>
            </w:r>
          </w:p>
        </w:tc>
        <w:tc>
          <w:tcPr>
            <w:tcW w:w="580" w:type="dxa"/>
            <w:tcBorders>
              <w:top w:val="single" w:sz="4" w:space="0" w:color="auto"/>
              <w:left w:val="single" w:sz="4" w:space="0" w:color="auto"/>
              <w:bottom w:val="single" w:sz="4" w:space="0" w:color="auto"/>
              <w:right w:val="single" w:sz="4" w:space="0" w:color="auto"/>
            </w:tcBorders>
          </w:tcPr>
          <w:p w14:paraId="647A2E44"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E4DE34F"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rPr>
              <w:t>70</w:t>
            </w:r>
          </w:p>
        </w:tc>
        <w:tc>
          <w:tcPr>
            <w:tcW w:w="589" w:type="dxa"/>
            <w:tcBorders>
              <w:top w:val="single" w:sz="4" w:space="0" w:color="auto"/>
              <w:left w:val="single" w:sz="4" w:space="0" w:color="auto"/>
              <w:bottom w:val="single" w:sz="4" w:space="0" w:color="auto"/>
              <w:right w:val="single" w:sz="4" w:space="0" w:color="auto"/>
            </w:tcBorders>
          </w:tcPr>
          <w:p w14:paraId="4D162A29"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rPr>
              <w:t>80</w:t>
            </w:r>
          </w:p>
        </w:tc>
        <w:tc>
          <w:tcPr>
            <w:tcW w:w="596" w:type="dxa"/>
            <w:tcBorders>
              <w:top w:val="single" w:sz="4" w:space="0" w:color="auto"/>
              <w:left w:val="single" w:sz="4" w:space="0" w:color="auto"/>
              <w:bottom w:val="single" w:sz="4" w:space="0" w:color="auto"/>
              <w:right w:val="single" w:sz="4" w:space="0" w:color="auto"/>
            </w:tcBorders>
          </w:tcPr>
          <w:p w14:paraId="665C4647"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rPr>
              <w:t>90</w:t>
            </w:r>
          </w:p>
        </w:tc>
        <w:tc>
          <w:tcPr>
            <w:tcW w:w="792" w:type="dxa"/>
            <w:tcBorders>
              <w:top w:val="single" w:sz="4" w:space="0" w:color="auto"/>
              <w:left w:val="single" w:sz="4" w:space="0" w:color="auto"/>
              <w:bottom w:val="single" w:sz="4" w:space="0" w:color="auto"/>
              <w:right w:val="single" w:sz="4" w:space="0" w:color="auto"/>
            </w:tcBorders>
          </w:tcPr>
          <w:p w14:paraId="7D00F465" w14:textId="77777777" w:rsidR="008528A9" w:rsidRPr="00270C16" w:rsidRDefault="008528A9" w:rsidP="008528A9">
            <w:pPr>
              <w:keepNext/>
              <w:keepLines/>
              <w:spacing w:after="0"/>
              <w:jc w:val="center"/>
              <w:rPr>
                <w:rFonts w:ascii="Arial" w:hAnsi="Arial"/>
                <w:sz w:val="18"/>
                <w:lang w:val="en-US"/>
              </w:rPr>
            </w:pPr>
            <w:r w:rsidRPr="00270C16">
              <w:rPr>
                <w:rFonts w:ascii="Arial" w:hAnsi="Arial"/>
                <w:sz w:val="18"/>
              </w:rPr>
              <w:t>100</w:t>
            </w:r>
          </w:p>
        </w:tc>
        <w:tc>
          <w:tcPr>
            <w:tcW w:w="1286" w:type="dxa"/>
            <w:tcBorders>
              <w:top w:val="nil"/>
              <w:left w:val="single" w:sz="4" w:space="0" w:color="auto"/>
              <w:bottom w:val="nil"/>
              <w:right w:val="single" w:sz="4" w:space="0" w:color="auto"/>
            </w:tcBorders>
            <w:shd w:val="clear" w:color="auto" w:fill="auto"/>
            <w:vAlign w:val="center"/>
          </w:tcPr>
          <w:p w14:paraId="28ACC865"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528A9" w:rsidRPr="00270C16" w14:paraId="794B6BC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FB1ED5C"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EBB404"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2865F63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n66</w:t>
            </w:r>
          </w:p>
        </w:tc>
        <w:tc>
          <w:tcPr>
            <w:tcW w:w="8258" w:type="dxa"/>
            <w:gridSpan w:val="14"/>
            <w:tcBorders>
              <w:top w:val="single" w:sz="4" w:space="0" w:color="auto"/>
              <w:left w:val="single" w:sz="4" w:space="0" w:color="auto"/>
              <w:bottom w:val="single" w:sz="4" w:space="0" w:color="auto"/>
              <w:right w:val="single" w:sz="4" w:space="0" w:color="auto"/>
            </w:tcBorders>
          </w:tcPr>
          <w:p w14:paraId="6AA45481" w14:textId="77777777" w:rsidR="008528A9" w:rsidRPr="00270C16" w:rsidRDefault="008528A9" w:rsidP="008528A9">
            <w:pPr>
              <w:keepNext/>
              <w:keepLines/>
              <w:spacing w:after="0"/>
              <w:jc w:val="center"/>
              <w:rPr>
                <w:rFonts w:ascii="Arial" w:hAnsi="Arial"/>
                <w:sz w:val="18"/>
                <w:lang w:val="en-US"/>
              </w:rPr>
            </w:pPr>
            <w:r>
              <w:rPr>
                <w:rFonts w:ascii="Arial" w:eastAsia="游明朝" w:hAnsi="Arial" w:cs="Arial"/>
                <w:sz w:val="18"/>
                <w:szCs w:val="18"/>
                <w:lang w:val="en-US"/>
              </w:rPr>
              <w:t>See CA_n66(2A) Bandwidth Combination Set 1</w:t>
            </w:r>
            <w:r w:rsidRPr="00270C16">
              <w:rPr>
                <w:rFonts w:ascii="Arial" w:eastAsia="游明朝" w:hAnsi="Arial" w:cs="Arial"/>
                <w:sz w:val="18"/>
                <w:szCs w:val="18"/>
                <w:lang w:val="en-US"/>
              </w:rPr>
              <w:t xml:space="preserve"> in Table 5.5A.2-1</w:t>
            </w:r>
          </w:p>
        </w:tc>
        <w:tc>
          <w:tcPr>
            <w:tcW w:w="1286" w:type="dxa"/>
            <w:tcBorders>
              <w:top w:val="nil"/>
              <w:left w:val="single" w:sz="4" w:space="0" w:color="auto"/>
              <w:bottom w:val="nil"/>
              <w:right w:val="single" w:sz="4" w:space="0" w:color="auto"/>
            </w:tcBorders>
            <w:shd w:val="clear" w:color="auto" w:fill="auto"/>
          </w:tcPr>
          <w:p w14:paraId="3D4ACA9B"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28D5CA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D73B352" w14:textId="77777777" w:rsidR="008528A9" w:rsidRPr="00270C16" w:rsidRDefault="008528A9" w:rsidP="008528A9">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349CD" w14:textId="77777777" w:rsidR="008528A9" w:rsidRPr="00270C16" w:rsidRDefault="008528A9" w:rsidP="008528A9">
            <w:pPr>
              <w:keepNext/>
              <w:keepLines/>
              <w:spacing w:after="0"/>
              <w:jc w:val="center"/>
              <w:rPr>
                <w:rFonts w:ascii="Arial" w:eastAsia="SimSun" w:hAnsi="Arial"/>
                <w:sz w:val="18"/>
                <w:lang w:val="en-US" w:eastAsia="zh-CN"/>
              </w:rPr>
            </w:pPr>
          </w:p>
        </w:tc>
        <w:tc>
          <w:tcPr>
            <w:tcW w:w="666" w:type="dxa"/>
            <w:tcBorders>
              <w:left w:val="single" w:sz="4" w:space="0" w:color="auto"/>
              <w:bottom w:val="single" w:sz="4" w:space="0" w:color="auto"/>
              <w:right w:val="single" w:sz="4" w:space="0" w:color="auto"/>
            </w:tcBorders>
          </w:tcPr>
          <w:p w14:paraId="0B22FE5D"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5884F4CC"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FB02D18"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24BEDCA5" w14:textId="77777777" w:rsidR="008528A9" w:rsidRPr="00270C16" w:rsidRDefault="008528A9" w:rsidP="008528A9">
            <w:pPr>
              <w:keepNext/>
              <w:keepLines/>
              <w:spacing w:after="0"/>
              <w:jc w:val="center"/>
              <w:rPr>
                <w:rFonts w:ascii="Arial" w:hAnsi="Arial"/>
                <w:sz w:val="18"/>
                <w:lang w:val="fr-FR"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9236136" w14:textId="77777777" w:rsidR="008528A9" w:rsidRPr="00270C16" w:rsidRDefault="008528A9" w:rsidP="008528A9">
            <w:pPr>
              <w:keepNext/>
              <w:keepLines/>
              <w:spacing w:after="0"/>
              <w:jc w:val="center"/>
              <w:rPr>
                <w:rFonts w:ascii="Arial" w:hAnsi="Arial"/>
                <w:sz w:val="18"/>
                <w:lang w:val="sv-SE"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D552217" w14:textId="77777777" w:rsidR="008528A9" w:rsidRPr="00270C16" w:rsidRDefault="008528A9" w:rsidP="008528A9">
            <w:pPr>
              <w:keepNext/>
              <w:keepLines/>
              <w:spacing w:after="0"/>
              <w:jc w:val="center"/>
              <w:rPr>
                <w:rFonts w:ascii="Arial" w:hAnsi="Arial"/>
                <w:sz w:val="18"/>
                <w:lang w:val="sv-SE" w:eastAsia="zh-CN"/>
              </w:rPr>
            </w:pPr>
          </w:p>
        </w:tc>
        <w:tc>
          <w:tcPr>
            <w:tcW w:w="653" w:type="dxa"/>
            <w:tcBorders>
              <w:top w:val="single" w:sz="4" w:space="0" w:color="auto"/>
              <w:left w:val="single" w:sz="4" w:space="0" w:color="auto"/>
              <w:bottom w:val="single" w:sz="4" w:space="0" w:color="auto"/>
              <w:right w:val="single" w:sz="4" w:space="0" w:color="auto"/>
            </w:tcBorders>
          </w:tcPr>
          <w:p w14:paraId="7609C583" w14:textId="77777777" w:rsidR="008528A9" w:rsidRPr="00270C16" w:rsidRDefault="008528A9" w:rsidP="008528A9">
            <w:pPr>
              <w:keepNext/>
              <w:keepLines/>
              <w:spacing w:after="0"/>
              <w:jc w:val="center"/>
              <w:rPr>
                <w:rFonts w:ascii="Arial" w:hAnsi="Arial"/>
                <w:sz w:val="18"/>
                <w:lang w:val="en-US"/>
              </w:rPr>
            </w:pPr>
          </w:p>
        </w:tc>
        <w:tc>
          <w:tcPr>
            <w:tcW w:w="624" w:type="dxa"/>
            <w:tcBorders>
              <w:top w:val="single" w:sz="4" w:space="0" w:color="auto"/>
              <w:left w:val="single" w:sz="4" w:space="0" w:color="auto"/>
              <w:bottom w:val="single" w:sz="4" w:space="0" w:color="auto"/>
              <w:right w:val="single" w:sz="4" w:space="0" w:color="auto"/>
            </w:tcBorders>
          </w:tcPr>
          <w:p w14:paraId="6FEB27DA" w14:textId="77777777" w:rsidR="008528A9" w:rsidRPr="00270C16" w:rsidRDefault="008528A9" w:rsidP="008528A9">
            <w:pPr>
              <w:keepNext/>
              <w:keepLines/>
              <w:spacing w:after="0"/>
              <w:jc w:val="center"/>
              <w:rPr>
                <w:rFonts w:ascii="Arial" w:hAnsi="Arial"/>
                <w:sz w:val="18"/>
                <w:lang w:val="en-US"/>
              </w:rPr>
            </w:pPr>
          </w:p>
        </w:tc>
        <w:tc>
          <w:tcPr>
            <w:tcW w:w="581" w:type="dxa"/>
            <w:tcBorders>
              <w:top w:val="single" w:sz="4" w:space="0" w:color="auto"/>
              <w:left w:val="single" w:sz="4" w:space="0" w:color="auto"/>
              <w:bottom w:val="single" w:sz="4" w:space="0" w:color="auto"/>
              <w:right w:val="single" w:sz="4" w:space="0" w:color="auto"/>
            </w:tcBorders>
          </w:tcPr>
          <w:p w14:paraId="2B64BA60" w14:textId="77777777" w:rsidR="008528A9" w:rsidRPr="00270C16" w:rsidRDefault="008528A9" w:rsidP="008528A9">
            <w:pPr>
              <w:keepNext/>
              <w:keepLines/>
              <w:spacing w:after="0"/>
              <w:jc w:val="center"/>
              <w:rPr>
                <w:rFonts w:ascii="Arial" w:hAnsi="Arial"/>
                <w:sz w:val="18"/>
                <w:lang w:val="en-US"/>
              </w:rPr>
            </w:pPr>
          </w:p>
        </w:tc>
        <w:tc>
          <w:tcPr>
            <w:tcW w:w="580" w:type="dxa"/>
            <w:tcBorders>
              <w:top w:val="single" w:sz="4" w:space="0" w:color="auto"/>
              <w:left w:val="single" w:sz="4" w:space="0" w:color="auto"/>
              <w:bottom w:val="single" w:sz="4" w:space="0" w:color="auto"/>
              <w:right w:val="single" w:sz="4" w:space="0" w:color="auto"/>
            </w:tcBorders>
          </w:tcPr>
          <w:p w14:paraId="524EC92B" w14:textId="77777777" w:rsidR="008528A9" w:rsidRPr="00270C16" w:rsidRDefault="008528A9" w:rsidP="008528A9">
            <w:pPr>
              <w:keepNext/>
              <w:keepLines/>
              <w:spacing w:after="0"/>
              <w:jc w:val="center"/>
              <w:rPr>
                <w:rFonts w:ascii="Arial" w:hAnsi="Arial"/>
                <w:sz w:val="18"/>
                <w:lang w:val="en-US"/>
              </w:rPr>
            </w:pPr>
          </w:p>
        </w:tc>
        <w:tc>
          <w:tcPr>
            <w:tcW w:w="619" w:type="dxa"/>
            <w:tcBorders>
              <w:top w:val="single" w:sz="4" w:space="0" w:color="auto"/>
              <w:left w:val="single" w:sz="4" w:space="0" w:color="auto"/>
              <w:bottom w:val="single" w:sz="4" w:space="0" w:color="auto"/>
              <w:right w:val="single" w:sz="4" w:space="0" w:color="auto"/>
            </w:tcBorders>
          </w:tcPr>
          <w:p w14:paraId="33885DB9" w14:textId="77777777" w:rsidR="008528A9" w:rsidRPr="00270C16" w:rsidRDefault="008528A9" w:rsidP="008528A9">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18059A7" w14:textId="77777777" w:rsidR="008528A9" w:rsidRPr="00270C16" w:rsidRDefault="008528A9" w:rsidP="008528A9">
            <w:pPr>
              <w:keepNext/>
              <w:keepLines/>
              <w:spacing w:after="0"/>
              <w:jc w:val="center"/>
              <w:rPr>
                <w:rFonts w:ascii="Arial" w:hAnsi="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03FC0E2C" w14:textId="77777777" w:rsidR="008528A9" w:rsidRPr="00270C16" w:rsidRDefault="008528A9" w:rsidP="008528A9">
            <w:pPr>
              <w:keepNext/>
              <w:keepLines/>
              <w:spacing w:after="0"/>
              <w:jc w:val="center"/>
              <w:rPr>
                <w:rFonts w:ascii="Arial" w:hAnsi="Arial"/>
                <w:sz w:val="18"/>
                <w:lang w:val="en-US"/>
              </w:rPr>
            </w:pPr>
          </w:p>
        </w:tc>
        <w:tc>
          <w:tcPr>
            <w:tcW w:w="792" w:type="dxa"/>
            <w:tcBorders>
              <w:top w:val="single" w:sz="4" w:space="0" w:color="auto"/>
              <w:left w:val="single" w:sz="4" w:space="0" w:color="auto"/>
              <w:bottom w:val="single" w:sz="4" w:space="0" w:color="auto"/>
              <w:right w:val="single" w:sz="4" w:space="0" w:color="auto"/>
            </w:tcBorders>
          </w:tcPr>
          <w:p w14:paraId="77B871CB" w14:textId="77777777" w:rsidR="008528A9" w:rsidRPr="00270C16" w:rsidRDefault="008528A9" w:rsidP="008528A9">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shd w:val="clear" w:color="auto" w:fill="auto"/>
            <w:vAlign w:val="center"/>
          </w:tcPr>
          <w:p w14:paraId="79F2615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EC3927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4299F2E"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2BCCA059"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6" w:type="dxa"/>
            <w:tcBorders>
              <w:left w:val="single" w:sz="4" w:space="0" w:color="auto"/>
              <w:right w:val="single" w:sz="4" w:space="0" w:color="auto"/>
            </w:tcBorders>
          </w:tcPr>
          <w:p w14:paraId="64303ABD"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258" w:type="dxa"/>
            <w:gridSpan w:val="14"/>
            <w:tcBorders>
              <w:left w:val="single" w:sz="4" w:space="0" w:color="auto"/>
              <w:right w:val="single" w:sz="4" w:space="0" w:color="auto"/>
            </w:tcBorders>
          </w:tcPr>
          <w:p w14:paraId="294A5EA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游明朝" w:hAnsi="Arial" w:cs="Arial"/>
                <w:sz w:val="18"/>
                <w:szCs w:val="18"/>
                <w:lang w:val="en-US"/>
              </w:rPr>
              <w:t>See CA_n41(2A) Bandwidth Combination Set 1 in Table 5.5A.2-1</w:t>
            </w:r>
          </w:p>
        </w:tc>
        <w:tc>
          <w:tcPr>
            <w:tcW w:w="1286" w:type="dxa"/>
            <w:tcBorders>
              <w:left w:val="single" w:sz="4" w:space="0" w:color="auto"/>
              <w:bottom w:val="nil"/>
              <w:right w:val="single" w:sz="4" w:space="0" w:color="auto"/>
            </w:tcBorders>
            <w:shd w:val="clear" w:color="auto" w:fill="auto"/>
          </w:tcPr>
          <w:p w14:paraId="251DAEB1"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40C1463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FD6DB17"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9FBE92"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6B5ED03C"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2F678EE6"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E1E632"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F48E16F"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9FD2DE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0D7A555"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BEE6540"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43AF2B01"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211AEA4"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B6584EB"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0A9262E"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2A8175"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B5620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27EC8C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4E8C45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3A8F44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1AEF163"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6F3B28"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293D3F5B" w14:textId="77777777" w:rsidR="008528A9" w:rsidRPr="00270C16" w:rsidRDefault="008528A9" w:rsidP="008528A9">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41" w:type="dxa"/>
            <w:tcBorders>
              <w:top w:val="single" w:sz="4" w:space="0" w:color="auto"/>
              <w:left w:val="single" w:sz="4" w:space="0" w:color="auto"/>
              <w:bottom w:val="single" w:sz="4" w:space="0" w:color="auto"/>
              <w:right w:val="single" w:sz="4" w:space="0" w:color="auto"/>
            </w:tcBorders>
          </w:tcPr>
          <w:p w14:paraId="2DB44706"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157729"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A8952C2"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138C7DA"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A57B4D5"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1C149E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F3C62A2"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A09A2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E47621A"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38B4A4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AE310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9CD20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533597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DFC507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09FB66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3B0F17B"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2CEEC5" w14:textId="77777777" w:rsidR="008528A9" w:rsidRDefault="008528A9" w:rsidP="008528A9">
            <w:pPr>
              <w:keepNext/>
              <w:keepLines/>
              <w:spacing w:after="0"/>
              <w:jc w:val="center"/>
              <w:rPr>
                <w:rFonts w:ascii="Arial" w:hAnsi="Arial"/>
                <w:sz w:val="18"/>
              </w:rPr>
            </w:pPr>
            <w:r>
              <w:rPr>
                <w:rFonts w:ascii="Arial" w:hAnsi="Arial"/>
                <w:sz w:val="18"/>
              </w:rPr>
              <w:t>CA_n41A-n71A</w:t>
            </w:r>
          </w:p>
          <w:p w14:paraId="64D0FBC4" w14:textId="77777777" w:rsidR="008528A9" w:rsidRDefault="008528A9" w:rsidP="008528A9">
            <w:pPr>
              <w:keepNext/>
              <w:keepLines/>
              <w:spacing w:after="0"/>
              <w:jc w:val="center"/>
              <w:rPr>
                <w:rFonts w:ascii="Arial" w:hAnsi="Arial"/>
                <w:sz w:val="18"/>
              </w:rPr>
            </w:pPr>
            <w:r>
              <w:rPr>
                <w:rFonts w:ascii="Arial" w:hAnsi="Arial"/>
                <w:sz w:val="18"/>
              </w:rPr>
              <w:t>CA_n66A-n71A</w:t>
            </w:r>
          </w:p>
          <w:p w14:paraId="4057863D" w14:textId="77777777" w:rsidR="008528A9" w:rsidRPr="00270C16" w:rsidRDefault="008528A9" w:rsidP="008528A9">
            <w:pPr>
              <w:keepNext/>
              <w:keepLines/>
              <w:spacing w:after="0"/>
              <w:jc w:val="center"/>
              <w:rPr>
                <w:rFonts w:ascii="Arial" w:hAnsi="Arial"/>
                <w:sz w:val="18"/>
                <w:lang w:val="en-US"/>
              </w:rPr>
            </w:pPr>
            <w:r>
              <w:rPr>
                <w:rFonts w:ascii="Arial" w:hAnsi="Arial"/>
                <w:sz w:val="18"/>
              </w:rPr>
              <w:t>CA_n41A-n66A</w:t>
            </w:r>
          </w:p>
        </w:tc>
        <w:tc>
          <w:tcPr>
            <w:tcW w:w="666" w:type="dxa"/>
            <w:tcBorders>
              <w:left w:val="single" w:sz="4" w:space="0" w:color="auto"/>
              <w:right w:val="single" w:sz="4" w:space="0" w:color="auto"/>
            </w:tcBorders>
          </w:tcPr>
          <w:p w14:paraId="78C5AB8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52530E72"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575E1D87"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528A9" w:rsidRPr="00270C16" w14:paraId="75D86CA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A24AE7D"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469F92"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0C645353"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7FDD3BDD"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54E8DA3"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119C85E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3CC9A0A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1E25B15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27111BB1"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56601AE8"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3FF52CAB"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BBF75A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B11B08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F2176"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A37898"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F56390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9D7C61F"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380651C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ACD10E6"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0DECF1"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4947CBE4"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6265CAD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76243C60"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672D22A3"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4996B97B"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36567D9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F1D2F3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DA972FB"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ACAF6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53D28A77"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F16D4F7"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F4EA7D"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D4805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A4BAB80"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FEFB95"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19BFC58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657D1B08" w14:textId="77777777" w:rsidR="008528A9" w:rsidRPr="00270C16" w:rsidRDefault="008528A9" w:rsidP="008528A9">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0B8301E3" w14:textId="77777777" w:rsidR="008528A9" w:rsidRPr="00270C16" w:rsidRDefault="008528A9" w:rsidP="008528A9">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6" w:type="dxa"/>
            <w:tcBorders>
              <w:left w:val="single" w:sz="4" w:space="0" w:color="auto"/>
              <w:right w:val="single" w:sz="4" w:space="0" w:color="auto"/>
            </w:tcBorders>
          </w:tcPr>
          <w:p w14:paraId="3BEC1E3B"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258" w:type="dxa"/>
            <w:gridSpan w:val="14"/>
            <w:tcBorders>
              <w:left w:val="single" w:sz="4" w:space="0" w:color="auto"/>
              <w:right w:val="single" w:sz="4" w:space="0" w:color="auto"/>
            </w:tcBorders>
          </w:tcPr>
          <w:p w14:paraId="6C50A32F"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游明朝" w:hAnsi="Arial" w:cs="Arial"/>
                <w:sz w:val="18"/>
                <w:szCs w:val="18"/>
                <w:lang w:val="en-US"/>
              </w:rPr>
              <w:t>See CA_n41C Bandwidth Combination Set 0 in Table 5.5A.1-1</w:t>
            </w:r>
          </w:p>
        </w:tc>
        <w:tc>
          <w:tcPr>
            <w:tcW w:w="1286" w:type="dxa"/>
            <w:tcBorders>
              <w:left w:val="single" w:sz="4" w:space="0" w:color="auto"/>
              <w:bottom w:val="nil"/>
              <w:right w:val="single" w:sz="4" w:space="0" w:color="auto"/>
            </w:tcBorders>
            <w:shd w:val="clear" w:color="auto" w:fill="auto"/>
          </w:tcPr>
          <w:p w14:paraId="6C913589" w14:textId="77777777" w:rsidR="008528A9" w:rsidRPr="00270C16" w:rsidRDefault="008528A9" w:rsidP="008528A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528A9" w:rsidRPr="00270C16" w14:paraId="67B8920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D099026" w14:textId="77777777" w:rsidR="008528A9" w:rsidRPr="00270C16" w:rsidRDefault="008528A9" w:rsidP="008528A9">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2EC0648"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right w:val="single" w:sz="4" w:space="0" w:color="auto"/>
            </w:tcBorders>
          </w:tcPr>
          <w:p w14:paraId="53B9B107" w14:textId="77777777" w:rsidR="008528A9" w:rsidRPr="00270C16" w:rsidRDefault="008528A9" w:rsidP="008528A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15C92E3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FEB132"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2E0B45E"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1742E8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129A33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5688D30"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6FD20FC"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7E74661"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1E83C11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F94797C"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055EDE"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1535CD"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BBDDA6F"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D718999"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38B0FD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EC77335" w14:textId="77777777" w:rsidR="008528A9" w:rsidRPr="00270C16" w:rsidRDefault="008528A9" w:rsidP="008528A9">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49B8F79" w14:textId="77777777" w:rsidR="008528A9" w:rsidRPr="00270C16" w:rsidRDefault="008528A9" w:rsidP="008528A9">
            <w:pPr>
              <w:keepNext/>
              <w:keepLines/>
              <w:spacing w:after="0"/>
              <w:jc w:val="center"/>
              <w:rPr>
                <w:rFonts w:ascii="Arial" w:hAnsi="Arial"/>
                <w:sz w:val="18"/>
                <w:lang w:val="en-US" w:eastAsia="zh-CN"/>
              </w:rPr>
            </w:pPr>
          </w:p>
        </w:tc>
        <w:tc>
          <w:tcPr>
            <w:tcW w:w="666" w:type="dxa"/>
            <w:tcBorders>
              <w:left w:val="single" w:sz="4" w:space="0" w:color="auto"/>
              <w:right w:val="single" w:sz="4" w:space="0" w:color="auto"/>
            </w:tcBorders>
          </w:tcPr>
          <w:p w14:paraId="4EDBD8EB" w14:textId="77777777" w:rsidR="008528A9" w:rsidRPr="00270C16" w:rsidRDefault="008528A9" w:rsidP="008528A9">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41" w:type="dxa"/>
            <w:tcBorders>
              <w:top w:val="single" w:sz="4" w:space="0" w:color="auto"/>
              <w:left w:val="single" w:sz="4" w:space="0" w:color="auto"/>
              <w:bottom w:val="single" w:sz="4" w:space="0" w:color="auto"/>
              <w:right w:val="single" w:sz="4" w:space="0" w:color="auto"/>
            </w:tcBorders>
          </w:tcPr>
          <w:p w14:paraId="631D7F8B"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B2DEF8"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220CA60"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F00AF7F"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859872E"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DA3ED11"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4CA7A9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6CDF5C2"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2659D378"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F125AB7"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2EFA31"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41103A"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A186687"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521FA46"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6F6F63A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8EC9995"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7CCAC30" w14:textId="77777777" w:rsidR="008528A9" w:rsidRDefault="008528A9" w:rsidP="008528A9">
            <w:pPr>
              <w:keepNext/>
              <w:keepLines/>
              <w:spacing w:after="0"/>
              <w:jc w:val="center"/>
              <w:rPr>
                <w:rFonts w:ascii="Arial" w:hAnsi="Arial"/>
                <w:sz w:val="18"/>
              </w:rPr>
            </w:pPr>
            <w:r>
              <w:rPr>
                <w:rFonts w:ascii="Arial" w:hAnsi="Arial"/>
                <w:sz w:val="18"/>
              </w:rPr>
              <w:t>CA_n41A-n71A</w:t>
            </w:r>
          </w:p>
          <w:p w14:paraId="31F69D15" w14:textId="77777777" w:rsidR="008528A9" w:rsidRDefault="008528A9" w:rsidP="008528A9">
            <w:pPr>
              <w:keepNext/>
              <w:keepLines/>
              <w:spacing w:after="0"/>
              <w:jc w:val="center"/>
              <w:rPr>
                <w:rFonts w:ascii="Arial" w:hAnsi="Arial"/>
                <w:sz w:val="18"/>
              </w:rPr>
            </w:pPr>
            <w:r>
              <w:rPr>
                <w:rFonts w:ascii="Arial" w:hAnsi="Arial"/>
                <w:sz w:val="18"/>
              </w:rPr>
              <w:t>CA_n66A-n71A</w:t>
            </w:r>
          </w:p>
          <w:p w14:paraId="5CF4FAD4" w14:textId="77777777" w:rsidR="008528A9" w:rsidRPr="00270C16" w:rsidRDefault="008528A9" w:rsidP="008528A9">
            <w:pPr>
              <w:keepNext/>
              <w:keepLines/>
              <w:spacing w:after="0"/>
              <w:jc w:val="center"/>
              <w:rPr>
                <w:rFonts w:ascii="Arial" w:hAnsi="Arial"/>
                <w:sz w:val="18"/>
              </w:rPr>
            </w:pPr>
            <w:r>
              <w:rPr>
                <w:rFonts w:ascii="Arial" w:hAnsi="Arial"/>
                <w:sz w:val="18"/>
              </w:rPr>
              <w:t>CA_n41A-n66A</w:t>
            </w:r>
          </w:p>
        </w:tc>
        <w:tc>
          <w:tcPr>
            <w:tcW w:w="666" w:type="dxa"/>
            <w:tcBorders>
              <w:left w:val="single" w:sz="4" w:space="0" w:color="auto"/>
              <w:right w:val="single" w:sz="4" w:space="0" w:color="auto"/>
            </w:tcBorders>
          </w:tcPr>
          <w:p w14:paraId="3D478CCE"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rPr>
              <w:t>n41</w:t>
            </w:r>
          </w:p>
        </w:tc>
        <w:tc>
          <w:tcPr>
            <w:tcW w:w="8258" w:type="dxa"/>
            <w:gridSpan w:val="14"/>
            <w:tcBorders>
              <w:top w:val="single" w:sz="4" w:space="0" w:color="auto"/>
              <w:left w:val="single" w:sz="4" w:space="0" w:color="auto"/>
              <w:bottom w:val="single" w:sz="4" w:space="0" w:color="auto"/>
              <w:right w:val="single" w:sz="4" w:space="0" w:color="auto"/>
            </w:tcBorders>
          </w:tcPr>
          <w:p w14:paraId="7CF182FD"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583B210A" w14:textId="77777777" w:rsidR="008528A9" w:rsidRPr="00270C16" w:rsidRDefault="008528A9" w:rsidP="008528A9">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8528A9" w:rsidRPr="00270C16" w14:paraId="5C542DC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F4F1ADF"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8C693C9" w14:textId="77777777" w:rsidR="008528A9" w:rsidRPr="00270C16" w:rsidRDefault="008528A9" w:rsidP="008528A9">
            <w:pPr>
              <w:keepNext/>
              <w:keepLines/>
              <w:spacing w:after="0"/>
              <w:jc w:val="center"/>
              <w:rPr>
                <w:rFonts w:ascii="Arial" w:hAnsi="Arial"/>
                <w:sz w:val="18"/>
              </w:rPr>
            </w:pPr>
          </w:p>
        </w:tc>
        <w:tc>
          <w:tcPr>
            <w:tcW w:w="666" w:type="dxa"/>
            <w:tcBorders>
              <w:left w:val="single" w:sz="4" w:space="0" w:color="auto"/>
              <w:right w:val="single" w:sz="4" w:space="0" w:color="auto"/>
            </w:tcBorders>
          </w:tcPr>
          <w:p w14:paraId="35205765"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rPr>
              <w:t>n66</w:t>
            </w:r>
          </w:p>
        </w:tc>
        <w:tc>
          <w:tcPr>
            <w:tcW w:w="641" w:type="dxa"/>
            <w:tcBorders>
              <w:top w:val="single" w:sz="4" w:space="0" w:color="auto"/>
              <w:left w:val="single" w:sz="4" w:space="0" w:color="auto"/>
              <w:bottom w:val="single" w:sz="4" w:space="0" w:color="auto"/>
              <w:right w:val="single" w:sz="4" w:space="0" w:color="auto"/>
            </w:tcBorders>
          </w:tcPr>
          <w:p w14:paraId="34C57B3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17147EF7"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085793FD"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22D5049D"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611EBB3F"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53" w:type="dxa"/>
            <w:tcBorders>
              <w:top w:val="single" w:sz="4" w:space="0" w:color="auto"/>
              <w:left w:val="single" w:sz="4" w:space="0" w:color="auto"/>
              <w:bottom w:val="single" w:sz="4" w:space="0" w:color="auto"/>
              <w:right w:val="single" w:sz="4" w:space="0" w:color="auto"/>
            </w:tcBorders>
          </w:tcPr>
          <w:p w14:paraId="73025346"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24" w:type="dxa"/>
            <w:tcBorders>
              <w:top w:val="single" w:sz="4" w:space="0" w:color="auto"/>
              <w:left w:val="single" w:sz="4" w:space="0" w:color="auto"/>
              <w:bottom w:val="single" w:sz="4" w:space="0" w:color="auto"/>
              <w:right w:val="single" w:sz="4" w:space="0" w:color="auto"/>
            </w:tcBorders>
          </w:tcPr>
          <w:p w14:paraId="3B419A2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1" w:type="dxa"/>
            <w:tcBorders>
              <w:top w:val="single" w:sz="4" w:space="0" w:color="auto"/>
              <w:left w:val="single" w:sz="4" w:space="0" w:color="auto"/>
              <w:bottom w:val="single" w:sz="4" w:space="0" w:color="auto"/>
              <w:right w:val="single" w:sz="4" w:space="0" w:color="auto"/>
            </w:tcBorders>
          </w:tcPr>
          <w:p w14:paraId="5EC33EB4"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3496140"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1249045"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F6D80"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D8AE7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7A961A5"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813D80C"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75812F8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46D414D" w14:textId="77777777" w:rsidR="008528A9" w:rsidRPr="00270C16" w:rsidRDefault="008528A9" w:rsidP="008528A9">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E6EF32E" w14:textId="77777777" w:rsidR="008528A9" w:rsidRPr="00270C16" w:rsidRDefault="008528A9" w:rsidP="008528A9">
            <w:pPr>
              <w:keepNext/>
              <w:keepLines/>
              <w:spacing w:after="0"/>
              <w:jc w:val="center"/>
              <w:rPr>
                <w:rFonts w:ascii="Arial" w:hAnsi="Arial"/>
                <w:sz w:val="18"/>
              </w:rPr>
            </w:pPr>
          </w:p>
        </w:tc>
        <w:tc>
          <w:tcPr>
            <w:tcW w:w="666" w:type="dxa"/>
            <w:tcBorders>
              <w:left w:val="single" w:sz="4" w:space="0" w:color="auto"/>
              <w:right w:val="single" w:sz="4" w:space="0" w:color="auto"/>
            </w:tcBorders>
          </w:tcPr>
          <w:p w14:paraId="5173D4C5" w14:textId="77777777" w:rsidR="008528A9" w:rsidRPr="00270C16" w:rsidRDefault="008528A9" w:rsidP="008528A9">
            <w:pPr>
              <w:keepNext/>
              <w:keepLines/>
              <w:spacing w:after="0"/>
              <w:jc w:val="center"/>
              <w:rPr>
                <w:rFonts w:ascii="Arial" w:hAnsi="Arial"/>
                <w:sz w:val="18"/>
                <w:szCs w:val="18"/>
              </w:rPr>
            </w:pPr>
            <w:r w:rsidRPr="00270C16">
              <w:rPr>
                <w:rFonts w:ascii="Arial" w:hAnsi="Arial"/>
                <w:sz w:val="18"/>
              </w:rPr>
              <w:t>n71</w:t>
            </w:r>
          </w:p>
        </w:tc>
        <w:tc>
          <w:tcPr>
            <w:tcW w:w="641" w:type="dxa"/>
            <w:tcBorders>
              <w:top w:val="single" w:sz="4" w:space="0" w:color="auto"/>
              <w:left w:val="single" w:sz="4" w:space="0" w:color="auto"/>
              <w:bottom w:val="single" w:sz="4" w:space="0" w:color="auto"/>
              <w:right w:val="single" w:sz="4" w:space="0" w:color="auto"/>
            </w:tcBorders>
          </w:tcPr>
          <w:p w14:paraId="63B67815"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71" w:type="dxa"/>
            <w:tcBorders>
              <w:top w:val="single" w:sz="4" w:space="0" w:color="auto"/>
              <w:left w:val="single" w:sz="4" w:space="0" w:color="auto"/>
              <w:bottom w:val="single" w:sz="4" w:space="0" w:color="auto"/>
              <w:right w:val="single" w:sz="4" w:space="0" w:color="auto"/>
            </w:tcBorders>
          </w:tcPr>
          <w:p w14:paraId="6A29BAC2"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594" w:type="dxa"/>
            <w:tcBorders>
              <w:top w:val="single" w:sz="4" w:space="0" w:color="auto"/>
              <w:left w:val="single" w:sz="4" w:space="0" w:color="auto"/>
              <w:bottom w:val="single" w:sz="4" w:space="0" w:color="auto"/>
              <w:right w:val="single" w:sz="4" w:space="0" w:color="auto"/>
            </w:tcBorders>
          </w:tcPr>
          <w:p w14:paraId="5DEE8B5A"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79" w:type="dxa"/>
            <w:tcBorders>
              <w:top w:val="single" w:sz="4" w:space="0" w:color="auto"/>
              <w:left w:val="single" w:sz="4" w:space="0" w:color="auto"/>
              <w:bottom w:val="single" w:sz="4" w:space="0" w:color="auto"/>
              <w:right w:val="single" w:sz="4" w:space="0" w:color="auto"/>
            </w:tcBorders>
          </w:tcPr>
          <w:p w14:paraId="2364E499" w14:textId="77777777" w:rsidR="008528A9" w:rsidRPr="00270C16" w:rsidRDefault="008528A9" w:rsidP="008528A9">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39" w:type="dxa"/>
            <w:gridSpan w:val="2"/>
            <w:tcBorders>
              <w:top w:val="single" w:sz="4" w:space="0" w:color="auto"/>
              <w:left w:val="single" w:sz="4" w:space="0" w:color="auto"/>
              <w:bottom w:val="single" w:sz="4" w:space="0" w:color="auto"/>
              <w:right w:val="single" w:sz="4" w:space="0" w:color="auto"/>
            </w:tcBorders>
          </w:tcPr>
          <w:p w14:paraId="70A28072"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5267E77"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0CE682E"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F9B75"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F7B9CD0"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43BB21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2B6CEE"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FE9AC3"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783FC70"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78271C" w14:textId="77777777" w:rsidR="008528A9" w:rsidRPr="00270C16" w:rsidRDefault="008528A9" w:rsidP="008528A9">
            <w:pPr>
              <w:keepNext/>
              <w:keepLines/>
              <w:spacing w:after="0"/>
              <w:jc w:val="center"/>
              <w:rPr>
                <w:rFonts w:ascii="Arial" w:hAnsi="Arial"/>
                <w:sz w:val="18"/>
                <w:szCs w:val="18"/>
                <w:lang w:val="en-US" w:eastAsia="zh-CN"/>
              </w:rPr>
            </w:pPr>
          </w:p>
        </w:tc>
      </w:tr>
      <w:tr w:rsidR="008528A9" w:rsidRPr="00270C16" w14:paraId="50B70FF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808CCB1" w14:textId="77777777" w:rsidR="008528A9" w:rsidRPr="00270C16" w:rsidRDefault="008528A9" w:rsidP="008528A9">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04A19851" w14:textId="77777777" w:rsidR="008528A9" w:rsidRPr="00A1115A" w:rsidRDefault="008528A9" w:rsidP="008528A9">
            <w:pPr>
              <w:pStyle w:val="TAC"/>
            </w:pPr>
            <w:r w:rsidRPr="00A1115A">
              <w:t>CA_n41A-n66A</w:t>
            </w:r>
          </w:p>
          <w:p w14:paraId="465D1233" w14:textId="77777777" w:rsidR="008528A9" w:rsidRPr="00A1115A" w:rsidRDefault="008528A9" w:rsidP="008528A9">
            <w:pPr>
              <w:pStyle w:val="TAC"/>
            </w:pPr>
            <w:r w:rsidRPr="00A1115A">
              <w:t>CA_n41A-n77A</w:t>
            </w:r>
          </w:p>
          <w:p w14:paraId="7B8FFFE5" w14:textId="77777777" w:rsidR="008528A9" w:rsidRPr="00270C16" w:rsidRDefault="008528A9" w:rsidP="008528A9">
            <w:pPr>
              <w:pStyle w:val="TAC"/>
              <w:rPr>
                <w:lang w:val="en-US" w:eastAsia="zh-CN"/>
              </w:rPr>
            </w:pPr>
            <w:r w:rsidRPr="00A1115A">
              <w:t>CA_n66A-n77A</w:t>
            </w:r>
          </w:p>
        </w:tc>
        <w:tc>
          <w:tcPr>
            <w:tcW w:w="666" w:type="dxa"/>
            <w:tcBorders>
              <w:left w:val="single" w:sz="4" w:space="0" w:color="auto"/>
              <w:right w:val="single" w:sz="4" w:space="0" w:color="auto"/>
            </w:tcBorders>
          </w:tcPr>
          <w:p w14:paraId="5E58FE6F" w14:textId="77777777" w:rsidR="008528A9" w:rsidRPr="00270C16" w:rsidRDefault="008528A9" w:rsidP="008528A9">
            <w:pPr>
              <w:pStyle w:val="TAC"/>
              <w:rPr>
                <w:rFonts w:eastAsia="SimSun"/>
                <w:szCs w:val="18"/>
                <w:lang w:val="en-US" w:eastAsia="zh-CN"/>
              </w:rPr>
            </w:pPr>
            <w:r w:rsidRPr="00270C16">
              <w:t>n41</w:t>
            </w:r>
          </w:p>
        </w:tc>
        <w:tc>
          <w:tcPr>
            <w:tcW w:w="641" w:type="dxa"/>
            <w:tcBorders>
              <w:top w:val="single" w:sz="4" w:space="0" w:color="auto"/>
              <w:left w:val="single" w:sz="4" w:space="0" w:color="auto"/>
              <w:bottom w:val="single" w:sz="4" w:space="0" w:color="auto"/>
              <w:right w:val="single" w:sz="4" w:space="0" w:color="auto"/>
            </w:tcBorders>
          </w:tcPr>
          <w:p w14:paraId="1725C71C"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44E65" w14:textId="77777777" w:rsidR="008528A9" w:rsidRPr="00270C16" w:rsidRDefault="008528A9" w:rsidP="008528A9">
            <w:pPr>
              <w:pStyle w:val="TAC"/>
              <w:rPr>
                <w:rFonts w:eastAsia="SimSun"/>
                <w:szCs w:val="18"/>
                <w:lang w:val="en-US" w:eastAsia="zh-CN"/>
              </w:rPr>
            </w:pPr>
            <w:r w:rsidRPr="00270C16">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0504EA3" w14:textId="77777777" w:rsidR="008528A9" w:rsidRPr="00270C16" w:rsidRDefault="008528A9" w:rsidP="008528A9">
            <w:pPr>
              <w:pStyle w:val="TAC"/>
              <w:rPr>
                <w:rFonts w:eastAsia="SimSun"/>
                <w:szCs w:val="18"/>
                <w:lang w:val="en-US" w:eastAsia="zh-CN"/>
              </w:rPr>
            </w:pPr>
            <w:r w:rsidRPr="00270C16">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3E583CE" w14:textId="77777777" w:rsidR="008528A9" w:rsidRPr="00270C16" w:rsidRDefault="008528A9" w:rsidP="008528A9">
            <w:pPr>
              <w:pStyle w:val="TAC"/>
              <w:rPr>
                <w:rFonts w:eastAsia="SimSun"/>
                <w:szCs w:val="18"/>
                <w:lang w:val="en-US" w:eastAsia="zh-CN"/>
              </w:rPr>
            </w:pPr>
            <w:r w:rsidRPr="00270C16">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6FE3F58" w14:textId="77777777" w:rsidR="008528A9" w:rsidRPr="00270C16" w:rsidRDefault="008528A9" w:rsidP="008528A9">
            <w:pPr>
              <w:pStyle w:val="TAC"/>
              <w:rPr>
                <w:rFonts w:eastAsia="SimSun"/>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52D0DC19"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1988FB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4CE10C9"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066B66D"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F715168"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4CEC81"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719F61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A02B968"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658F9795" w14:textId="77777777" w:rsidR="008528A9" w:rsidRPr="00270C16" w:rsidRDefault="008528A9" w:rsidP="008528A9">
            <w:pPr>
              <w:pStyle w:val="TAC"/>
              <w:rPr>
                <w:lang w:val="en-US" w:eastAsia="zh-CN"/>
              </w:rPr>
            </w:pPr>
            <w:r w:rsidRPr="00270C16">
              <w:rPr>
                <w:rFonts w:cs="Arial"/>
                <w:szCs w:val="18"/>
                <w:lang w:val="en-US" w:eastAsia="zh-CN"/>
              </w:rPr>
              <w:t>0</w:t>
            </w:r>
          </w:p>
        </w:tc>
      </w:tr>
      <w:tr w:rsidR="008528A9" w:rsidRPr="00270C16" w14:paraId="018F390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9EB37BE"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FC6276C"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1FE34B4E" w14:textId="77777777" w:rsidR="008528A9" w:rsidRPr="00270C16" w:rsidRDefault="008528A9" w:rsidP="008528A9">
            <w:pPr>
              <w:pStyle w:val="TAC"/>
              <w:rPr>
                <w:rFonts w:eastAsia="SimSun"/>
                <w:szCs w:val="18"/>
                <w:lang w:val="en-US" w:eastAsia="zh-CN"/>
              </w:rPr>
            </w:pPr>
            <w:r w:rsidRPr="00270C16">
              <w:t>n66</w:t>
            </w:r>
          </w:p>
        </w:tc>
        <w:tc>
          <w:tcPr>
            <w:tcW w:w="641" w:type="dxa"/>
            <w:tcBorders>
              <w:top w:val="single" w:sz="4" w:space="0" w:color="auto"/>
              <w:left w:val="single" w:sz="4" w:space="0" w:color="auto"/>
              <w:bottom w:val="single" w:sz="4" w:space="0" w:color="auto"/>
              <w:right w:val="single" w:sz="4" w:space="0" w:color="auto"/>
            </w:tcBorders>
          </w:tcPr>
          <w:p w14:paraId="6DCCA68E"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1E90C4"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2A4A0B8"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0B693CC"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750FAF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8B880F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09385628"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14DE883" w14:textId="77777777" w:rsidR="008528A9" w:rsidRPr="00270C16" w:rsidRDefault="008528A9" w:rsidP="008528A9">
            <w:pPr>
              <w:pStyle w:val="TAC"/>
              <w:rPr>
                <w:rFonts w:eastAsia="SimSun"/>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34DDDB55" w14:textId="77777777" w:rsidR="008528A9" w:rsidRPr="00270C16" w:rsidRDefault="008528A9" w:rsidP="008528A9">
            <w:pPr>
              <w:pStyle w:val="TAC"/>
              <w:rPr>
                <w:rFonts w:eastAsia="SimSun"/>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3E341B61"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0B275C" w14:textId="77777777" w:rsidR="008528A9" w:rsidRPr="00270C16" w:rsidRDefault="008528A9" w:rsidP="008528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F1ED6E" w14:textId="77777777" w:rsidR="008528A9" w:rsidRPr="00270C16" w:rsidRDefault="008528A9" w:rsidP="008528A9">
            <w:pPr>
              <w:pStyle w:val="TAC"/>
              <w:rPr>
                <w:rFonts w:eastAsia="SimSun"/>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A2E7C4A" w14:textId="77777777" w:rsidR="008528A9" w:rsidRPr="00270C16" w:rsidRDefault="008528A9" w:rsidP="008528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462E8F1" w14:textId="77777777" w:rsidR="008528A9" w:rsidRPr="00270C16" w:rsidRDefault="008528A9" w:rsidP="008528A9">
            <w:pPr>
              <w:pStyle w:val="TAC"/>
              <w:rPr>
                <w:lang w:val="en-US" w:eastAsia="zh-CN"/>
              </w:rPr>
            </w:pPr>
          </w:p>
        </w:tc>
      </w:tr>
      <w:tr w:rsidR="008528A9" w:rsidRPr="00270C16" w14:paraId="3FBAA33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E8B5BFD"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354FDAE"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1E9502DC" w14:textId="77777777" w:rsidR="008528A9" w:rsidRPr="00270C16" w:rsidRDefault="008528A9" w:rsidP="008528A9">
            <w:pPr>
              <w:pStyle w:val="TAC"/>
              <w:rPr>
                <w:rFonts w:eastAsia="SimSun"/>
                <w:szCs w:val="18"/>
                <w:lang w:val="en-US" w:eastAsia="zh-CN"/>
              </w:rPr>
            </w:pPr>
            <w:r w:rsidRPr="00270C16">
              <w:t>n77</w:t>
            </w:r>
          </w:p>
        </w:tc>
        <w:tc>
          <w:tcPr>
            <w:tcW w:w="641" w:type="dxa"/>
            <w:tcBorders>
              <w:top w:val="single" w:sz="4" w:space="0" w:color="auto"/>
              <w:left w:val="single" w:sz="4" w:space="0" w:color="auto"/>
              <w:bottom w:val="single" w:sz="4" w:space="0" w:color="auto"/>
              <w:right w:val="single" w:sz="4" w:space="0" w:color="auto"/>
            </w:tcBorders>
          </w:tcPr>
          <w:p w14:paraId="559B7522"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97091"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19054FF"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919B12C"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9AECC75"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1E69EDC"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7694F84"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E1C3C84"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C4A6B51"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4E03FAAF"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9B4F9F2"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EE581BE"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5AF4524"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FC5E4D" w14:textId="77777777" w:rsidR="008528A9" w:rsidRPr="00270C16" w:rsidRDefault="008528A9" w:rsidP="008528A9">
            <w:pPr>
              <w:pStyle w:val="TAC"/>
              <w:rPr>
                <w:lang w:val="en-US" w:eastAsia="zh-CN"/>
              </w:rPr>
            </w:pPr>
          </w:p>
        </w:tc>
      </w:tr>
      <w:tr w:rsidR="008528A9" w:rsidRPr="00270C16" w14:paraId="0A24E88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614368A" w14:textId="77777777" w:rsidR="008528A9" w:rsidRPr="00270C16" w:rsidRDefault="008528A9" w:rsidP="008528A9">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007D49DE" w14:textId="77777777" w:rsidR="008528A9" w:rsidRDefault="008528A9" w:rsidP="008528A9">
            <w:pPr>
              <w:pStyle w:val="TAC"/>
            </w:pPr>
            <w:r>
              <w:t>CA_n41A-n71A</w:t>
            </w:r>
          </w:p>
          <w:p w14:paraId="61877554" w14:textId="77777777" w:rsidR="008528A9" w:rsidRDefault="008528A9" w:rsidP="008528A9">
            <w:pPr>
              <w:pStyle w:val="TAC"/>
            </w:pPr>
            <w:r>
              <w:t>CA_n66A-n71A</w:t>
            </w:r>
          </w:p>
          <w:p w14:paraId="24AD13C0" w14:textId="77777777" w:rsidR="008528A9" w:rsidRPr="00270C16" w:rsidRDefault="008528A9" w:rsidP="008528A9">
            <w:pPr>
              <w:pStyle w:val="TAC"/>
              <w:rPr>
                <w:lang w:val="en-US" w:eastAsia="zh-CN"/>
              </w:rPr>
            </w:pPr>
            <w:r>
              <w:t>CA_n41A-n66A</w:t>
            </w:r>
          </w:p>
        </w:tc>
        <w:tc>
          <w:tcPr>
            <w:tcW w:w="666" w:type="dxa"/>
            <w:tcBorders>
              <w:left w:val="single" w:sz="4" w:space="0" w:color="auto"/>
              <w:right w:val="single" w:sz="4" w:space="0" w:color="auto"/>
            </w:tcBorders>
          </w:tcPr>
          <w:p w14:paraId="1EDB71D6" w14:textId="77777777" w:rsidR="008528A9" w:rsidRPr="00270C16" w:rsidRDefault="008528A9" w:rsidP="008528A9">
            <w:pPr>
              <w:pStyle w:val="TAC"/>
            </w:pPr>
            <w:r>
              <w:t>n41</w:t>
            </w:r>
          </w:p>
        </w:tc>
        <w:tc>
          <w:tcPr>
            <w:tcW w:w="641" w:type="dxa"/>
            <w:tcBorders>
              <w:top w:val="single" w:sz="4" w:space="0" w:color="auto"/>
              <w:left w:val="single" w:sz="4" w:space="0" w:color="auto"/>
              <w:bottom w:val="single" w:sz="4" w:space="0" w:color="auto"/>
              <w:right w:val="single" w:sz="4" w:space="0" w:color="auto"/>
            </w:tcBorders>
          </w:tcPr>
          <w:p w14:paraId="63AAE459"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720B8" w14:textId="77777777" w:rsidR="008528A9" w:rsidRPr="00270C16" w:rsidRDefault="008528A9" w:rsidP="008528A9">
            <w:pPr>
              <w:pStyle w:val="TAC"/>
              <w:rPr>
                <w:rFonts w:eastAsia="SimSun"/>
                <w:szCs w:val="18"/>
                <w:lang w:val="en-US" w:eastAsia="zh-CN"/>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27F0C62" w14:textId="77777777" w:rsidR="008528A9" w:rsidRPr="00270C16" w:rsidRDefault="008528A9" w:rsidP="008528A9">
            <w:pPr>
              <w:pStyle w:val="TAC"/>
              <w:rPr>
                <w:rFonts w:eastAsia="SimSun"/>
                <w:szCs w:val="18"/>
                <w:lang w:val="en-US" w:eastAsia="zh-CN"/>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F0AE7C4" w14:textId="77777777" w:rsidR="008528A9" w:rsidRPr="00270C16" w:rsidRDefault="008528A9" w:rsidP="008528A9">
            <w:pPr>
              <w:pStyle w:val="TAC"/>
              <w:rPr>
                <w:rFonts w:eastAsia="SimSun"/>
                <w:szCs w:val="18"/>
                <w:lang w:val="en-US" w:eastAsia="zh-CN"/>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06A0DB7" w14:textId="77777777" w:rsidR="008528A9" w:rsidRPr="00270C16" w:rsidRDefault="008528A9" w:rsidP="008528A9">
            <w:pPr>
              <w:pStyle w:val="TAC"/>
              <w:rPr>
                <w:rFonts w:eastAsia="SimSun"/>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F9CF236" w14:textId="77777777" w:rsidR="008528A9" w:rsidRPr="00270C16" w:rsidRDefault="008528A9" w:rsidP="008528A9">
            <w:pPr>
              <w:pStyle w:val="TAC"/>
              <w:rPr>
                <w:rFonts w:eastAsia="SimSun"/>
                <w:szCs w:val="18"/>
                <w:lang w:val="en-US" w:eastAsia="zh-CN"/>
              </w:rPr>
            </w:pPr>
            <w:r>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304B517" w14:textId="77777777" w:rsidR="008528A9" w:rsidRPr="00270C16" w:rsidRDefault="008528A9" w:rsidP="008528A9">
            <w:pPr>
              <w:pStyle w:val="TAC"/>
              <w:rPr>
                <w:rFonts w:eastAsia="SimSun"/>
                <w:szCs w:val="18"/>
                <w:lang w:val="en-US" w:eastAsia="zh-CN"/>
              </w:rPr>
            </w:pPr>
            <w:r>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6A42B64" w14:textId="77777777" w:rsidR="008528A9" w:rsidRPr="00270C16" w:rsidRDefault="008528A9" w:rsidP="008528A9">
            <w:pPr>
              <w:pStyle w:val="TAC"/>
              <w:rPr>
                <w:rFonts w:eastAsia="SimSun"/>
                <w:szCs w:val="18"/>
                <w:lang w:val="en-US" w:eastAsia="zh-CN"/>
              </w:rPr>
            </w:pPr>
            <w:r>
              <w:rPr>
                <w:rFonts w:eastAsia="SimSun"/>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232174B8" w14:textId="77777777" w:rsidR="008528A9" w:rsidRPr="00270C16" w:rsidRDefault="008528A9" w:rsidP="008528A9">
            <w:pPr>
              <w:pStyle w:val="TAC"/>
              <w:rPr>
                <w:rFonts w:eastAsia="SimSun"/>
                <w:szCs w:val="18"/>
                <w:lang w:val="en-US" w:eastAsia="zh-CN"/>
              </w:rPr>
            </w:pPr>
            <w:r>
              <w:rPr>
                <w:rFonts w:eastAsia="SimSun"/>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5878511"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08CF4B" w14:textId="77777777" w:rsidR="008528A9" w:rsidRPr="00270C16" w:rsidRDefault="008528A9" w:rsidP="008528A9">
            <w:pPr>
              <w:pStyle w:val="TAC"/>
              <w:rPr>
                <w:rFonts w:eastAsia="SimSun"/>
                <w:szCs w:val="18"/>
                <w:lang w:val="en-US" w:eastAsia="zh-CN"/>
              </w:rPr>
            </w:pPr>
            <w:r>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C053C3A" w14:textId="77777777" w:rsidR="008528A9" w:rsidRPr="00270C16" w:rsidRDefault="008528A9" w:rsidP="008528A9">
            <w:pPr>
              <w:pStyle w:val="TAC"/>
              <w:rPr>
                <w:rFonts w:eastAsia="SimSun"/>
                <w:szCs w:val="18"/>
                <w:lang w:val="en-US" w:eastAsia="zh-CN"/>
              </w:rPr>
            </w:pPr>
            <w:r>
              <w:rPr>
                <w:rFonts w:eastAsia="SimSun"/>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5FE43796" w14:textId="77777777" w:rsidR="008528A9" w:rsidRPr="00270C16" w:rsidRDefault="008528A9" w:rsidP="008528A9">
            <w:pPr>
              <w:pStyle w:val="TAC"/>
              <w:rPr>
                <w:rFonts w:eastAsia="SimSun"/>
                <w:szCs w:val="18"/>
                <w:lang w:val="en-US" w:eastAsia="zh-CN"/>
              </w:rPr>
            </w:pPr>
            <w:r>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1357060" w14:textId="77777777" w:rsidR="008528A9" w:rsidRPr="00270C16" w:rsidRDefault="008528A9" w:rsidP="008528A9">
            <w:pPr>
              <w:pStyle w:val="TAC"/>
              <w:rPr>
                <w:lang w:val="en-US" w:eastAsia="zh-CN"/>
              </w:rPr>
            </w:pPr>
            <w:r>
              <w:rPr>
                <w:rFonts w:cs="Arial"/>
                <w:szCs w:val="18"/>
                <w:lang w:val="en-US" w:eastAsia="zh-CN"/>
              </w:rPr>
              <w:t>0</w:t>
            </w:r>
          </w:p>
        </w:tc>
      </w:tr>
      <w:tr w:rsidR="008528A9" w:rsidRPr="00270C16" w14:paraId="6637E2B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4F90165"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FB759AF"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57F847D1" w14:textId="77777777" w:rsidR="008528A9" w:rsidRPr="00270C16" w:rsidRDefault="008528A9" w:rsidP="008528A9">
            <w:pPr>
              <w:pStyle w:val="TAC"/>
            </w:pPr>
            <w:r>
              <w:t>n66</w:t>
            </w:r>
          </w:p>
        </w:tc>
        <w:tc>
          <w:tcPr>
            <w:tcW w:w="641" w:type="dxa"/>
            <w:tcBorders>
              <w:top w:val="single" w:sz="4" w:space="0" w:color="auto"/>
              <w:left w:val="single" w:sz="4" w:space="0" w:color="auto"/>
              <w:bottom w:val="single" w:sz="4" w:space="0" w:color="auto"/>
              <w:right w:val="single" w:sz="4" w:space="0" w:color="auto"/>
            </w:tcBorders>
          </w:tcPr>
          <w:p w14:paraId="6AE8146F" w14:textId="77777777" w:rsidR="008528A9" w:rsidRPr="00270C16" w:rsidRDefault="008528A9" w:rsidP="008528A9">
            <w:pPr>
              <w:pStyle w:val="TAC"/>
              <w:rPr>
                <w:rFonts w:eastAsia="SimSun"/>
                <w:szCs w:val="18"/>
                <w:lang w:val="en-US" w:eastAsia="zh-CN"/>
              </w:rPr>
            </w:pPr>
            <w:r>
              <w:rPr>
                <w:rFonts w:eastAsia="SimSun"/>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64DBA9" w14:textId="77777777" w:rsidR="008528A9" w:rsidRPr="00270C16" w:rsidRDefault="008528A9" w:rsidP="008528A9">
            <w:pPr>
              <w:pStyle w:val="TAC"/>
              <w:rPr>
                <w:rFonts w:eastAsia="SimSun"/>
                <w:szCs w:val="18"/>
                <w:lang w:val="en-US" w:eastAsia="zh-CN"/>
              </w:rPr>
            </w:pPr>
            <w:r>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C4BCD9F" w14:textId="77777777" w:rsidR="008528A9" w:rsidRPr="00270C16" w:rsidRDefault="008528A9" w:rsidP="008528A9">
            <w:pPr>
              <w:pStyle w:val="TAC"/>
              <w:rPr>
                <w:rFonts w:eastAsia="SimSun"/>
                <w:szCs w:val="18"/>
                <w:lang w:val="en-US" w:eastAsia="zh-CN"/>
              </w:rPr>
            </w:pPr>
            <w:r>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31BFD77" w14:textId="77777777" w:rsidR="008528A9" w:rsidRPr="00270C16" w:rsidRDefault="008528A9" w:rsidP="008528A9">
            <w:pPr>
              <w:pStyle w:val="TAC"/>
              <w:rPr>
                <w:rFonts w:eastAsia="SimSun"/>
                <w:szCs w:val="18"/>
                <w:lang w:val="en-US" w:eastAsia="zh-CN"/>
              </w:rPr>
            </w:pPr>
            <w:r>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3D79A9D" w14:textId="77777777" w:rsidR="008528A9" w:rsidRPr="00270C16" w:rsidRDefault="008528A9" w:rsidP="008528A9">
            <w:pPr>
              <w:pStyle w:val="TAC"/>
              <w:rPr>
                <w:rFonts w:eastAsia="SimSun"/>
                <w:szCs w:val="18"/>
                <w:lang w:val="en-US" w:eastAsia="zh-CN"/>
              </w:rPr>
            </w:pPr>
            <w:r>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15377D1" w14:textId="77777777" w:rsidR="008528A9" w:rsidRPr="00270C16" w:rsidRDefault="008528A9" w:rsidP="008528A9">
            <w:pPr>
              <w:pStyle w:val="TAC"/>
              <w:rPr>
                <w:rFonts w:eastAsia="SimSun"/>
                <w:szCs w:val="18"/>
                <w:lang w:val="en-US" w:eastAsia="zh-CN"/>
              </w:rPr>
            </w:pPr>
            <w:r>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A284D49" w14:textId="77777777" w:rsidR="008528A9" w:rsidRPr="00270C16" w:rsidRDefault="008528A9" w:rsidP="008528A9">
            <w:pPr>
              <w:pStyle w:val="TAC"/>
              <w:rPr>
                <w:rFonts w:eastAsia="SimSun"/>
                <w:szCs w:val="18"/>
                <w:lang w:val="en-US" w:eastAsia="zh-CN"/>
              </w:rPr>
            </w:pPr>
            <w:r>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729EAD9" w14:textId="77777777" w:rsidR="008528A9" w:rsidRPr="00270C16" w:rsidRDefault="008528A9" w:rsidP="008528A9">
            <w:pPr>
              <w:pStyle w:val="TAC"/>
              <w:rPr>
                <w:rFonts w:eastAsia="SimSun"/>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E234DF1" w14:textId="77777777" w:rsidR="008528A9" w:rsidRPr="00270C16" w:rsidRDefault="008528A9" w:rsidP="008528A9">
            <w:pPr>
              <w:pStyle w:val="TAC"/>
              <w:rPr>
                <w:rFonts w:eastAsia="SimSun"/>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7B71D87C"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8B0741" w14:textId="77777777" w:rsidR="008528A9" w:rsidRPr="00270C16" w:rsidRDefault="008528A9" w:rsidP="008528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A22C58" w14:textId="77777777" w:rsidR="008528A9" w:rsidRPr="00270C16" w:rsidRDefault="008528A9" w:rsidP="008528A9">
            <w:pPr>
              <w:pStyle w:val="TAC"/>
              <w:rPr>
                <w:rFonts w:eastAsia="SimSun"/>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98BFCBD" w14:textId="77777777" w:rsidR="008528A9" w:rsidRPr="00270C16" w:rsidRDefault="008528A9" w:rsidP="008528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A6BD786" w14:textId="77777777" w:rsidR="008528A9" w:rsidRPr="00270C16" w:rsidRDefault="008528A9" w:rsidP="008528A9">
            <w:pPr>
              <w:pStyle w:val="TAC"/>
              <w:rPr>
                <w:lang w:val="en-US" w:eastAsia="zh-CN"/>
              </w:rPr>
            </w:pPr>
          </w:p>
        </w:tc>
      </w:tr>
      <w:tr w:rsidR="008528A9" w:rsidRPr="00270C16" w14:paraId="1124363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90107FC"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79BF3F1"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04EA0A2B" w14:textId="77777777" w:rsidR="008528A9" w:rsidRDefault="008528A9" w:rsidP="008528A9">
            <w:pPr>
              <w:pStyle w:val="TAC"/>
            </w:pPr>
            <w:r>
              <w:t>n77</w:t>
            </w:r>
          </w:p>
        </w:tc>
        <w:tc>
          <w:tcPr>
            <w:tcW w:w="8258" w:type="dxa"/>
            <w:gridSpan w:val="14"/>
            <w:tcBorders>
              <w:top w:val="single" w:sz="4" w:space="0" w:color="auto"/>
              <w:left w:val="single" w:sz="4" w:space="0" w:color="auto"/>
              <w:bottom w:val="single" w:sz="4" w:space="0" w:color="auto"/>
              <w:right w:val="single" w:sz="4" w:space="0" w:color="auto"/>
            </w:tcBorders>
          </w:tcPr>
          <w:p w14:paraId="2194CE24" w14:textId="77777777" w:rsidR="008528A9" w:rsidRPr="00270C16" w:rsidRDefault="008528A9" w:rsidP="008528A9">
            <w:pPr>
              <w:pStyle w:val="TAC"/>
              <w:rPr>
                <w:rFonts w:eastAsia="SimSun"/>
                <w:szCs w:val="18"/>
                <w:lang w:val="en-US" w:eastAsia="zh-CN"/>
              </w:rPr>
            </w:pPr>
            <w: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4B50F98" w14:textId="77777777" w:rsidR="008528A9" w:rsidRPr="00270C16" w:rsidRDefault="008528A9" w:rsidP="008528A9">
            <w:pPr>
              <w:pStyle w:val="TAC"/>
              <w:rPr>
                <w:lang w:val="en-US" w:eastAsia="zh-CN"/>
              </w:rPr>
            </w:pPr>
          </w:p>
        </w:tc>
      </w:tr>
      <w:tr w:rsidR="008528A9" w:rsidRPr="00270C16" w14:paraId="73BD138E"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5411A26" w14:textId="77777777" w:rsidR="008528A9" w:rsidRPr="00270C16" w:rsidRDefault="008528A9" w:rsidP="008528A9">
            <w:pPr>
              <w:pStyle w:val="TAC"/>
              <w:rPr>
                <w:szCs w:val="18"/>
                <w:lang w:val="en-US"/>
              </w:rPr>
            </w:pPr>
            <w:r>
              <w:rPr>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1D94FDCC" w14:textId="77777777" w:rsidR="008528A9" w:rsidRPr="00E907AF" w:rsidRDefault="008528A9" w:rsidP="008528A9">
            <w:pPr>
              <w:pStyle w:val="TAC"/>
              <w:rPr>
                <w:lang w:val="es-US" w:eastAsia="zh-CN"/>
              </w:rPr>
            </w:pPr>
            <w:r w:rsidRPr="00E907AF">
              <w:rPr>
                <w:lang w:val="es-US" w:eastAsia="zh-CN"/>
              </w:rPr>
              <w:t>CA_n41A-n66A</w:t>
            </w:r>
          </w:p>
          <w:p w14:paraId="77D9345A" w14:textId="77777777" w:rsidR="008528A9" w:rsidRPr="00E907AF" w:rsidRDefault="008528A9" w:rsidP="008528A9">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62BA5834" w14:textId="77777777" w:rsidR="008528A9" w:rsidRPr="00270C16" w:rsidRDefault="008528A9" w:rsidP="008528A9">
            <w:pPr>
              <w:pStyle w:val="TAC"/>
              <w:rPr>
                <w:lang w:val="en-US" w:eastAsia="zh-CN"/>
              </w:rPr>
            </w:pPr>
            <w:r w:rsidRPr="00E907AF">
              <w:rPr>
                <w:lang w:val="es-US" w:eastAsia="zh-CN"/>
              </w:rPr>
              <w:t>CA_n66A-n77A</w:t>
            </w:r>
          </w:p>
        </w:tc>
        <w:tc>
          <w:tcPr>
            <w:tcW w:w="666" w:type="dxa"/>
            <w:tcBorders>
              <w:left w:val="single" w:sz="4" w:space="0" w:color="auto"/>
              <w:right w:val="single" w:sz="4" w:space="0" w:color="auto"/>
            </w:tcBorders>
          </w:tcPr>
          <w:p w14:paraId="21D6B84E" w14:textId="77777777" w:rsidR="008528A9" w:rsidRDefault="008528A9" w:rsidP="008528A9">
            <w:pPr>
              <w:pStyle w:val="TAC"/>
            </w:pPr>
            <w:r>
              <w:t>n41</w:t>
            </w:r>
          </w:p>
        </w:tc>
        <w:tc>
          <w:tcPr>
            <w:tcW w:w="641" w:type="dxa"/>
            <w:tcBorders>
              <w:top w:val="single" w:sz="4" w:space="0" w:color="auto"/>
              <w:left w:val="single" w:sz="4" w:space="0" w:color="auto"/>
              <w:bottom w:val="single" w:sz="4" w:space="0" w:color="auto"/>
              <w:right w:val="single" w:sz="4" w:space="0" w:color="auto"/>
            </w:tcBorders>
          </w:tcPr>
          <w:p w14:paraId="45695403" w14:textId="77777777" w:rsidR="008528A9"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C8E276" w14:textId="77777777" w:rsidR="008528A9" w:rsidRDefault="008528A9" w:rsidP="008528A9">
            <w:pPr>
              <w:pStyle w:val="TAC"/>
              <w:rPr>
                <w:rFonts w:eastAsia="SimSun"/>
                <w:szCs w:val="18"/>
                <w:lang w:val="en-US" w:eastAsia="zh-CN"/>
              </w:rPr>
            </w:pPr>
            <w:r>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9A4ADDF" w14:textId="77777777" w:rsidR="008528A9" w:rsidRDefault="008528A9" w:rsidP="008528A9">
            <w:pPr>
              <w:pStyle w:val="TAC"/>
              <w:rPr>
                <w:rFonts w:eastAsia="SimSun"/>
                <w:szCs w:val="18"/>
                <w:lang w:val="en-US" w:eastAsia="zh-CN"/>
              </w:rPr>
            </w:pPr>
            <w:r>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DAF1829" w14:textId="77777777" w:rsidR="008528A9" w:rsidRDefault="008528A9" w:rsidP="008528A9">
            <w:pPr>
              <w:pStyle w:val="TAC"/>
              <w:rPr>
                <w:rFonts w:eastAsia="SimSun"/>
                <w:szCs w:val="18"/>
                <w:lang w:val="en-US" w:eastAsia="zh-CN"/>
              </w:rPr>
            </w:pPr>
            <w:r>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13E8FB2" w14:textId="77777777" w:rsidR="008528A9" w:rsidRDefault="008528A9" w:rsidP="008528A9">
            <w:pPr>
              <w:pStyle w:val="TAC"/>
              <w:rPr>
                <w:rFonts w:eastAsia="SimSun"/>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81B7F59" w14:textId="77777777" w:rsidR="008528A9" w:rsidRDefault="008528A9" w:rsidP="008528A9">
            <w:pPr>
              <w:pStyle w:val="TAC"/>
              <w:rPr>
                <w:rFonts w:eastAsia="SimSun"/>
                <w:szCs w:val="18"/>
                <w:lang w:val="en-US" w:eastAsia="zh-CN"/>
              </w:rPr>
            </w:pPr>
            <w:r>
              <w:rPr>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1F15173" w14:textId="77777777" w:rsidR="008528A9" w:rsidRDefault="008528A9" w:rsidP="008528A9">
            <w:pPr>
              <w:pStyle w:val="TAC"/>
              <w:rPr>
                <w:rFonts w:eastAsia="SimSun"/>
                <w:szCs w:val="18"/>
                <w:lang w:val="en-US" w:eastAsia="zh-CN"/>
              </w:rPr>
            </w:pPr>
            <w:r>
              <w:rPr>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1CE73A1" w14:textId="77777777" w:rsidR="008528A9" w:rsidRPr="00270C16" w:rsidRDefault="008528A9" w:rsidP="008528A9">
            <w:pPr>
              <w:pStyle w:val="TAC"/>
              <w:rPr>
                <w:rFonts w:eastAsia="SimSun"/>
                <w:szCs w:val="18"/>
                <w:lang w:val="en-US" w:eastAsia="zh-CN"/>
              </w:rPr>
            </w:pPr>
            <w:r>
              <w:rPr>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1836D2F0" w14:textId="77777777" w:rsidR="008528A9" w:rsidRPr="00270C16" w:rsidRDefault="008528A9" w:rsidP="008528A9">
            <w:pPr>
              <w:pStyle w:val="TAC"/>
              <w:rPr>
                <w:rFonts w:eastAsia="SimSun"/>
                <w:szCs w:val="18"/>
                <w:lang w:val="en-US" w:eastAsia="zh-CN"/>
              </w:rPr>
            </w:pPr>
            <w:r>
              <w:rPr>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A4706F3" w14:textId="77777777" w:rsidR="008528A9" w:rsidRPr="00270C16" w:rsidRDefault="008528A9" w:rsidP="008528A9">
            <w:pPr>
              <w:pStyle w:val="TAC"/>
              <w:rPr>
                <w:rFonts w:eastAsia="SimSun"/>
                <w:szCs w:val="18"/>
                <w:lang w:val="en-US" w:eastAsia="zh-CN"/>
              </w:rPr>
            </w:pPr>
            <w:r>
              <w:t>70</w:t>
            </w:r>
          </w:p>
        </w:tc>
        <w:tc>
          <w:tcPr>
            <w:tcW w:w="589" w:type="dxa"/>
            <w:tcBorders>
              <w:top w:val="single" w:sz="4" w:space="0" w:color="auto"/>
              <w:left w:val="single" w:sz="4" w:space="0" w:color="auto"/>
              <w:bottom w:val="single" w:sz="4" w:space="0" w:color="auto"/>
              <w:right w:val="single" w:sz="4" w:space="0" w:color="auto"/>
            </w:tcBorders>
          </w:tcPr>
          <w:p w14:paraId="61E24FDF" w14:textId="77777777" w:rsidR="008528A9" w:rsidRPr="00270C16" w:rsidRDefault="008528A9" w:rsidP="008528A9">
            <w:pPr>
              <w:pStyle w:val="TAC"/>
              <w:rPr>
                <w:rFonts w:eastAsia="SimSun"/>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F15AC" w14:textId="77777777" w:rsidR="008528A9" w:rsidRPr="00270C16" w:rsidRDefault="008528A9" w:rsidP="008528A9">
            <w:pPr>
              <w:pStyle w:val="TAC"/>
              <w:rPr>
                <w:rFonts w:eastAsia="SimSun"/>
                <w:szCs w:val="18"/>
                <w:lang w:val="en-US" w:eastAsia="zh-CN"/>
              </w:rPr>
            </w:pPr>
            <w:r>
              <w:rPr>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D8F4465" w14:textId="77777777" w:rsidR="008528A9" w:rsidRPr="00270C16" w:rsidRDefault="008528A9" w:rsidP="008528A9">
            <w:pPr>
              <w:pStyle w:val="TAC"/>
              <w:rPr>
                <w:rFonts w:eastAsia="SimSun"/>
                <w:szCs w:val="18"/>
                <w:lang w:val="en-US" w:eastAsia="zh-CN"/>
              </w:rPr>
            </w:pPr>
            <w:r>
              <w:rPr>
                <w:szCs w:val="18"/>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3C3FB986" w14:textId="77777777" w:rsidR="008528A9" w:rsidRPr="00270C16" w:rsidRDefault="008528A9" w:rsidP="008528A9">
            <w:pPr>
              <w:pStyle w:val="TAC"/>
              <w:rPr>
                <w:lang w:val="en-US" w:eastAsia="zh-CN"/>
              </w:rPr>
            </w:pPr>
            <w:r>
              <w:rPr>
                <w:lang w:val="en-US" w:eastAsia="zh-CN"/>
              </w:rPr>
              <w:t>0</w:t>
            </w:r>
          </w:p>
        </w:tc>
      </w:tr>
      <w:tr w:rsidR="008528A9" w:rsidRPr="00270C16" w14:paraId="349D86B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7A43289"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13386AA"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20C1F9E2" w14:textId="77777777" w:rsidR="008528A9" w:rsidRDefault="008528A9" w:rsidP="008528A9">
            <w:pPr>
              <w:pStyle w:val="TAC"/>
            </w:pPr>
            <w:r>
              <w:t>n66</w:t>
            </w:r>
          </w:p>
        </w:tc>
        <w:tc>
          <w:tcPr>
            <w:tcW w:w="8258" w:type="dxa"/>
            <w:gridSpan w:val="14"/>
            <w:tcBorders>
              <w:top w:val="single" w:sz="4" w:space="0" w:color="auto"/>
              <w:left w:val="single" w:sz="4" w:space="0" w:color="auto"/>
              <w:bottom w:val="single" w:sz="4" w:space="0" w:color="auto"/>
              <w:right w:val="single" w:sz="4" w:space="0" w:color="auto"/>
            </w:tcBorders>
          </w:tcPr>
          <w:p w14:paraId="4C9C0993" w14:textId="77777777" w:rsidR="008528A9" w:rsidRPr="00270C16" w:rsidRDefault="008528A9" w:rsidP="008528A9">
            <w:pPr>
              <w:pStyle w:val="TAC"/>
              <w:rPr>
                <w:rFonts w:eastAsia="SimSun"/>
                <w:szCs w:val="18"/>
                <w:lang w:val="en-US" w:eastAsia="zh-CN"/>
              </w:rPr>
            </w:pPr>
            <w:r>
              <w:t xml:space="preserve">See </w:t>
            </w:r>
            <w:r>
              <w:rPr>
                <w:szCs w:val="18"/>
                <w:lang w:val="en-US" w:eastAsia="zh-CN"/>
              </w:rPr>
              <w:t xml:space="preserve">CA_n66(2A) </w:t>
            </w:r>
            <w:r>
              <w:t>Bandwidth Combination Set 1 in Table 5.5A.2-1</w:t>
            </w:r>
          </w:p>
        </w:tc>
        <w:tc>
          <w:tcPr>
            <w:tcW w:w="1286" w:type="dxa"/>
            <w:tcBorders>
              <w:top w:val="nil"/>
              <w:left w:val="single" w:sz="4" w:space="0" w:color="auto"/>
              <w:bottom w:val="nil"/>
              <w:right w:val="single" w:sz="4" w:space="0" w:color="auto"/>
            </w:tcBorders>
            <w:shd w:val="clear" w:color="auto" w:fill="auto"/>
          </w:tcPr>
          <w:p w14:paraId="19282844" w14:textId="77777777" w:rsidR="008528A9" w:rsidRPr="00270C16" w:rsidRDefault="008528A9" w:rsidP="008528A9">
            <w:pPr>
              <w:pStyle w:val="TAC"/>
              <w:rPr>
                <w:lang w:val="en-US" w:eastAsia="zh-CN"/>
              </w:rPr>
            </w:pPr>
          </w:p>
        </w:tc>
      </w:tr>
      <w:tr w:rsidR="008528A9" w:rsidRPr="00270C16" w14:paraId="2E58F8FB"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A45849B"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7FCE048"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3B353047" w14:textId="77777777" w:rsidR="008528A9" w:rsidRDefault="008528A9" w:rsidP="008528A9">
            <w:pPr>
              <w:pStyle w:val="TAC"/>
            </w:pPr>
            <w:r>
              <w:t>n77</w:t>
            </w:r>
          </w:p>
        </w:tc>
        <w:tc>
          <w:tcPr>
            <w:tcW w:w="641" w:type="dxa"/>
            <w:tcBorders>
              <w:top w:val="single" w:sz="4" w:space="0" w:color="auto"/>
              <w:left w:val="single" w:sz="4" w:space="0" w:color="auto"/>
              <w:bottom w:val="single" w:sz="4" w:space="0" w:color="auto"/>
              <w:right w:val="single" w:sz="4" w:space="0" w:color="auto"/>
            </w:tcBorders>
          </w:tcPr>
          <w:p w14:paraId="0289F308" w14:textId="77777777" w:rsidR="008528A9" w:rsidRDefault="008528A9" w:rsidP="008528A9">
            <w:pPr>
              <w:pStyle w:val="TAC"/>
              <w:rPr>
                <w:rFonts w:eastAsia="SimSun"/>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13D2837" w14:textId="77777777" w:rsidR="008528A9" w:rsidRDefault="008528A9" w:rsidP="008528A9">
            <w:pPr>
              <w:pStyle w:val="TAC"/>
              <w:rPr>
                <w:rFonts w:eastAsia="SimSun"/>
                <w:szCs w:val="18"/>
                <w:lang w:val="en-US" w:eastAsia="zh-CN"/>
              </w:rPr>
            </w:pPr>
            <w:r>
              <w:rPr>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23C8334" w14:textId="77777777" w:rsidR="008528A9" w:rsidRDefault="008528A9" w:rsidP="008528A9">
            <w:pPr>
              <w:pStyle w:val="TAC"/>
              <w:rPr>
                <w:rFonts w:eastAsia="SimSun"/>
                <w:szCs w:val="18"/>
                <w:lang w:val="en-US" w:eastAsia="zh-CN"/>
              </w:rPr>
            </w:pPr>
            <w:r>
              <w:rPr>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682155D" w14:textId="77777777" w:rsidR="008528A9" w:rsidRDefault="008528A9" w:rsidP="008528A9">
            <w:pPr>
              <w:pStyle w:val="TAC"/>
              <w:rPr>
                <w:rFonts w:eastAsia="SimSun"/>
                <w:szCs w:val="18"/>
                <w:lang w:val="en-US" w:eastAsia="zh-CN"/>
              </w:rPr>
            </w:pPr>
            <w:r>
              <w:rPr>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77A4F50" w14:textId="77777777" w:rsidR="008528A9" w:rsidRDefault="008528A9" w:rsidP="008528A9">
            <w:pPr>
              <w:pStyle w:val="TAC"/>
              <w:rPr>
                <w:rFonts w:eastAsia="SimSun"/>
                <w:szCs w:val="18"/>
                <w:lang w:val="en-US" w:eastAsia="zh-CN"/>
              </w:rPr>
            </w:pPr>
            <w:r>
              <w:rPr>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A418CF0" w14:textId="77777777" w:rsidR="008528A9" w:rsidRDefault="008528A9" w:rsidP="008528A9">
            <w:pPr>
              <w:pStyle w:val="TAC"/>
              <w:rPr>
                <w:rFonts w:eastAsia="SimSun"/>
                <w:szCs w:val="18"/>
                <w:lang w:val="en-US" w:eastAsia="zh-CN"/>
              </w:rPr>
            </w:pPr>
            <w:r>
              <w:rPr>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7FC89F50" w14:textId="77777777" w:rsidR="008528A9" w:rsidRDefault="008528A9" w:rsidP="008528A9">
            <w:pPr>
              <w:pStyle w:val="TAC"/>
              <w:rPr>
                <w:rFonts w:eastAsia="SimSun"/>
                <w:szCs w:val="18"/>
                <w:lang w:val="en-US" w:eastAsia="zh-CN"/>
              </w:rPr>
            </w:pPr>
            <w:r>
              <w:rPr>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E94AEE2" w14:textId="77777777" w:rsidR="008528A9" w:rsidRPr="00270C16" w:rsidRDefault="008528A9" w:rsidP="008528A9">
            <w:pPr>
              <w:pStyle w:val="TAC"/>
              <w:rPr>
                <w:rFonts w:eastAsia="SimSun"/>
                <w:szCs w:val="18"/>
                <w:lang w:val="en-US" w:eastAsia="zh-CN"/>
              </w:rPr>
            </w:pPr>
            <w:r>
              <w:rPr>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3905E074" w14:textId="77777777" w:rsidR="008528A9" w:rsidRPr="00270C16" w:rsidRDefault="008528A9" w:rsidP="008528A9">
            <w:pPr>
              <w:pStyle w:val="TAC"/>
              <w:rPr>
                <w:rFonts w:eastAsia="SimSun"/>
                <w:szCs w:val="18"/>
                <w:lang w:val="en-US" w:eastAsia="zh-CN"/>
              </w:rPr>
            </w:pPr>
            <w:r>
              <w:rPr>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31809F81" w14:textId="77777777" w:rsidR="008528A9" w:rsidRPr="00270C16" w:rsidRDefault="008528A9" w:rsidP="008528A9">
            <w:pPr>
              <w:pStyle w:val="TAC"/>
              <w:rPr>
                <w:rFonts w:eastAsia="SimSun"/>
                <w:szCs w:val="18"/>
                <w:lang w:val="en-US" w:eastAsia="zh-CN"/>
              </w:rPr>
            </w:pPr>
            <w:r>
              <w:rPr>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2E73D7C7" w14:textId="77777777" w:rsidR="008528A9" w:rsidRPr="00270C16" w:rsidRDefault="008528A9" w:rsidP="008528A9">
            <w:pPr>
              <w:pStyle w:val="TAC"/>
              <w:rPr>
                <w:rFonts w:eastAsia="SimSun"/>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D29C4D0" w14:textId="77777777" w:rsidR="008528A9" w:rsidRPr="00270C16" w:rsidRDefault="008528A9" w:rsidP="008528A9">
            <w:pPr>
              <w:pStyle w:val="TAC"/>
              <w:rPr>
                <w:rFonts w:eastAsia="SimSun"/>
                <w:szCs w:val="18"/>
                <w:lang w:val="en-US" w:eastAsia="zh-CN"/>
              </w:rPr>
            </w:pPr>
            <w:r>
              <w:rPr>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6701909" w14:textId="77777777" w:rsidR="008528A9" w:rsidRPr="00270C16" w:rsidRDefault="008528A9" w:rsidP="008528A9">
            <w:pPr>
              <w:pStyle w:val="TAC"/>
              <w:rPr>
                <w:rFonts w:eastAsia="SimSun"/>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57D2DF6" w14:textId="77777777" w:rsidR="008528A9" w:rsidRPr="00270C16" w:rsidRDefault="008528A9" w:rsidP="008528A9">
            <w:pPr>
              <w:pStyle w:val="TAC"/>
              <w:rPr>
                <w:lang w:val="en-US" w:eastAsia="zh-CN"/>
              </w:rPr>
            </w:pPr>
          </w:p>
        </w:tc>
      </w:tr>
      <w:tr w:rsidR="008528A9" w:rsidRPr="00270C16" w14:paraId="7C4C4A4E"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6547B05" w14:textId="77777777" w:rsidR="008528A9" w:rsidRPr="00270C16" w:rsidRDefault="008528A9" w:rsidP="008528A9">
            <w:pPr>
              <w:pStyle w:val="TAC"/>
              <w:rPr>
                <w:szCs w:val="18"/>
                <w:lang w:val="en-US"/>
              </w:rPr>
            </w:pPr>
            <w:r>
              <w:rPr>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12002D62" w14:textId="77777777" w:rsidR="008528A9" w:rsidRPr="00E907AF" w:rsidRDefault="008528A9" w:rsidP="008528A9">
            <w:pPr>
              <w:pStyle w:val="TAC"/>
              <w:rPr>
                <w:lang w:val="es-US" w:eastAsia="zh-CN"/>
              </w:rPr>
            </w:pPr>
            <w:r w:rsidRPr="00E907AF">
              <w:rPr>
                <w:lang w:val="es-US" w:eastAsia="zh-CN"/>
              </w:rPr>
              <w:t>CA_n41A-n66A</w:t>
            </w:r>
          </w:p>
          <w:p w14:paraId="2BD9D5C7" w14:textId="77777777" w:rsidR="008528A9" w:rsidRPr="00E907AF" w:rsidRDefault="008528A9" w:rsidP="008528A9">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5EEB1094" w14:textId="77777777" w:rsidR="008528A9" w:rsidRPr="00270C16" w:rsidRDefault="008528A9" w:rsidP="008528A9">
            <w:pPr>
              <w:pStyle w:val="TAC"/>
              <w:rPr>
                <w:lang w:val="en-US" w:eastAsia="zh-CN"/>
              </w:rPr>
            </w:pPr>
            <w:r w:rsidRPr="00E907AF">
              <w:rPr>
                <w:lang w:val="es-US" w:eastAsia="zh-CN"/>
              </w:rPr>
              <w:t>CA_n66A-n77A</w:t>
            </w:r>
          </w:p>
        </w:tc>
        <w:tc>
          <w:tcPr>
            <w:tcW w:w="666" w:type="dxa"/>
            <w:tcBorders>
              <w:left w:val="single" w:sz="4" w:space="0" w:color="auto"/>
              <w:right w:val="single" w:sz="4" w:space="0" w:color="auto"/>
            </w:tcBorders>
          </w:tcPr>
          <w:p w14:paraId="7AE7DD12" w14:textId="77777777" w:rsidR="008528A9" w:rsidRDefault="008528A9" w:rsidP="008528A9">
            <w:pPr>
              <w:pStyle w:val="TAC"/>
            </w:pPr>
            <w:r>
              <w:t>n41</w:t>
            </w:r>
          </w:p>
        </w:tc>
        <w:tc>
          <w:tcPr>
            <w:tcW w:w="641" w:type="dxa"/>
            <w:tcBorders>
              <w:top w:val="single" w:sz="4" w:space="0" w:color="auto"/>
              <w:left w:val="single" w:sz="4" w:space="0" w:color="auto"/>
              <w:bottom w:val="single" w:sz="4" w:space="0" w:color="auto"/>
              <w:right w:val="single" w:sz="4" w:space="0" w:color="auto"/>
            </w:tcBorders>
          </w:tcPr>
          <w:p w14:paraId="2C18FD8B" w14:textId="77777777" w:rsidR="008528A9"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C376AA" w14:textId="77777777" w:rsidR="008528A9" w:rsidRDefault="008528A9" w:rsidP="008528A9">
            <w:pPr>
              <w:pStyle w:val="TAC"/>
              <w:rPr>
                <w:rFonts w:eastAsia="SimSun"/>
                <w:lang w:val="en-US" w:eastAsia="zh-CN"/>
              </w:rPr>
            </w:pPr>
            <w:r>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6AC484D" w14:textId="77777777" w:rsidR="008528A9" w:rsidRDefault="008528A9" w:rsidP="008528A9">
            <w:pPr>
              <w:pStyle w:val="TAC"/>
              <w:rPr>
                <w:rFonts w:eastAsia="SimSun"/>
                <w:lang w:val="en-US" w:eastAsia="zh-CN"/>
              </w:rPr>
            </w:pPr>
            <w:r>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A5E8511" w14:textId="77777777" w:rsidR="008528A9" w:rsidRDefault="008528A9" w:rsidP="008528A9">
            <w:pPr>
              <w:pStyle w:val="TAC"/>
              <w:rPr>
                <w:rFonts w:eastAsia="SimSun"/>
                <w:lang w:val="en-US" w:eastAsia="zh-CN"/>
              </w:rPr>
            </w:pPr>
            <w:r>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723C7DF" w14:textId="77777777" w:rsidR="008528A9"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2B7A907" w14:textId="77777777" w:rsidR="008528A9" w:rsidRDefault="008528A9" w:rsidP="008528A9">
            <w:pPr>
              <w:pStyle w:val="TAC"/>
              <w:rPr>
                <w:rFonts w:eastAsia="SimSun"/>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ADC447D" w14:textId="77777777" w:rsidR="008528A9" w:rsidRDefault="008528A9" w:rsidP="008528A9">
            <w:pPr>
              <w:pStyle w:val="TAC"/>
              <w:rPr>
                <w:rFonts w:eastAsia="SimSun"/>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F3C4C2B" w14:textId="77777777" w:rsidR="008528A9" w:rsidRPr="00270C16" w:rsidRDefault="008528A9" w:rsidP="008528A9">
            <w:pPr>
              <w:pStyle w:val="TAC"/>
              <w:rPr>
                <w:rFonts w:eastAsia="SimSun"/>
                <w:lang w:val="en-US" w:eastAsia="zh-CN"/>
              </w:rPr>
            </w:pPr>
            <w:r>
              <w:rPr>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74308E1" w14:textId="77777777" w:rsidR="008528A9" w:rsidRPr="00270C16" w:rsidRDefault="008528A9" w:rsidP="008528A9">
            <w:pPr>
              <w:pStyle w:val="TAC"/>
              <w:rPr>
                <w:rFonts w:eastAsia="SimSun"/>
                <w:lang w:val="en-US" w:eastAsia="zh-CN"/>
              </w:rPr>
            </w:pPr>
            <w:r>
              <w:rPr>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71B871EF" w14:textId="77777777" w:rsidR="008528A9" w:rsidRPr="00270C16" w:rsidRDefault="008528A9" w:rsidP="008528A9">
            <w:pPr>
              <w:pStyle w:val="TAC"/>
              <w:rPr>
                <w:rFonts w:eastAsia="SimSun"/>
                <w:lang w:val="en-US" w:eastAsia="zh-CN"/>
              </w:rPr>
            </w:pPr>
            <w:r>
              <w:t>70</w:t>
            </w:r>
          </w:p>
        </w:tc>
        <w:tc>
          <w:tcPr>
            <w:tcW w:w="589" w:type="dxa"/>
            <w:tcBorders>
              <w:top w:val="single" w:sz="4" w:space="0" w:color="auto"/>
              <w:left w:val="single" w:sz="4" w:space="0" w:color="auto"/>
              <w:bottom w:val="single" w:sz="4" w:space="0" w:color="auto"/>
              <w:right w:val="single" w:sz="4" w:space="0" w:color="auto"/>
            </w:tcBorders>
          </w:tcPr>
          <w:p w14:paraId="4BF7C1A1" w14:textId="77777777" w:rsidR="008528A9" w:rsidRPr="00270C16" w:rsidRDefault="008528A9" w:rsidP="008528A9">
            <w:pPr>
              <w:pStyle w:val="TAC"/>
              <w:rPr>
                <w:rFonts w:eastAsia="SimSun"/>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ACC153A" w14:textId="77777777" w:rsidR="008528A9" w:rsidRPr="00270C16" w:rsidRDefault="008528A9" w:rsidP="008528A9">
            <w:pPr>
              <w:pStyle w:val="TAC"/>
              <w:rPr>
                <w:rFonts w:eastAsia="SimSun"/>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025746D0" w14:textId="77777777" w:rsidR="008528A9" w:rsidRPr="00270C16" w:rsidRDefault="008528A9" w:rsidP="008528A9">
            <w:pPr>
              <w:pStyle w:val="TAC"/>
              <w:rPr>
                <w:rFonts w:eastAsia="SimSun"/>
                <w:lang w:val="en-US" w:eastAsia="zh-CN"/>
              </w:rPr>
            </w:pPr>
            <w:r>
              <w:rPr>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69444D09" w14:textId="77777777" w:rsidR="008528A9" w:rsidRPr="00270C16" w:rsidRDefault="008528A9" w:rsidP="008528A9">
            <w:pPr>
              <w:pStyle w:val="TAC"/>
              <w:rPr>
                <w:lang w:val="en-US" w:eastAsia="zh-CN"/>
              </w:rPr>
            </w:pPr>
            <w:r>
              <w:rPr>
                <w:lang w:val="en-US" w:eastAsia="zh-CN"/>
              </w:rPr>
              <w:t>0</w:t>
            </w:r>
          </w:p>
        </w:tc>
      </w:tr>
      <w:tr w:rsidR="008528A9" w:rsidRPr="00270C16" w14:paraId="01F2D18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5CB82BB"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630518"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60C7364B" w14:textId="77777777" w:rsidR="008528A9" w:rsidRDefault="008528A9" w:rsidP="008528A9">
            <w:pPr>
              <w:pStyle w:val="TAC"/>
            </w:pPr>
            <w:r>
              <w:t>n66</w:t>
            </w:r>
          </w:p>
        </w:tc>
        <w:tc>
          <w:tcPr>
            <w:tcW w:w="8258" w:type="dxa"/>
            <w:gridSpan w:val="14"/>
            <w:tcBorders>
              <w:top w:val="single" w:sz="4" w:space="0" w:color="auto"/>
              <w:left w:val="single" w:sz="4" w:space="0" w:color="auto"/>
              <w:bottom w:val="single" w:sz="4" w:space="0" w:color="auto"/>
              <w:right w:val="single" w:sz="4" w:space="0" w:color="auto"/>
            </w:tcBorders>
          </w:tcPr>
          <w:p w14:paraId="557ACD83" w14:textId="77777777" w:rsidR="008528A9" w:rsidRPr="00270C16" w:rsidRDefault="008528A9" w:rsidP="008528A9">
            <w:pPr>
              <w:pStyle w:val="TAC"/>
              <w:rPr>
                <w:rFonts w:eastAsia="SimSun"/>
                <w:szCs w:val="18"/>
                <w:lang w:val="en-US" w:eastAsia="zh-CN"/>
              </w:rPr>
            </w:pPr>
            <w:r>
              <w:t xml:space="preserve">See </w:t>
            </w:r>
            <w:r>
              <w:rPr>
                <w:szCs w:val="18"/>
                <w:lang w:val="en-US" w:eastAsia="zh-CN"/>
              </w:rPr>
              <w:t xml:space="preserve">CA_n66(2A) </w:t>
            </w:r>
            <w:r>
              <w:t>Bandwidth Combination Set 1 in Table 5.5A.2-1</w:t>
            </w:r>
          </w:p>
        </w:tc>
        <w:tc>
          <w:tcPr>
            <w:tcW w:w="1286" w:type="dxa"/>
            <w:tcBorders>
              <w:top w:val="nil"/>
              <w:left w:val="single" w:sz="4" w:space="0" w:color="auto"/>
              <w:bottom w:val="nil"/>
              <w:right w:val="single" w:sz="4" w:space="0" w:color="auto"/>
            </w:tcBorders>
            <w:shd w:val="clear" w:color="auto" w:fill="auto"/>
          </w:tcPr>
          <w:p w14:paraId="632AF481" w14:textId="77777777" w:rsidR="008528A9" w:rsidRPr="00270C16" w:rsidRDefault="008528A9" w:rsidP="008528A9">
            <w:pPr>
              <w:pStyle w:val="TAC"/>
              <w:rPr>
                <w:lang w:val="en-US" w:eastAsia="zh-CN"/>
              </w:rPr>
            </w:pPr>
          </w:p>
        </w:tc>
      </w:tr>
      <w:tr w:rsidR="008528A9" w:rsidRPr="00270C16" w14:paraId="40C1515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B5C1721"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6F041F3"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7A1F0CDF" w14:textId="77777777" w:rsidR="008528A9" w:rsidRDefault="008528A9" w:rsidP="008528A9">
            <w:pPr>
              <w:pStyle w:val="TAC"/>
            </w:pPr>
            <w:r>
              <w:t>n77</w:t>
            </w:r>
          </w:p>
        </w:tc>
        <w:tc>
          <w:tcPr>
            <w:tcW w:w="8258" w:type="dxa"/>
            <w:gridSpan w:val="14"/>
            <w:tcBorders>
              <w:top w:val="single" w:sz="4" w:space="0" w:color="auto"/>
              <w:left w:val="single" w:sz="4" w:space="0" w:color="auto"/>
              <w:bottom w:val="single" w:sz="4" w:space="0" w:color="auto"/>
              <w:right w:val="single" w:sz="4" w:space="0" w:color="auto"/>
            </w:tcBorders>
          </w:tcPr>
          <w:p w14:paraId="143DC21F" w14:textId="77777777" w:rsidR="008528A9" w:rsidRPr="00270C16" w:rsidRDefault="008528A9" w:rsidP="008528A9">
            <w:pPr>
              <w:pStyle w:val="TAC"/>
              <w:rPr>
                <w:rFonts w:eastAsia="SimSun"/>
                <w:szCs w:val="18"/>
                <w:lang w:val="en-US" w:eastAsia="zh-CN"/>
              </w:rPr>
            </w:pPr>
            <w:r>
              <w:t xml:space="preserve">See </w:t>
            </w:r>
            <w:r>
              <w:rPr>
                <w:szCs w:val="18"/>
                <w:lang w:val="en-US" w:eastAsia="zh-CN"/>
              </w:rPr>
              <w:t xml:space="preserve">CA_n77(2A) </w:t>
            </w:r>
            <w:r>
              <w:t>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4CE386" w14:textId="77777777" w:rsidR="008528A9" w:rsidRPr="00270C16" w:rsidRDefault="008528A9" w:rsidP="008528A9">
            <w:pPr>
              <w:pStyle w:val="TAC"/>
              <w:rPr>
                <w:lang w:val="en-US" w:eastAsia="zh-CN"/>
              </w:rPr>
            </w:pPr>
          </w:p>
        </w:tc>
      </w:tr>
      <w:tr w:rsidR="008528A9" w:rsidRPr="00270C16" w14:paraId="289434D3"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535B33C7" w14:textId="77777777" w:rsidR="008528A9" w:rsidRPr="00270C16" w:rsidRDefault="008528A9" w:rsidP="008528A9">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6CDE2EB5" w14:textId="77777777" w:rsidR="008528A9" w:rsidRPr="00A1115A" w:rsidRDefault="008528A9" w:rsidP="008528A9">
            <w:pPr>
              <w:pStyle w:val="TAC"/>
            </w:pPr>
            <w:r w:rsidRPr="00A1115A">
              <w:t>CA_n41A-n66A</w:t>
            </w:r>
          </w:p>
          <w:p w14:paraId="22B2D8A8" w14:textId="77777777" w:rsidR="008528A9" w:rsidRPr="00A1115A" w:rsidRDefault="008528A9" w:rsidP="008528A9">
            <w:pPr>
              <w:pStyle w:val="TAC"/>
            </w:pPr>
            <w:r w:rsidRPr="00A1115A">
              <w:t>CA_n41A-n77A</w:t>
            </w:r>
          </w:p>
          <w:p w14:paraId="422E6518" w14:textId="77777777" w:rsidR="008528A9" w:rsidRPr="00270C16" w:rsidRDefault="008528A9" w:rsidP="008528A9">
            <w:pPr>
              <w:pStyle w:val="TAC"/>
              <w:rPr>
                <w:lang w:val="en-US" w:eastAsia="zh-CN"/>
              </w:rPr>
            </w:pPr>
            <w:r w:rsidRPr="00A1115A">
              <w:t>CA_n66A-n77A</w:t>
            </w:r>
          </w:p>
        </w:tc>
        <w:tc>
          <w:tcPr>
            <w:tcW w:w="666" w:type="dxa"/>
            <w:tcBorders>
              <w:left w:val="single" w:sz="4" w:space="0" w:color="auto"/>
              <w:right w:val="single" w:sz="4" w:space="0" w:color="auto"/>
            </w:tcBorders>
          </w:tcPr>
          <w:p w14:paraId="08E92F2D" w14:textId="77777777" w:rsidR="008528A9" w:rsidRPr="00270C16" w:rsidRDefault="008528A9" w:rsidP="008528A9">
            <w:pPr>
              <w:pStyle w:val="TAC"/>
              <w:rPr>
                <w:rFonts w:eastAsia="SimSun"/>
                <w:szCs w:val="18"/>
                <w:lang w:val="en-US" w:eastAsia="zh-CN"/>
              </w:rPr>
            </w:pPr>
            <w:r w:rsidRPr="00270C16">
              <w:t>n41</w:t>
            </w:r>
          </w:p>
        </w:tc>
        <w:tc>
          <w:tcPr>
            <w:tcW w:w="8258" w:type="dxa"/>
            <w:gridSpan w:val="14"/>
            <w:tcBorders>
              <w:top w:val="single" w:sz="4" w:space="0" w:color="auto"/>
              <w:left w:val="single" w:sz="4" w:space="0" w:color="auto"/>
              <w:bottom w:val="single" w:sz="4" w:space="0" w:color="auto"/>
              <w:right w:val="single" w:sz="4" w:space="0" w:color="auto"/>
            </w:tcBorders>
          </w:tcPr>
          <w:p w14:paraId="74C38293" w14:textId="77777777" w:rsidR="008528A9" w:rsidRPr="00270C16" w:rsidRDefault="008528A9" w:rsidP="008528A9">
            <w:pPr>
              <w:pStyle w:val="TAC"/>
              <w:rPr>
                <w:rFonts w:eastAsia="SimSun"/>
                <w:szCs w:val="18"/>
                <w:lang w:val="en-US" w:eastAsia="zh-CN"/>
              </w:rPr>
            </w:pPr>
            <w:r w:rsidRPr="00270C16">
              <w:t>See CA_n41(2A) Bandwidth Combination Set 1 in Table 5.5A.2-1</w:t>
            </w:r>
          </w:p>
        </w:tc>
        <w:tc>
          <w:tcPr>
            <w:tcW w:w="1286" w:type="dxa"/>
            <w:tcBorders>
              <w:top w:val="single" w:sz="4" w:space="0" w:color="auto"/>
              <w:left w:val="single" w:sz="4" w:space="0" w:color="auto"/>
              <w:bottom w:val="nil"/>
              <w:right w:val="single" w:sz="4" w:space="0" w:color="auto"/>
            </w:tcBorders>
            <w:shd w:val="clear" w:color="auto" w:fill="auto"/>
          </w:tcPr>
          <w:p w14:paraId="0B752835" w14:textId="77777777" w:rsidR="008528A9" w:rsidRPr="00270C16" w:rsidRDefault="008528A9" w:rsidP="008528A9">
            <w:pPr>
              <w:pStyle w:val="TAC"/>
              <w:rPr>
                <w:lang w:val="en-US" w:eastAsia="zh-CN"/>
              </w:rPr>
            </w:pPr>
            <w:r w:rsidRPr="00270C16">
              <w:rPr>
                <w:rFonts w:cs="Arial"/>
                <w:szCs w:val="18"/>
                <w:lang w:val="en-US" w:eastAsia="zh-CN"/>
              </w:rPr>
              <w:t>0</w:t>
            </w:r>
          </w:p>
        </w:tc>
      </w:tr>
      <w:tr w:rsidR="008528A9" w:rsidRPr="00270C16" w14:paraId="116FA0F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8BB45A3"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36B66E4"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6A570926" w14:textId="77777777" w:rsidR="008528A9" w:rsidRPr="00270C16" w:rsidRDefault="008528A9" w:rsidP="008528A9">
            <w:pPr>
              <w:pStyle w:val="TAC"/>
              <w:rPr>
                <w:rFonts w:eastAsia="SimSun"/>
                <w:szCs w:val="18"/>
                <w:lang w:val="en-US" w:eastAsia="zh-CN"/>
              </w:rPr>
            </w:pPr>
            <w:r w:rsidRPr="00270C16">
              <w:t>n66</w:t>
            </w:r>
          </w:p>
        </w:tc>
        <w:tc>
          <w:tcPr>
            <w:tcW w:w="641" w:type="dxa"/>
            <w:tcBorders>
              <w:top w:val="single" w:sz="4" w:space="0" w:color="auto"/>
              <w:left w:val="single" w:sz="4" w:space="0" w:color="auto"/>
              <w:bottom w:val="single" w:sz="4" w:space="0" w:color="auto"/>
              <w:right w:val="single" w:sz="4" w:space="0" w:color="auto"/>
            </w:tcBorders>
          </w:tcPr>
          <w:p w14:paraId="2806EC38"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A0EC0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48B6731"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3028170"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22CA031"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50A7754"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D90B159"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2F08962" w14:textId="77777777" w:rsidR="008528A9" w:rsidRPr="00270C16" w:rsidRDefault="008528A9" w:rsidP="008528A9">
            <w:pPr>
              <w:pStyle w:val="TAC"/>
              <w:rPr>
                <w:rFonts w:eastAsia="SimSun"/>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0D35DBA" w14:textId="77777777" w:rsidR="008528A9" w:rsidRPr="00270C16" w:rsidRDefault="008528A9" w:rsidP="008528A9">
            <w:pPr>
              <w:pStyle w:val="TAC"/>
              <w:rPr>
                <w:rFonts w:eastAsia="SimSun"/>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7BF7C58"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11F24A" w14:textId="77777777" w:rsidR="008528A9" w:rsidRPr="00270C16" w:rsidRDefault="008528A9" w:rsidP="008528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88F52C" w14:textId="77777777" w:rsidR="008528A9" w:rsidRPr="00270C16" w:rsidRDefault="008528A9" w:rsidP="008528A9">
            <w:pPr>
              <w:pStyle w:val="TAC"/>
              <w:rPr>
                <w:rFonts w:eastAsia="SimSun"/>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8326F39" w14:textId="77777777" w:rsidR="008528A9" w:rsidRPr="00270C16" w:rsidRDefault="008528A9" w:rsidP="008528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1E1E088" w14:textId="77777777" w:rsidR="008528A9" w:rsidRPr="00270C16" w:rsidRDefault="008528A9" w:rsidP="008528A9">
            <w:pPr>
              <w:pStyle w:val="TAC"/>
              <w:rPr>
                <w:lang w:val="en-US" w:eastAsia="zh-CN"/>
              </w:rPr>
            </w:pPr>
          </w:p>
        </w:tc>
      </w:tr>
      <w:tr w:rsidR="008528A9" w:rsidRPr="00270C16" w14:paraId="0240002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27E07BC"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7FB6408"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42394B3E" w14:textId="77777777" w:rsidR="008528A9" w:rsidRPr="00270C16" w:rsidRDefault="008528A9" w:rsidP="008528A9">
            <w:pPr>
              <w:pStyle w:val="TAC"/>
              <w:rPr>
                <w:rFonts w:eastAsia="SimSun"/>
                <w:szCs w:val="18"/>
                <w:lang w:val="en-US" w:eastAsia="zh-CN"/>
              </w:rPr>
            </w:pPr>
            <w:r w:rsidRPr="00270C16">
              <w:t>n77</w:t>
            </w:r>
          </w:p>
        </w:tc>
        <w:tc>
          <w:tcPr>
            <w:tcW w:w="641" w:type="dxa"/>
            <w:tcBorders>
              <w:top w:val="single" w:sz="4" w:space="0" w:color="auto"/>
              <w:left w:val="single" w:sz="4" w:space="0" w:color="auto"/>
              <w:bottom w:val="single" w:sz="4" w:space="0" w:color="auto"/>
              <w:right w:val="single" w:sz="4" w:space="0" w:color="auto"/>
            </w:tcBorders>
          </w:tcPr>
          <w:p w14:paraId="2B086D2E"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14783"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2316992"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CABDEFB"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8960DF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FA27AD9"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74FA08F"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4CF83F5"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806516D"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56EB385"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2E99E88"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7737722"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03AE483F"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0164ACA" w14:textId="77777777" w:rsidR="008528A9" w:rsidRPr="00270C16" w:rsidRDefault="008528A9" w:rsidP="008528A9">
            <w:pPr>
              <w:pStyle w:val="TAC"/>
              <w:rPr>
                <w:lang w:val="en-US" w:eastAsia="zh-CN"/>
              </w:rPr>
            </w:pPr>
          </w:p>
        </w:tc>
      </w:tr>
      <w:tr w:rsidR="008528A9" w:rsidRPr="00270C16" w14:paraId="1875567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C537B30" w14:textId="77777777" w:rsidR="008528A9" w:rsidRPr="00270C16" w:rsidRDefault="008528A9" w:rsidP="008528A9">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59A9CD29" w14:textId="77777777" w:rsidR="008528A9" w:rsidRDefault="008528A9" w:rsidP="008528A9">
            <w:pPr>
              <w:pStyle w:val="TAC"/>
            </w:pPr>
            <w:r w:rsidRPr="00A1115A">
              <w:t>CA_41C</w:t>
            </w:r>
          </w:p>
          <w:p w14:paraId="62307DE0" w14:textId="77777777" w:rsidR="008528A9" w:rsidRPr="00A1115A" w:rsidRDefault="008528A9" w:rsidP="008528A9">
            <w:pPr>
              <w:pStyle w:val="TAC"/>
            </w:pPr>
            <w:r w:rsidRPr="00A1115A">
              <w:t>CA_n41A-n66A</w:t>
            </w:r>
          </w:p>
          <w:p w14:paraId="7959EE5C" w14:textId="77777777" w:rsidR="008528A9" w:rsidRPr="00A1115A" w:rsidRDefault="008528A9" w:rsidP="008528A9">
            <w:pPr>
              <w:pStyle w:val="TAC"/>
            </w:pPr>
            <w:r w:rsidRPr="00A1115A">
              <w:t>CA_n41A-n77A</w:t>
            </w:r>
          </w:p>
          <w:p w14:paraId="0A1A4685" w14:textId="77777777" w:rsidR="008528A9" w:rsidRPr="00270C16" w:rsidRDefault="008528A9" w:rsidP="008528A9">
            <w:pPr>
              <w:pStyle w:val="TAC"/>
              <w:rPr>
                <w:lang w:val="en-US" w:eastAsia="zh-CN"/>
              </w:rPr>
            </w:pPr>
            <w:r w:rsidRPr="00A1115A">
              <w:t>CA_n66A-n77A</w:t>
            </w:r>
          </w:p>
        </w:tc>
        <w:tc>
          <w:tcPr>
            <w:tcW w:w="666" w:type="dxa"/>
            <w:tcBorders>
              <w:left w:val="single" w:sz="4" w:space="0" w:color="auto"/>
              <w:right w:val="single" w:sz="4" w:space="0" w:color="auto"/>
            </w:tcBorders>
          </w:tcPr>
          <w:p w14:paraId="2D1022FA" w14:textId="77777777" w:rsidR="008528A9" w:rsidRPr="00270C16" w:rsidRDefault="008528A9" w:rsidP="008528A9">
            <w:pPr>
              <w:pStyle w:val="TAC"/>
              <w:rPr>
                <w:rFonts w:eastAsia="SimSun"/>
                <w:szCs w:val="18"/>
                <w:lang w:val="en-US" w:eastAsia="zh-CN"/>
              </w:rPr>
            </w:pPr>
            <w:r w:rsidRPr="00270C16">
              <w:t>n41</w:t>
            </w:r>
          </w:p>
        </w:tc>
        <w:tc>
          <w:tcPr>
            <w:tcW w:w="8258" w:type="dxa"/>
            <w:gridSpan w:val="14"/>
            <w:tcBorders>
              <w:top w:val="single" w:sz="4" w:space="0" w:color="auto"/>
              <w:left w:val="single" w:sz="4" w:space="0" w:color="auto"/>
              <w:bottom w:val="single" w:sz="4" w:space="0" w:color="auto"/>
              <w:right w:val="single" w:sz="4" w:space="0" w:color="auto"/>
            </w:tcBorders>
          </w:tcPr>
          <w:p w14:paraId="5F1A8F4F" w14:textId="77777777" w:rsidR="008528A9" w:rsidRPr="00270C16" w:rsidRDefault="008528A9" w:rsidP="008528A9">
            <w:pPr>
              <w:pStyle w:val="TAC"/>
              <w:rPr>
                <w:rFonts w:eastAsia="SimSun"/>
                <w:szCs w:val="18"/>
                <w:lang w:val="en-US" w:eastAsia="zh-CN"/>
              </w:rPr>
            </w:pPr>
            <w:r w:rsidRPr="00270C16">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18F8B646" w14:textId="77777777" w:rsidR="008528A9" w:rsidRPr="00270C16" w:rsidRDefault="008528A9" w:rsidP="008528A9">
            <w:pPr>
              <w:pStyle w:val="TAC"/>
              <w:rPr>
                <w:lang w:val="en-US" w:eastAsia="zh-CN"/>
              </w:rPr>
            </w:pPr>
            <w:r w:rsidRPr="00270C16">
              <w:rPr>
                <w:rFonts w:cs="Arial"/>
                <w:szCs w:val="18"/>
                <w:lang w:val="en-US" w:eastAsia="zh-CN"/>
              </w:rPr>
              <w:t>0</w:t>
            </w:r>
          </w:p>
        </w:tc>
      </w:tr>
      <w:tr w:rsidR="008528A9" w:rsidRPr="00270C16" w14:paraId="525CED0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8833EE4"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E108FFE"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2C70AA9D" w14:textId="77777777" w:rsidR="008528A9" w:rsidRPr="00270C16" w:rsidRDefault="008528A9" w:rsidP="008528A9">
            <w:pPr>
              <w:pStyle w:val="TAC"/>
              <w:rPr>
                <w:rFonts w:eastAsia="SimSun"/>
                <w:szCs w:val="18"/>
                <w:lang w:val="en-US" w:eastAsia="zh-CN"/>
              </w:rPr>
            </w:pPr>
            <w:r w:rsidRPr="00270C16">
              <w:t>n66</w:t>
            </w:r>
          </w:p>
        </w:tc>
        <w:tc>
          <w:tcPr>
            <w:tcW w:w="641" w:type="dxa"/>
            <w:tcBorders>
              <w:top w:val="single" w:sz="4" w:space="0" w:color="auto"/>
              <w:left w:val="single" w:sz="4" w:space="0" w:color="auto"/>
              <w:bottom w:val="single" w:sz="4" w:space="0" w:color="auto"/>
              <w:right w:val="single" w:sz="4" w:space="0" w:color="auto"/>
            </w:tcBorders>
          </w:tcPr>
          <w:p w14:paraId="794E0A5F"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F0C75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D1C0C94"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81B578B"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BFA37CD"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93B982E"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E49D4FB"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17C8AD6" w14:textId="77777777" w:rsidR="008528A9" w:rsidRPr="00270C16" w:rsidRDefault="008528A9" w:rsidP="008528A9">
            <w:pPr>
              <w:pStyle w:val="TAC"/>
              <w:rPr>
                <w:rFonts w:eastAsia="SimSun"/>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1E6EBB7" w14:textId="77777777" w:rsidR="008528A9" w:rsidRPr="00270C16" w:rsidRDefault="008528A9" w:rsidP="008528A9">
            <w:pPr>
              <w:pStyle w:val="TAC"/>
              <w:rPr>
                <w:rFonts w:eastAsia="SimSun"/>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52ED9941"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1D4149" w14:textId="77777777" w:rsidR="008528A9" w:rsidRPr="00270C16" w:rsidRDefault="008528A9" w:rsidP="008528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5E4BDB" w14:textId="77777777" w:rsidR="008528A9" w:rsidRPr="00270C16" w:rsidRDefault="008528A9" w:rsidP="008528A9">
            <w:pPr>
              <w:pStyle w:val="TAC"/>
              <w:rPr>
                <w:rFonts w:eastAsia="SimSun"/>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591158F" w14:textId="77777777" w:rsidR="008528A9" w:rsidRPr="00270C16" w:rsidRDefault="008528A9" w:rsidP="008528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9F4E0B2" w14:textId="77777777" w:rsidR="008528A9" w:rsidRPr="00270C16" w:rsidRDefault="008528A9" w:rsidP="008528A9">
            <w:pPr>
              <w:pStyle w:val="TAC"/>
              <w:rPr>
                <w:lang w:val="en-US" w:eastAsia="zh-CN"/>
              </w:rPr>
            </w:pPr>
          </w:p>
        </w:tc>
      </w:tr>
      <w:tr w:rsidR="008528A9" w:rsidRPr="00270C16" w14:paraId="7CD13CC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1FDC948"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01FC1A6"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2D54C5C3" w14:textId="77777777" w:rsidR="008528A9" w:rsidRPr="00270C16" w:rsidRDefault="008528A9" w:rsidP="008528A9">
            <w:pPr>
              <w:pStyle w:val="TAC"/>
              <w:rPr>
                <w:rFonts w:eastAsia="SimSun"/>
                <w:szCs w:val="18"/>
                <w:lang w:val="en-US" w:eastAsia="zh-CN"/>
              </w:rPr>
            </w:pPr>
            <w:r w:rsidRPr="00270C16">
              <w:t>n77</w:t>
            </w:r>
          </w:p>
        </w:tc>
        <w:tc>
          <w:tcPr>
            <w:tcW w:w="641" w:type="dxa"/>
            <w:tcBorders>
              <w:top w:val="single" w:sz="4" w:space="0" w:color="auto"/>
              <w:left w:val="single" w:sz="4" w:space="0" w:color="auto"/>
              <w:bottom w:val="single" w:sz="4" w:space="0" w:color="auto"/>
              <w:right w:val="single" w:sz="4" w:space="0" w:color="auto"/>
            </w:tcBorders>
          </w:tcPr>
          <w:p w14:paraId="2833961E"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2D34A"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340A849"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284A94D"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65FABF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F54F70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9958848"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389A0999"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86F0B73"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2716FE9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3831A918"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430C712"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3E51F713"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9805F34" w14:textId="77777777" w:rsidR="008528A9" w:rsidRPr="00270C16" w:rsidRDefault="008528A9" w:rsidP="008528A9">
            <w:pPr>
              <w:pStyle w:val="TAC"/>
              <w:rPr>
                <w:lang w:val="en-US" w:eastAsia="zh-CN"/>
              </w:rPr>
            </w:pPr>
          </w:p>
        </w:tc>
      </w:tr>
      <w:tr w:rsidR="008528A9" w:rsidRPr="00270C16" w14:paraId="12E74EF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215BE45" w14:textId="77777777" w:rsidR="008528A9" w:rsidRPr="00270C16" w:rsidRDefault="008528A9" w:rsidP="008528A9">
            <w:pPr>
              <w:pStyle w:val="TAC"/>
              <w:rPr>
                <w:szCs w:val="18"/>
                <w:lang w:val="en-US"/>
              </w:rPr>
            </w:pPr>
            <w:r w:rsidRPr="00E907AF">
              <w:rPr>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1731090D" w14:textId="77777777" w:rsidR="008528A9" w:rsidRDefault="008528A9" w:rsidP="008528A9">
            <w:pPr>
              <w:pStyle w:val="TAC"/>
              <w:rPr>
                <w:szCs w:val="18"/>
                <w:lang w:eastAsia="zh-CN"/>
              </w:rPr>
            </w:pPr>
            <w:r>
              <w:rPr>
                <w:szCs w:val="18"/>
                <w:lang w:eastAsia="zh-CN"/>
              </w:rPr>
              <w:t>CA_n41A-n66A</w:t>
            </w:r>
          </w:p>
          <w:p w14:paraId="4F35031A" w14:textId="77777777" w:rsidR="008528A9" w:rsidRDefault="008528A9" w:rsidP="008528A9">
            <w:pPr>
              <w:pStyle w:val="TAC"/>
              <w:rPr>
                <w:szCs w:val="18"/>
                <w:lang w:eastAsia="zh-CN"/>
              </w:rPr>
            </w:pPr>
            <w:r>
              <w:rPr>
                <w:szCs w:val="18"/>
                <w:lang w:eastAsia="zh-CN"/>
              </w:rPr>
              <w:t>CA_n41A-n78A</w:t>
            </w:r>
          </w:p>
          <w:p w14:paraId="3FC4E2F3" w14:textId="77777777" w:rsidR="008528A9" w:rsidRPr="00E907AF" w:rsidRDefault="008528A9" w:rsidP="008528A9">
            <w:pPr>
              <w:pStyle w:val="TAC"/>
              <w:rPr>
                <w:szCs w:val="18"/>
                <w:lang w:val="en-US"/>
              </w:rPr>
            </w:pPr>
            <w:r>
              <w:rPr>
                <w:szCs w:val="18"/>
                <w:lang w:eastAsia="zh-CN"/>
              </w:rPr>
              <w:t>CA_n66A-n78A</w:t>
            </w:r>
          </w:p>
        </w:tc>
        <w:tc>
          <w:tcPr>
            <w:tcW w:w="666" w:type="dxa"/>
            <w:tcBorders>
              <w:left w:val="single" w:sz="4" w:space="0" w:color="auto"/>
              <w:right w:val="single" w:sz="4" w:space="0" w:color="auto"/>
            </w:tcBorders>
          </w:tcPr>
          <w:p w14:paraId="7F434A55" w14:textId="77777777" w:rsidR="008528A9" w:rsidRPr="00E907AF" w:rsidRDefault="008528A9" w:rsidP="008528A9">
            <w:pPr>
              <w:pStyle w:val="TAC"/>
              <w:rPr>
                <w:szCs w:val="18"/>
                <w:lang w:val="en-US"/>
              </w:rPr>
            </w:pPr>
            <w:r w:rsidRPr="00E907AF">
              <w:rPr>
                <w:szCs w:val="18"/>
                <w:lang w:val="en-US"/>
              </w:rPr>
              <w:t>n41</w:t>
            </w:r>
          </w:p>
        </w:tc>
        <w:tc>
          <w:tcPr>
            <w:tcW w:w="641" w:type="dxa"/>
            <w:tcBorders>
              <w:top w:val="single" w:sz="4" w:space="0" w:color="auto"/>
              <w:left w:val="single" w:sz="4" w:space="0" w:color="auto"/>
              <w:bottom w:val="single" w:sz="4" w:space="0" w:color="auto"/>
              <w:right w:val="single" w:sz="4" w:space="0" w:color="auto"/>
            </w:tcBorders>
          </w:tcPr>
          <w:p w14:paraId="538798B6" w14:textId="77777777" w:rsidR="008528A9" w:rsidRPr="00E907AF" w:rsidRDefault="008528A9" w:rsidP="008528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FA6572" w14:textId="77777777" w:rsidR="008528A9" w:rsidRPr="00E907AF" w:rsidRDefault="008528A9" w:rsidP="008528A9">
            <w:pPr>
              <w:pStyle w:val="TAC"/>
              <w:rPr>
                <w:szCs w:val="18"/>
                <w:lang w:val="en-US"/>
              </w:rPr>
            </w:pPr>
            <w:r w:rsidRPr="00E907AF">
              <w:rPr>
                <w:szCs w:val="18"/>
                <w:lang w:val="en-US"/>
              </w:rPr>
              <w:t>10</w:t>
            </w:r>
          </w:p>
        </w:tc>
        <w:tc>
          <w:tcPr>
            <w:tcW w:w="594" w:type="dxa"/>
            <w:tcBorders>
              <w:top w:val="single" w:sz="4" w:space="0" w:color="auto"/>
              <w:left w:val="single" w:sz="4" w:space="0" w:color="auto"/>
              <w:bottom w:val="single" w:sz="4" w:space="0" w:color="auto"/>
              <w:right w:val="single" w:sz="4" w:space="0" w:color="auto"/>
            </w:tcBorders>
          </w:tcPr>
          <w:p w14:paraId="08128C67" w14:textId="77777777" w:rsidR="008528A9" w:rsidRPr="00E907AF" w:rsidRDefault="008528A9" w:rsidP="008528A9">
            <w:pPr>
              <w:pStyle w:val="TAC"/>
              <w:rPr>
                <w:szCs w:val="18"/>
                <w:lang w:val="en-US"/>
              </w:rPr>
            </w:pPr>
            <w:r w:rsidRPr="00E907AF">
              <w:rPr>
                <w:szCs w:val="18"/>
                <w:lang w:val="en-US"/>
              </w:rPr>
              <w:t>15</w:t>
            </w:r>
          </w:p>
        </w:tc>
        <w:tc>
          <w:tcPr>
            <w:tcW w:w="679" w:type="dxa"/>
            <w:tcBorders>
              <w:top w:val="single" w:sz="4" w:space="0" w:color="auto"/>
              <w:left w:val="single" w:sz="4" w:space="0" w:color="auto"/>
              <w:bottom w:val="single" w:sz="4" w:space="0" w:color="auto"/>
              <w:right w:val="single" w:sz="4" w:space="0" w:color="auto"/>
            </w:tcBorders>
          </w:tcPr>
          <w:p w14:paraId="4AA0F18E" w14:textId="77777777" w:rsidR="008528A9" w:rsidRPr="00E907AF" w:rsidRDefault="008528A9" w:rsidP="008528A9">
            <w:pPr>
              <w:pStyle w:val="TAC"/>
              <w:rPr>
                <w:szCs w:val="18"/>
                <w:lang w:val="en-US"/>
              </w:rPr>
            </w:pPr>
            <w:r w:rsidRPr="00E907AF">
              <w:rPr>
                <w:szCs w:val="18"/>
                <w:lang w:val="en-US"/>
              </w:rPr>
              <w:t>20</w:t>
            </w:r>
          </w:p>
        </w:tc>
        <w:tc>
          <w:tcPr>
            <w:tcW w:w="603" w:type="dxa"/>
            <w:tcBorders>
              <w:top w:val="single" w:sz="4" w:space="0" w:color="auto"/>
              <w:left w:val="single" w:sz="4" w:space="0" w:color="auto"/>
              <w:bottom w:val="single" w:sz="4" w:space="0" w:color="auto"/>
              <w:right w:val="single" w:sz="4" w:space="0" w:color="auto"/>
            </w:tcBorders>
          </w:tcPr>
          <w:p w14:paraId="1B5FBFE3" w14:textId="77777777" w:rsidR="008528A9" w:rsidRPr="00E907AF" w:rsidRDefault="008528A9" w:rsidP="008528A9">
            <w:pPr>
              <w:pStyle w:val="TAC"/>
              <w:rPr>
                <w:szCs w:val="18"/>
                <w:lang w:val="en-US"/>
              </w:rPr>
            </w:pPr>
          </w:p>
        </w:tc>
        <w:tc>
          <w:tcPr>
            <w:tcW w:w="689" w:type="dxa"/>
            <w:gridSpan w:val="2"/>
            <w:tcBorders>
              <w:top w:val="single" w:sz="4" w:space="0" w:color="auto"/>
              <w:left w:val="single" w:sz="4" w:space="0" w:color="auto"/>
              <w:bottom w:val="single" w:sz="4" w:space="0" w:color="auto"/>
              <w:right w:val="single" w:sz="4" w:space="0" w:color="auto"/>
            </w:tcBorders>
          </w:tcPr>
          <w:p w14:paraId="43511F23" w14:textId="77777777" w:rsidR="008528A9" w:rsidRPr="00E907AF" w:rsidRDefault="008528A9" w:rsidP="008528A9">
            <w:pPr>
              <w:pStyle w:val="TAC"/>
              <w:rPr>
                <w:szCs w:val="18"/>
                <w:lang w:val="en-US"/>
              </w:rPr>
            </w:pPr>
            <w:r w:rsidRPr="00E907AF">
              <w:rPr>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1A2459FC" w14:textId="77777777" w:rsidR="008528A9" w:rsidRPr="00E907AF" w:rsidRDefault="008528A9" w:rsidP="008528A9">
            <w:pPr>
              <w:pStyle w:val="TAC"/>
              <w:rPr>
                <w:szCs w:val="18"/>
                <w:lang w:val="en-US"/>
              </w:rPr>
            </w:pPr>
            <w:r w:rsidRPr="00E907AF">
              <w:rPr>
                <w:szCs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7F9CCAF8" w14:textId="77777777" w:rsidR="008528A9" w:rsidRPr="00E907AF" w:rsidRDefault="008528A9" w:rsidP="008528A9">
            <w:pPr>
              <w:pStyle w:val="TAC"/>
              <w:rPr>
                <w:szCs w:val="18"/>
                <w:lang w:val="en-US"/>
              </w:rPr>
            </w:pPr>
            <w:r w:rsidRPr="00E907AF">
              <w:rPr>
                <w:szCs w:val="18"/>
                <w:lang w:val="en-US"/>
              </w:rPr>
              <w:t>50</w:t>
            </w:r>
          </w:p>
        </w:tc>
        <w:tc>
          <w:tcPr>
            <w:tcW w:w="580" w:type="dxa"/>
            <w:tcBorders>
              <w:top w:val="single" w:sz="4" w:space="0" w:color="auto"/>
              <w:left w:val="single" w:sz="4" w:space="0" w:color="auto"/>
              <w:bottom w:val="single" w:sz="4" w:space="0" w:color="auto"/>
              <w:right w:val="single" w:sz="4" w:space="0" w:color="auto"/>
            </w:tcBorders>
          </w:tcPr>
          <w:p w14:paraId="3D2395AA" w14:textId="77777777" w:rsidR="008528A9" w:rsidRPr="00E907AF" w:rsidRDefault="008528A9" w:rsidP="008528A9">
            <w:pPr>
              <w:pStyle w:val="TAC"/>
              <w:rPr>
                <w:szCs w:val="18"/>
                <w:lang w:val="en-US"/>
              </w:rPr>
            </w:pPr>
            <w:r w:rsidRPr="00E907AF">
              <w:rPr>
                <w:szCs w:val="18"/>
                <w:lang w:val="en-US"/>
              </w:rPr>
              <w:t>60</w:t>
            </w:r>
          </w:p>
        </w:tc>
        <w:tc>
          <w:tcPr>
            <w:tcW w:w="619" w:type="dxa"/>
            <w:tcBorders>
              <w:top w:val="single" w:sz="4" w:space="0" w:color="auto"/>
              <w:left w:val="single" w:sz="4" w:space="0" w:color="auto"/>
              <w:bottom w:val="single" w:sz="4" w:space="0" w:color="auto"/>
              <w:right w:val="single" w:sz="4" w:space="0" w:color="auto"/>
            </w:tcBorders>
          </w:tcPr>
          <w:p w14:paraId="1931611E" w14:textId="77777777" w:rsidR="008528A9" w:rsidRPr="00E907AF" w:rsidRDefault="008528A9" w:rsidP="008528A9">
            <w:pPr>
              <w:pStyle w:val="TAC"/>
              <w:rPr>
                <w:szCs w:val="18"/>
                <w:lang w:val="en-US"/>
              </w:rPr>
            </w:pPr>
            <w:r w:rsidRPr="00E907AF">
              <w:rPr>
                <w:szCs w:val="18"/>
                <w:lang w:val="en-US"/>
              </w:rPr>
              <w:t>70</w:t>
            </w:r>
          </w:p>
        </w:tc>
        <w:tc>
          <w:tcPr>
            <w:tcW w:w="589" w:type="dxa"/>
            <w:tcBorders>
              <w:top w:val="single" w:sz="4" w:space="0" w:color="auto"/>
              <w:left w:val="single" w:sz="4" w:space="0" w:color="auto"/>
              <w:bottom w:val="single" w:sz="4" w:space="0" w:color="auto"/>
              <w:right w:val="single" w:sz="4" w:space="0" w:color="auto"/>
            </w:tcBorders>
          </w:tcPr>
          <w:p w14:paraId="166784E2" w14:textId="77777777" w:rsidR="008528A9" w:rsidRPr="00E907AF" w:rsidRDefault="008528A9" w:rsidP="008528A9">
            <w:pPr>
              <w:pStyle w:val="TAC"/>
              <w:rPr>
                <w:szCs w:val="18"/>
                <w:lang w:val="en-US"/>
              </w:rPr>
            </w:pPr>
            <w:r w:rsidRPr="00E907AF">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1C61826F" w14:textId="77777777" w:rsidR="008528A9" w:rsidRPr="00E907AF" w:rsidRDefault="008528A9" w:rsidP="008528A9">
            <w:pPr>
              <w:pStyle w:val="TAC"/>
              <w:rPr>
                <w:szCs w:val="18"/>
                <w:lang w:val="en-US"/>
              </w:rPr>
            </w:pPr>
            <w:r w:rsidRPr="00E907AF">
              <w:rPr>
                <w:szCs w:val="18"/>
                <w:lang w:val="en-US"/>
              </w:rPr>
              <w:t>90</w:t>
            </w:r>
          </w:p>
        </w:tc>
        <w:tc>
          <w:tcPr>
            <w:tcW w:w="792" w:type="dxa"/>
            <w:tcBorders>
              <w:top w:val="single" w:sz="4" w:space="0" w:color="auto"/>
              <w:left w:val="single" w:sz="4" w:space="0" w:color="auto"/>
              <w:bottom w:val="single" w:sz="4" w:space="0" w:color="auto"/>
              <w:right w:val="single" w:sz="4" w:space="0" w:color="auto"/>
            </w:tcBorders>
          </w:tcPr>
          <w:p w14:paraId="63D595DE" w14:textId="77777777" w:rsidR="008528A9" w:rsidRPr="00E907AF" w:rsidRDefault="008528A9" w:rsidP="008528A9">
            <w:pPr>
              <w:pStyle w:val="TAC"/>
              <w:rPr>
                <w:szCs w:val="18"/>
                <w:lang w:val="en-US"/>
              </w:rPr>
            </w:pPr>
            <w:r w:rsidRPr="00E907AF">
              <w:rPr>
                <w:szCs w:val="18"/>
                <w:lang w:val="en-US"/>
              </w:rPr>
              <w:t>100</w:t>
            </w:r>
          </w:p>
        </w:tc>
        <w:tc>
          <w:tcPr>
            <w:tcW w:w="1286" w:type="dxa"/>
            <w:tcBorders>
              <w:top w:val="nil"/>
              <w:left w:val="single" w:sz="4" w:space="0" w:color="auto"/>
              <w:bottom w:val="nil"/>
              <w:right w:val="single" w:sz="4" w:space="0" w:color="auto"/>
            </w:tcBorders>
            <w:shd w:val="clear" w:color="auto" w:fill="auto"/>
          </w:tcPr>
          <w:p w14:paraId="13E352AC" w14:textId="77777777" w:rsidR="008528A9" w:rsidRPr="00270C16" w:rsidRDefault="008528A9" w:rsidP="008528A9">
            <w:pPr>
              <w:pStyle w:val="TAC"/>
              <w:rPr>
                <w:lang w:val="en-US" w:eastAsia="zh-CN"/>
              </w:rPr>
            </w:pPr>
            <w:r w:rsidRPr="00270C16">
              <w:rPr>
                <w:rFonts w:cs="Arial"/>
                <w:szCs w:val="18"/>
                <w:lang w:val="en-US" w:eastAsia="zh-CN"/>
              </w:rPr>
              <w:t>0</w:t>
            </w:r>
          </w:p>
        </w:tc>
      </w:tr>
      <w:tr w:rsidR="008528A9" w:rsidRPr="00270C16" w14:paraId="77F91CE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4ECD9307"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3F8E54F3" w14:textId="77777777" w:rsidR="008528A9" w:rsidRPr="00E907AF" w:rsidRDefault="008528A9" w:rsidP="008528A9">
            <w:pPr>
              <w:pStyle w:val="TAC"/>
              <w:rPr>
                <w:szCs w:val="18"/>
                <w:lang w:val="en-US"/>
              </w:rPr>
            </w:pPr>
          </w:p>
        </w:tc>
        <w:tc>
          <w:tcPr>
            <w:tcW w:w="666" w:type="dxa"/>
            <w:tcBorders>
              <w:left w:val="single" w:sz="4" w:space="0" w:color="auto"/>
              <w:right w:val="single" w:sz="4" w:space="0" w:color="auto"/>
            </w:tcBorders>
            <w:vAlign w:val="center"/>
          </w:tcPr>
          <w:p w14:paraId="525DCD36" w14:textId="77777777" w:rsidR="008528A9" w:rsidRPr="00E907AF" w:rsidRDefault="008528A9" w:rsidP="008528A9">
            <w:pPr>
              <w:pStyle w:val="TAC"/>
              <w:rPr>
                <w:szCs w:val="18"/>
                <w:lang w:val="en-US"/>
              </w:rPr>
            </w:pPr>
            <w:r w:rsidRPr="00E907AF">
              <w:rPr>
                <w:szCs w:val="18"/>
                <w:lang w:val="en-US"/>
              </w:rPr>
              <w:t>n66</w:t>
            </w:r>
          </w:p>
        </w:tc>
        <w:tc>
          <w:tcPr>
            <w:tcW w:w="641" w:type="dxa"/>
            <w:tcBorders>
              <w:top w:val="single" w:sz="4" w:space="0" w:color="auto"/>
              <w:left w:val="single" w:sz="4" w:space="0" w:color="auto"/>
              <w:bottom w:val="single" w:sz="4" w:space="0" w:color="auto"/>
              <w:right w:val="single" w:sz="4" w:space="0" w:color="auto"/>
            </w:tcBorders>
            <w:vAlign w:val="center"/>
          </w:tcPr>
          <w:p w14:paraId="73966FC6" w14:textId="77777777" w:rsidR="008528A9" w:rsidRPr="00E907AF" w:rsidRDefault="008528A9" w:rsidP="008528A9">
            <w:pPr>
              <w:pStyle w:val="TAC"/>
              <w:rPr>
                <w:szCs w:val="18"/>
                <w:lang w:val="en-US"/>
              </w:rPr>
            </w:pPr>
            <w:r w:rsidRPr="00E907AF">
              <w:rPr>
                <w:szCs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6D4AF2FE" w14:textId="77777777" w:rsidR="008528A9" w:rsidRPr="00E907AF" w:rsidRDefault="008528A9" w:rsidP="008528A9">
            <w:pPr>
              <w:pStyle w:val="TAC"/>
              <w:rPr>
                <w:szCs w:val="18"/>
                <w:lang w:val="en-US"/>
              </w:rPr>
            </w:pPr>
            <w:r w:rsidRPr="00E907AF">
              <w:rPr>
                <w:szCs w:val="18"/>
                <w:lang w:val="en-US"/>
              </w:rPr>
              <w:t>10</w:t>
            </w:r>
          </w:p>
        </w:tc>
        <w:tc>
          <w:tcPr>
            <w:tcW w:w="594" w:type="dxa"/>
            <w:tcBorders>
              <w:top w:val="single" w:sz="4" w:space="0" w:color="auto"/>
              <w:left w:val="single" w:sz="4" w:space="0" w:color="auto"/>
              <w:bottom w:val="single" w:sz="4" w:space="0" w:color="auto"/>
              <w:right w:val="single" w:sz="4" w:space="0" w:color="auto"/>
            </w:tcBorders>
            <w:vAlign w:val="center"/>
          </w:tcPr>
          <w:p w14:paraId="6F58E20C" w14:textId="77777777" w:rsidR="008528A9" w:rsidRPr="00E907AF" w:rsidRDefault="008528A9" w:rsidP="008528A9">
            <w:pPr>
              <w:pStyle w:val="TAC"/>
              <w:rPr>
                <w:szCs w:val="18"/>
                <w:lang w:val="en-US"/>
              </w:rPr>
            </w:pPr>
            <w:r w:rsidRPr="00E907AF">
              <w:rPr>
                <w:szCs w:val="18"/>
                <w:lang w:val="en-US"/>
              </w:rPr>
              <w:t>15</w:t>
            </w:r>
          </w:p>
        </w:tc>
        <w:tc>
          <w:tcPr>
            <w:tcW w:w="679" w:type="dxa"/>
            <w:tcBorders>
              <w:top w:val="single" w:sz="4" w:space="0" w:color="auto"/>
              <w:left w:val="single" w:sz="4" w:space="0" w:color="auto"/>
              <w:bottom w:val="single" w:sz="4" w:space="0" w:color="auto"/>
              <w:right w:val="single" w:sz="4" w:space="0" w:color="auto"/>
            </w:tcBorders>
            <w:vAlign w:val="center"/>
          </w:tcPr>
          <w:p w14:paraId="3FE4D63A" w14:textId="77777777" w:rsidR="008528A9" w:rsidRPr="00E907AF" w:rsidRDefault="008528A9" w:rsidP="008528A9">
            <w:pPr>
              <w:pStyle w:val="TAC"/>
              <w:rPr>
                <w:szCs w:val="18"/>
                <w:lang w:val="en-US"/>
              </w:rPr>
            </w:pPr>
            <w:r w:rsidRPr="00E907AF">
              <w:rPr>
                <w:szCs w:val="18"/>
                <w:lang w:val="en-US"/>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8FB5041" w14:textId="77777777" w:rsidR="008528A9" w:rsidRPr="00E907AF" w:rsidRDefault="008528A9" w:rsidP="008528A9">
            <w:pPr>
              <w:pStyle w:val="TAC"/>
              <w:rPr>
                <w:szCs w:val="18"/>
                <w:lang w:val="en-US"/>
              </w:rPr>
            </w:pPr>
            <w:r w:rsidRPr="00E907AF">
              <w:rPr>
                <w:szCs w:val="18"/>
                <w:lang w:val="en-US"/>
              </w:rPr>
              <w:t>25</w:t>
            </w:r>
          </w:p>
        </w:tc>
        <w:tc>
          <w:tcPr>
            <w:tcW w:w="653" w:type="dxa"/>
            <w:tcBorders>
              <w:top w:val="single" w:sz="4" w:space="0" w:color="auto"/>
              <w:left w:val="single" w:sz="4" w:space="0" w:color="auto"/>
              <w:bottom w:val="single" w:sz="4" w:space="0" w:color="auto"/>
              <w:right w:val="single" w:sz="4" w:space="0" w:color="auto"/>
            </w:tcBorders>
            <w:vAlign w:val="center"/>
          </w:tcPr>
          <w:p w14:paraId="6C4297A4" w14:textId="77777777" w:rsidR="008528A9" w:rsidRPr="00E907AF" w:rsidRDefault="008528A9" w:rsidP="008528A9">
            <w:pPr>
              <w:pStyle w:val="TAC"/>
              <w:rPr>
                <w:szCs w:val="18"/>
                <w:lang w:val="en-US"/>
              </w:rPr>
            </w:pPr>
            <w:r w:rsidRPr="00E907AF">
              <w:rPr>
                <w:szCs w:val="18"/>
                <w:lang w:val="en-US"/>
              </w:rPr>
              <w:t>30</w:t>
            </w:r>
          </w:p>
        </w:tc>
        <w:tc>
          <w:tcPr>
            <w:tcW w:w="624" w:type="dxa"/>
            <w:tcBorders>
              <w:top w:val="single" w:sz="4" w:space="0" w:color="auto"/>
              <w:left w:val="single" w:sz="4" w:space="0" w:color="auto"/>
              <w:bottom w:val="single" w:sz="4" w:space="0" w:color="auto"/>
              <w:right w:val="single" w:sz="4" w:space="0" w:color="auto"/>
            </w:tcBorders>
            <w:vAlign w:val="center"/>
          </w:tcPr>
          <w:p w14:paraId="51C05A19" w14:textId="77777777" w:rsidR="008528A9" w:rsidRPr="00E907AF" w:rsidRDefault="008528A9" w:rsidP="008528A9">
            <w:pPr>
              <w:pStyle w:val="TAC"/>
              <w:rPr>
                <w:szCs w:val="18"/>
                <w:lang w:val="en-US"/>
              </w:rPr>
            </w:pPr>
            <w:r w:rsidRPr="00E907AF">
              <w:rPr>
                <w:szCs w:val="18"/>
                <w:lang w:val="en-US"/>
              </w:rPr>
              <w:t>40</w:t>
            </w:r>
          </w:p>
        </w:tc>
        <w:tc>
          <w:tcPr>
            <w:tcW w:w="581" w:type="dxa"/>
            <w:tcBorders>
              <w:top w:val="single" w:sz="4" w:space="0" w:color="auto"/>
              <w:left w:val="single" w:sz="4" w:space="0" w:color="auto"/>
              <w:bottom w:val="single" w:sz="4" w:space="0" w:color="auto"/>
              <w:right w:val="single" w:sz="4" w:space="0" w:color="auto"/>
            </w:tcBorders>
          </w:tcPr>
          <w:p w14:paraId="5B4D6418" w14:textId="77777777" w:rsidR="008528A9" w:rsidRPr="00E907AF" w:rsidRDefault="008528A9" w:rsidP="008528A9">
            <w:pPr>
              <w:pStyle w:val="TAC"/>
              <w:rPr>
                <w:szCs w:val="18"/>
                <w:lang w:val="en-US"/>
              </w:rPr>
            </w:pPr>
          </w:p>
        </w:tc>
        <w:tc>
          <w:tcPr>
            <w:tcW w:w="580" w:type="dxa"/>
            <w:tcBorders>
              <w:top w:val="single" w:sz="4" w:space="0" w:color="auto"/>
              <w:left w:val="single" w:sz="4" w:space="0" w:color="auto"/>
              <w:bottom w:val="single" w:sz="4" w:space="0" w:color="auto"/>
              <w:right w:val="single" w:sz="4" w:space="0" w:color="auto"/>
            </w:tcBorders>
            <w:vAlign w:val="center"/>
          </w:tcPr>
          <w:p w14:paraId="4305E5F4" w14:textId="77777777" w:rsidR="008528A9" w:rsidRPr="00E907AF" w:rsidRDefault="008528A9" w:rsidP="008528A9">
            <w:pPr>
              <w:pStyle w:val="TAC"/>
              <w:rPr>
                <w:szCs w:val="18"/>
                <w:lang w:val="en-US"/>
              </w:rPr>
            </w:pPr>
          </w:p>
        </w:tc>
        <w:tc>
          <w:tcPr>
            <w:tcW w:w="619" w:type="dxa"/>
            <w:tcBorders>
              <w:top w:val="single" w:sz="4" w:space="0" w:color="auto"/>
              <w:left w:val="single" w:sz="4" w:space="0" w:color="auto"/>
              <w:bottom w:val="single" w:sz="4" w:space="0" w:color="auto"/>
              <w:right w:val="single" w:sz="4" w:space="0" w:color="auto"/>
            </w:tcBorders>
          </w:tcPr>
          <w:p w14:paraId="5453976F" w14:textId="77777777" w:rsidR="008528A9" w:rsidRPr="00E907AF" w:rsidRDefault="008528A9" w:rsidP="008528A9">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5E55657" w14:textId="77777777" w:rsidR="008528A9" w:rsidRPr="00E907AF" w:rsidRDefault="008528A9" w:rsidP="008528A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A2E195A" w14:textId="77777777" w:rsidR="008528A9" w:rsidRPr="00E907AF" w:rsidRDefault="008528A9" w:rsidP="008528A9">
            <w:pPr>
              <w:pStyle w:val="TAC"/>
              <w:rPr>
                <w:szCs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58F720F" w14:textId="77777777" w:rsidR="008528A9" w:rsidRPr="00E907AF" w:rsidRDefault="008528A9" w:rsidP="008528A9">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B174D30" w14:textId="77777777" w:rsidR="008528A9" w:rsidRPr="00270C16" w:rsidRDefault="008528A9" w:rsidP="008528A9">
            <w:pPr>
              <w:pStyle w:val="TAC"/>
              <w:rPr>
                <w:lang w:val="en-US" w:eastAsia="zh-CN"/>
              </w:rPr>
            </w:pPr>
          </w:p>
        </w:tc>
      </w:tr>
      <w:tr w:rsidR="008528A9" w:rsidRPr="00270C16" w14:paraId="133D69E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2AD79EEB"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F869B9" w14:textId="77777777" w:rsidR="008528A9" w:rsidRPr="00E907AF" w:rsidRDefault="008528A9" w:rsidP="008528A9">
            <w:pPr>
              <w:pStyle w:val="TAC"/>
              <w:rPr>
                <w:szCs w:val="18"/>
                <w:lang w:val="en-US"/>
              </w:rPr>
            </w:pPr>
          </w:p>
        </w:tc>
        <w:tc>
          <w:tcPr>
            <w:tcW w:w="666" w:type="dxa"/>
            <w:tcBorders>
              <w:left w:val="single" w:sz="4" w:space="0" w:color="auto"/>
              <w:right w:val="single" w:sz="4" w:space="0" w:color="auto"/>
            </w:tcBorders>
            <w:vAlign w:val="center"/>
          </w:tcPr>
          <w:p w14:paraId="50FCBB91" w14:textId="77777777" w:rsidR="008528A9" w:rsidRPr="00E907AF" w:rsidRDefault="008528A9" w:rsidP="008528A9">
            <w:pPr>
              <w:pStyle w:val="TAC"/>
              <w:rPr>
                <w:szCs w:val="18"/>
                <w:lang w:val="en-US"/>
              </w:rPr>
            </w:pPr>
            <w:r w:rsidRPr="00E907AF">
              <w:rPr>
                <w:szCs w:val="18"/>
                <w:lang w:val="en-US"/>
              </w:rPr>
              <w:t>n78</w:t>
            </w:r>
          </w:p>
        </w:tc>
        <w:tc>
          <w:tcPr>
            <w:tcW w:w="641" w:type="dxa"/>
            <w:tcBorders>
              <w:top w:val="single" w:sz="4" w:space="0" w:color="auto"/>
              <w:left w:val="single" w:sz="4" w:space="0" w:color="auto"/>
              <w:bottom w:val="single" w:sz="4" w:space="0" w:color="auto"/>
              <w:right w:val="single" w:sz="4" w:space="0" w:color="auto"/>
            </w:tcBorders>
          </w:tcPr>
          <w:p w14:paraId="0AB48FF5" w14:textId="77777777" w:rsidR="008528A9" w:rsidRPr="00E907AF" w:rsidRDefault="008528A9" w:rsidP="008528A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035B28" w14:textId="77777777" w:rsidR="008528A9" w:rsidRPr="00E907AF" w:rsidRDefault="008528A9" w:rsidP="008528A9">
            <w:pPr>
              <w:pStyle w:val="TAC"/>
              <w:rPr>
                <w:szCs w:val="18"/>
                <w:lang w:val="en-US"/>
              </w:rPr>
            </w:pPr>
            <w:r w:rsidRPr="00E907AF">
              <w:rPr>
                <w:szCs w:val="18"/>
                <w:lang w:val="en-US"/>
              </w:rPr>
              <w:t>10</w:t>
            </w:r>
          </w:p>
        </w:tc>
        <w:tc>
          <w:tcPr>
            <w:tcW w:w="594" w:type="dxa"/>
            <w:tcBorders>
              <w:top w:val="single" w:sz="4" w:space="0" w:color="auto"/>
              <w:left w:val="single" w:sz="4" w:space="0" w:color="auto"/>
              <w:bottom w:val="single" w:sz="4" w:space="0" w:color="auto"/>
              <w:right w:val="single" w:sz="4" w:space="0" w:color="auto"/>
            </w:tcBorders>
            <w:vAlign w:val="center"/>
          </w:tcPr>
          <w:p w14:paraId="37CCED5E" w14:textId="77777777" w:rsidR="008528A9" w:rsidRPr="00E907AF" w:rsidRDefault="008528A9" w:rsidP="008528A9">
            <w:pPr>
              <w:pStyle w:val="TAC"/>
              <w:rPr>
                <w:szCs w:val="18"/>
                <w:lang w:val="en-US"/>
              </w:rPr>
            </w:pPr>
            <w:r w:rsidRPr="00E907AF">
              <w:rPr>
                <w:szCs w:val="18"/>
                <w:lang w:val="en-US"/>
              </w:rPr>
              <w:t>15</w:t>
            </w:r>
          </w:p>
        </w:tc>
        <w:tc>
          <w:tcPr>
            <w:tcW w:w="679" w:type="dxa"/>
            <w:tcBorders>
              <w:top w:val="single" w:sz="4" w:space="0" w:color="auto"/>
              <w:left w:val="single" w:sz="4" w:space="0" w:color="auto"/>
              <w:bottom w:val="single" w:sz="4" w:space="0" w:color="auto"/>
              <w:right w:val="single" w:sz="4" w:space="0" w:color="auto"/>
            </w:tcBorders>
            <w:vAlign w:val="center"/>
          </w:tcPr>
          <w:p w14:paraId="4BBAEED6" w14:textId="77777777" w:rsidR="008528A9" w:rsidRPr="00E907AF" w:rsidRDefault="008528A9" w:rsidP="008528A9">
            <w:pPr>
              <w:pStyle w:val="TAC"/>
              <w:rPr>
                <w:szCs w:val="18"/>
                <w:lang w:val="en-US"/>
              </w:rPr>
            </w:pPr>
            <w:r w:rsidRPr="00E907AF">
              <w:rPr>
                <w:szCs w:val="18"/>
                <w:lang w:val="en-US"/>
              </w:rP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D6970B7" w14:textId="77777777" w:rsidR="008528A9" w:rsidRPr="00E907AF" w:rsidRDefault="008528A9" w:rsidP="008528A9">
            <w:pPr>
              <w:pStyle w:val="TAC"/>
              <w:rPr>
                <w:szCs w:val="18"/>
                <w:lang w:val="en-US"/>
              </w:rPr>
            </w:pPr>
            <w:r w:rsidRPr="00E907AF">
              <w:rPr>
                <w:szCs w:val="18"/>
                <w:lang w:val="en-US"/>
              </w:rPr>
              <w:t>25</w:t>
            </w:r>
          </w:p>
        </w:tc>
        <w:tc>
          <w:tcPr>
            <w:tcW w:w="653" w:type="dxa"/>
            <w:tcBorders>
              <w:top w:val="single" w:sz="4" w:space="0" w:color="auto"/>
              <w:left w:val="single" w:sz="4" w:space="0" w:color="auto"/>
              <w:bottom w:val="single" w:sz="4" w:space="0" w:color="auto"/>
              <w:right w:val="single" w:sz="4" w:space="0" w:color="auto"/>
            </w:tcBorders>
          </w:tcPr>
          <w:p w14:paraId="311608AE" w14:textId="77777777" w:rsidR="008528A9" w:rsidRPr="00E907AF" w:rsidRDefault="008528A9" w:rsidP="008528A9">
            <w:pPr>
              <w:pStyle w:val="TAC"/>
              <w:rPr>
                <w:szCs w:val="18"/>
                <w:lang w:val="en-US"/>
              </w:rPr>
            </w:pPr>
            <w:r w:rsidRPr="00E907AF">
              <w:rPr>
                <w:szCs w:val="18"/>
                <w:lang w:val="en-US"/>
              </w:rPr>
              <w:t>30</w:t>
            </w:r>
          </w:p>
        </w:tc>
        <w:tc>
          <w:tcPr>
            <w:tcW w:w="624" w:type="dxa"/>
            <w:tcBorders>
              <w:top w:val="single" w:sz="4" w:space="0" w:color="auto"/>
              <w:left w:val="single" w:sz="4" w:space="0" w:color="auto"/>
              <w:bottom w:val="single" w:sz="4" w:space="0" w:color="auto"/>
              <w:right w:val="single" w:sz="4" w:space="0" w:color="auto"/>
            </w:tcBorders>
          </w:tcPr>
          <w:p w14:paraId="3557B9C7" w14:textId="77777777" w:rsidR="008528A9" w:rsidRPr="00E907AF" w:rsidRDefault="008528A9" w:rsidP="008528A9">
            <w:pPr>
              <w:pStyle w:val="TAC"/>
              <w:rPr>
                <w:szCs w:val="18"/>
                <w:lang w:val="en-US"/>
              </w:rPr>
            </w:pPr>
            <w:r w:rsidRPr="00E907AF">
              <w:rPr>
                <w:szCs w:val="18"/>
                <w:lang w:val="en-US"/>
              </w:rPr>
              <w:t>40</w:t>
            </w:r>
          </w:p>
        </w:tc>
        <w:tc>
          <w:tcPr>
            <w:tcW w:w="581" w:type="dxa"/>
            <w:tcBorders>
              <w:top w:val="single" w:sz="4" w:space="0" w:color="auto"/>
              <w:left w:val="single" w:sz="4" w:space="0" w:color="auto"/>
              <w:bottom w:val="single" w:sz="4" w:space="0" w:color="auto"/>
              <w:right w:val="single" w:sz="4" w:space="0" w:color="auto"/>
            </w:tcBorders>
            <w:vAlign w:val="center"/>
          </w:tcPr>
          <w:p w14:paraId="017ED479" w14:textId="77777777" w:rsidR="008528A9" w:rsidRPr="00E907AF" w:rsidRDefault="008528A9" w:rsidP="008528A9">
            <w:pPr>
              <w:pStyle w:val="TAC"/>
              <w:rPr>
                <w:szCs w:val="18"/>
                <w:lang w:val="en-US"/>
              </w:rPr>
            </w:pPr>
            <w:r w:rsidRPr="00E907AF">
              <w:rPr>
                <w:szCs w:val="18"/>
                <w:lang w:val="en-US"/>
              </w:rPr>
              <w:t>50</w:t>
            </w:r>
          </w:p>
        </w:tc>
        <w:tc>
          <w:tcPr>
            <w:tcW w:w="580" w:type="dxa"/>
            <w:tcBorders>
              <w:top w:val="single" w:sz="4" w:space="0" w:color="auto"/>
              <w:left w:val="single" w:sz="4" w:space="0" w:color="auto"/>
              <w:bottom w:val="single" w:sz="4" w:space="0" w:color="auto"/>
              <w:right w:val="single" w:sz="4" w:space="0" w:color="auto"/>
            </w:tcBorders>
            <w:vAlign w:val="center"/>
          </w:tcPr>
          <w:p w14:paraId="79A9DCE0" w14:textId="77777777" w:rsidR="008528A9" w:rsidRPr="00E907AF" w:rsidRDefault="008528A9" w:rsidP="008528A9">
            <w:pPr>
              <w:pStyle w:val="TAC"/>
              <w:rPr>
                <w:szCs w:val="18"/>
                <w:lang w:val="en-US"/>
              </w:rPr>
            </w:pPr>
            <w:r w:rsidRPr="00E907AF">
              <w:rPr>
                <w:szCs w:val="18"/>
                <w:lang w:val="en-US"/>
              </w:rPr>
              <w:t>60</w:t>
            </w:r>
          </w:p>
        </w:tc>
        <w:tc>
          <w:tcPr>
            <w:tcW w:w="619" w:type="dxa"/>
            <w:tcBorders>
              <w:top w:val="single" w:sz="4" w:space="0" w:color="auto"/>
              <w:left w:val="single" w:sz="4" w:space="0" w:color="auto"/>
              <w:bottom w:val="single" w:sz="4" w:space="0" w:color="auto"/>
              <w:right w:val="single" w:sz="4" w:space="0" w:color="auto"/>
            </w:tcBorders>
            <w:vAlign w:val="center"/>
          </w:tcPr>
          <w:p w14:paraId="048B830D" w14:textId="77777777" w:rsidR="008528A9" w:rsidRPr="00E907AF" w:rsidRDefault="008528A9" w:rsidP="008528A9">
            <w:pPr>
              <w:pStyle w:val="TAC"/>
              <w:rPr>
                <w:szCs w:val="18"/>
                <w:lang w:val="en-US"/>
              </w:rPr>
            </w:pPr>
            <w:r w:rsidRPr="00E907AF">
              <w:rPr>
                <w:szCs w:val="18"/>
                <w:lang w:val="en-US"/>
              </w:rPr>
              <w:t>70</w:t>
            </w:r>
          </w:p>
        </w:tc>
        <w:tc>
          <w:tcPr>
            <w:tcW w:w="589" w:type="dxa"/>
            <w:tcBorders>
              <w:top w:val="single" w:sz="4" w:space="0" w:color="auto"/>
              <w:left w:val="single" w:sz="4" w:space="0" w:color="auto"/>
              <w:bottom w:val="single" w:sz="4" w:space="0" w:color="auto"/>
              <w:right w:val="single" w:sz="4" w:space="0" w:color="auto"/>
            </w:tcBorders>
            <w:vAlign w:val="center"/>
          </w:tcPr>
          <w:p w14:paraId="772F4A88" w14:textId="77777777" w:rsidR="008528A9" w:rsidRPr="00E907AF" w:rsidRDefault="008528A9" w:rsidP="008528A9">
            <w:pPr>
              <w:pStyle w:val="TAC"/>
              <w:rPr>
                <w:szCs w:val="18"/>
                <w:lang w:val="en-US"/>
              </w:rPr>
            </w:pPr>
            <w:r w:rsidRPr="00E907AF">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6C4B482D" w14:textId="77777777" w:rsidR="008528A9" w:rsidRPr="00E907AF" w:rsidRDefault="008528A9" w:rsidP="008528A9">
            <w:pPr>
              <w:pStyle w:val="TAC"/>
              <w:rPr>
                <w:szCs w:val="18"/>
                <w:lang w:val="en-US"/>
              </w:rPr>
            </w:pPr>
            <w:r w:rsidRPr="00E907AF">
              <w:rPr>
                <w:szCs w:val="18"/>
                <w:lang w:val="en-US"/>
              </w:rPr>
              <w:t>90</w:t>
            </w:r>
          </w:p>
        </w:tc>
        <w:tc>
          <w:tcPr>
            <w:tcW w:w="792" w:type="dxa"/>
            <w:tcBorders>
              <w:top w:val="single" w:sz="4" w:space="0" w:color="auto"/>
              <w:left w:val="single" w:sz="4" w:space="0" w:color="auto"/>
              <w:bottom w:val="single" w:sz="4" w:space="0" w:color="auto"/>
              <w:right w:val="single" w:sz="4" w:space="0" w:color="auto"/>
            </w:tcBorders>
            <w:vAlign w:val="center"/>
          </w:tcPr>
          <w:p w14:paraId="1F1CE175" w14:textId="77777777" w:rsidR="008528A9" w:rsidRPr="00E907AF" w:rsidRDefault="008528A9" w:rsidP="008528A9">
            <w:pPr>
              <w:pStyle w:val="TAC"/>
              <w:rPr>
                <w:szCs w:val="18"/>
                <w:lang w:val="en-US"/>
              </w:rPr>
            </w:pPr>
            <w:r w:rsidRPr="00E907AF">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320209C4" w14:textId="77777777" w:rsidR="008528A9" w:rsidRPr="00270C16" w:rsidRDefault="008528A9" w:rsidP="008528A9">
            <w:pPr>
              <w:pStyle w:val="TAC"/>
              <w:rPr>
                <w:lang w:val="en-US" w:eastAsia="zh-CN"/>
              </w:rPr>
            </w:pPr>
          </w:p>
        </w:tc>
      </w:tr>
      <w:tr w:rsidR="008528A9" w:rsidRPr="00270C16" w14:paraId="1CBAC871"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6140075" w14:textId="77777777" w:rsidR="008528A9" w:rsidRPr="00270C16" w:rsidRDefault="008528A9" w:rsidP="008528A9">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38625DEC" w14:textId="77777777" w:rsidR="008528A9" w:rsidRDefault="008528A9" w:rsidP="008528A9">
            <w:pPr>
              <w:pStyle w:val="TAC"/>
              <w:rPr>
                <w:szCs w:val="18"/>
                <w:lang w:eastAsia="zh-CN"/>
              </w:rPr>
            </w:pPr>
            <w:r>
              <w:rPr>
                <w:szCs w:val="18"/>
                <w:lang w:eastAsia="zh-CN"/>
              </w:rPr>
              <w:t>CA_n41A-n66A</w:t>
            </w:r>
          </w:p>
          <w:p w14:paraId="30BA0346" w14:textId="77777777" w:rsidR="008528A9" w:rsidRDefault="008528A9" w:rsidP="008528A9">
            <w:pPr>
              <w:pStyle w:val="TAC"/>
              <w:rPr>
                <w:szCs w:val="18"/>
                <w:lang w:eastAsia="zh-CN"/>
              </w:rPr>
            </w:pPr>
            <w:r>
              <w:rPr>
                <w:szCs w:val="18"/>
                <w:lang w:eastAsia="zh-CN"/>
              </w:rPr>
              <w:t>CA_n41A-n78A</w:t>
            </w:r>
          </w:p>
          <w:p w14:paraId="6B1C546B" w14:textId="77777777" w:rsidR="008528A9" w:rsidRPr="00A1115A" w:rsidRDefault="008528A9" w:rsidP="008528A9">
            <w:pPr>
              <w:pStyle w:val="TAC"/>
            </w:pPr>
            <w:r>
              <w:rPr>
                <w:szCs w:val="18"/>
                <w:lang w:eastAsia="zh-CN"/>
              </w:rPr>
              <w:t>CA_n66A-n78A</w:t>
            </w:r>
          </w:p>
        </w:tc>
        <w:tc>
          <w:tcPr>
            <w:tcW w:w="666" w:type="dxa"/>
            <w:tcBorders>
              <w:left w:val="single" w:sz="4" w:space="0" w:color="auto"/>
              <w:right w:val="single" w:sz="4" w:space="0" w:color="auto"/>
            </w:tcBorders>
          </w:tcPr>
          <w:p w14:paraId="38DF6B5B" w14:textId="77777777" w:rsidR="008528A9" w:rsidRPr="00270C16" w:rsidRDefault="008528A9" w:rsidP="008528A9">
            <w:pPr>
              <w:pStyle w:val="TAC"/>
            </w:pPr>
            <w:r>
              <w:rPr>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6E265DD8"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B14DD" w14:textId="77777777" w:rsidR="008528A9" w:rsidRPr="00270C16" w:rsidRDefault="008528A9" w:rsidP="008528A9">
            <w:pPr>
              <w:pStyle w:val="TAC"/>
            </w:pPr>
            <w:r>
              <w:rPr>
                <w:rFonts w:cs="Arial"/>
              </w:rPr>
              <w:t>10</w:t>
            </w:r>
          </w:p>
        </w:tc>
        <w:tc>
          <w:tcPr>
            <w:tcW w:w="594" w:type="dxa"/>
            <w:tcBorders>
              <w:top w:val="single" w:sz="4" w:space="0" w:color="auto"/>
              <w:left w:val="single" w:sz="4" w:space="0" w:color="auto"/>
              <w:bottom w:val="single" w:sz="4" w:space="0" w:color="auto"/>
              <w:right w:val="single" w:sz="4" w:space="0" w:color="auto"/>
            </w:tcBorders>
          </w:tcPr>
          <w:p w14:paraId="658C439D" w14:textId="77777777" w:rsidR="008528A9" w:rsidRPr="00270C16" w:rsidRDefault="008528A9" w:rsidP="008528A9">
            <w:pPr>
              <w:pStyle w:val="TAC"/>
            </w:pPr>
            <w:r>
              <w:rPr>
                <w:rFonts w:cs="Arial"/>
              </w:rPr>
              <w:t>15</w:t>
            </w:r>
          </w:p>
        </w:tc>
        <w:tc>
          <w:tcPr>
            <w:tcW w:w="679" w:type="dxa"/>
            <w:tcBorders>
              <w:top w:val="single" w:sz="4" w:space="0" w:color="auto"/>
              <w:left w:val="single" w:sz="4" w:space="0" w:color="auto"/>
              <w:bottom w:val="single" w:sz="4" w:space="0" w:color="auto"/>
              <w:right w:val="single" w:sz="4" w:space="0" w:color="auto"/>
            </w:tcBorders>
          </w:tcPr>
          <w:p w14:paraId="510ADC5D" w14:textId="77777777" w:rsidR="008528A9" w:rsidRPr="00270C16" w:rsidRDefault="008528A9" w:rsidP="008528A9">
            <w:pPr>
              <w:pStyle w:val="TAC"/>
            </w:pPr>
            <w:r>
              <w:rPr>
                <w:rFonts w:cs="Arial"/>
              </w:rPr>
              <w:t>20</w:t>
            </w:r>
          </w:p>
        </w:tc>
        <w:tc>
          <w:tcPr>
            <w:tcW w:w="603" w:type="dxa"/>
            <w:tcBorders>
              <w:top w:val="single" w:sz="4" w:space="0" w:color="auto"/>
              <w:left w:val="single" w:sz="4" w:space="0" w:color="auto"/>
              <w:bottom w:val="single" w:sz="4" w:space="0" w:color="auto"/>
              <w:right w:val="single" w:sz="4" w:space="0" w:color="auto"/>
            </w:tcBorders>
          </w:tcPr>
          <w:p w14:paraId="28B4BF11" w14:textId="77777777" w:rsidR="008528A9" w:rsidRPr="00270C16" w:rsidRDefault="008528A9" w:rsidP="008528A9">
            <w:pPr>
              <w:pStyle w:val="TAC"/>
              <w:rPr>
                <w:rFonts w:eastAsia="SimSun"/>
                <w:lang w:val="en-US"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3912BC81" w14:textId="77777777" w:rsidR="008528A9" w:rsidRPr="00270C16" w:rsidRDefault="008528A9" w:rsidP="008528A9">
            <w:pPr>
              <w:pStyle w:val="TAC"/>
            </w:pPr>
            <w:r>
              <w:rPr>
                <w:rFonts w:cs="Arial"/>
              </w:rPr>
              <w:t>30</w:t>
            </w:r>
          </w:p>
        </w:tc>
        <w:tc>
          <w:tcPr>
            <w:tcW w:w="624" w:type="dxa"/>
            <w:tcBorders>
              <w:top w:val="single" w:sz="4" w:space="0" w:color="auto"/>
              <w:left w:val="single" w:sz="4" w:space="0" w:color="auto"/>
              <w:bottom w:val="single" w:sz="4" w:space="0" w:color="auto"/>
              <w:right w:val="single" w:sz="4" w:space="0" w:color="auto"/>
            </w:tcBorders>
          </w:tcPr>
          <w:p w14:paraId="1ED665BA" w14:textId="77777777" w:rsidR="008528A9" w:rsidRPr="00270C16" w:rsidRDefault="008528A9" w:rsidP="008528A9">
            <w:pPr>
              <w:pStyle w:val="TAC"/>
            </w:pPr>
            <w:r>
              <w:rPr>
                <w:rFonts w:cs="Arial"/>
              </w:rPr>
              <w:t>40</w:t>
            </w:r>
          </w:p>
        </w:tc>
        <w:tc>
          <w:tcPr>
            <w:tcW w:w="581" w:type="dxa"/>
            <w:tcBorders>
              <w:top w:val="single" w:sz="4" w:space="0" w:color="auto"/>
              <w:left w:val="single" w:sz="4" w:space="0" w:color="auto"/>
              <w:bottom w:val="single" w:sz="4" w:space="0" w:color="auto"/>
              <w:right w:val="single" w:sz="4" w:space="0" w:color="auto"/>
            </w:tcBorders>
          </w:tcPr>
          <w:p w14:paraId="22094147" w14:textId="77777777" w:rsidR="008528A9" w:rsidRPr="00270C16" w:rsidRDefault="008528A9" w:rsidP="008528A9">
            <w:pPr>
              <w:pStyle w:val="TAC"/>
            </w:pPr>
            <w:r>
              <w:rPr>
                <w:rFonts w:cs="Arial"/>
              </w:rPr>
              <w:t>50</w:t>
            </w:r>
          </w:p>
        </w:tc>
        <w:tc>
          <w:tcPr>
            <w:tcW w:w="580" w:type="dxa"/>
            <w:tcBorders>
              <w:top w:val="single" w:sz="4" w:space="0" w:color="auto"/>
              <w:left w:val="single" w:sz="4" w:space="0" w:color="auto"/>
              <w:bottom w:val="single" w:sz="4" w:space="0" w:color="auto"/>
              <w:right w:val="single" w:sz="4" w:space="0" w:color="auto"/>
            </w:tcBorders>
          </w:tcPr>
          <w:p w14:paraId="5819F6D1" w14:textId="77777777" w:rsidR="008528A9" w:rsidRPr="00270C16" w:rsidRDefault="008528A9" w:rsidP="008528A9">
            <w:pPr>
              <w:pStyle w:val="TAC"/>
            </w:pPr>
            <w:r>
              <w:rPr>
                <w:rFonts w:cs="Arial"/>
              </w:rPr>
              <w:t>60</w:t>
            </w:r>
          </w:p>
        </w:tc>
        <w:tc>
          <w:tcPr>
            <w:tcW w:w="619" w:type="dxa"/>
            <w:tcBorders>
              <w:top w:val="single" w:sz="4" w:space="0" w:color="auto"/>
              <w:left w:val="single" w:sz="4" w:space="0" w:color="auto"/>
              <w:bottom w:val="single" w:sz="4" w:space="0" w:color="auto"/>
              <w:right w:val="single" w:sz="4" w:space="0" w:color="auto"/>
            </w:tcBorders>
          </w:tcPr>
          <w:p w14:paraId="771E8857" w14:textId="77777777" w:rsidR="008528A9" w:rsidRPr="00270C16" w:rsidRDefault="008528A9" w:rsidP="008528A9">
            <w:pPr>
              <w:pStyle w:val="TAC"/>
              <w:rPr>
                <w:rFonts w:eastAsia="SimSun"/>
                <w:lang w:val="en-US" w:eastAsia="zh-CN"/>
              </w:rPr>
            </w:pPr>
            <w:r>
              <w:rPr>
                <w:rFonts w:cs="Arial"/>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69615854" w14:textId="77777777" w:rsidR="008528A9" w:rsidRPr="00270C16" w:rsidRDefault="008528A9" w:rsidP="008528A9">
            <w:pPr>
              <w:pStyle w:val="TAC"/>
            </w:pPr>
            <w:r>
              <w:rPr>
                <w:rFonts w:cs="Arial"/>
              </w:rPr>
              <w:t>80</w:t>
            </w:r>
          </w:p>
        </w:tc>
        <w:tc>
          <w:tcPr>
            <w:tcW w:w="596" w:type="dxa"/>
            <w:tcBorders>
              <w:top w:val="single" w:sz="4" w:space="0" w:color="auto"/>
              <w:left w:val="single" w:sz="4" w:space="0" w:color="auto"/>
              <w:bottom w:val="single" w:sz="4" w:space="0" w:color="auto"/>
              <w:right w:val="single" w:sz="4" w:space="0" w:color="auto"/>
            </w:tcBorders>
          </w:tcPr>
          <w:p w14:paraId="56868FEA" w14:textId="77777777" w:rsidR="008528A9" w:rsidRPr="00270C16" w:rsidRDefault="008528A9" w:rsidP="008528A9">
            <w:pPr>
              <w:pStyle w:val="TAC"/>
            </w:pPr>
            <w:r>
              <w:rPr>
                <w:rFonts w:cs="Arial"/>
              </w:rPr>
              <w:t>90</w:t>
            </w:r>
          </w:p>
        </w:tc>
        <w:tc>
          <w:tcPr>
            <w:tcW w:w="792" w:type="dxa"/>
            <w:tcBorders>
              <w:top w:val="single" w:sz="4" w:space="0" w:color="auto"/>
              <w:left w:val="single" w:sz="4" w:space="0" w:color="auto"/>
              <w:bottom w:val="single" w:sz="4" w:space="0" w:color="auto"/>
              <w:right w:val="single" w:sz="4" w:space="0" w:color="auto"/>
            </w:tcBorders>
          </w:tcPr>
          <w:p w14:paraId="034BF873" w14:textId="77777777" w:rsidR="008528A9" w:rsidRPr="00270C16" w:rsidRDefault="008528A9" w:rsidP="008528A9">
            <w:pPr>
              <w:pStyle w:val="TAC"/>
            </w:pPr>
            <w:r>
              <w:rPr>
                <w:rFonts w:cs="Arial"/>
              </w:rPr>
              <w:t>100</w:t>
            </w:r>
          </w:p>
        </w:tc>
        <w:tc>
          <w:tcPr>
            <w:tcW w:w="1286" w:type="dxa"/>
            <w:tcBorders>
              <w:top w:val="single" w:sz="4" w:space="0" w:color="auto"/>
              <w:left w:val="single" w:sz="4" w:space="0" w:color="auto"/>
              <w:bottom w:val="nil"/>
              <w:right w:val="single" w:sz="4" w:space="0" w:color="auto"/>
            </w:tcBorders>
            <w:shd w:val="clear" w:color="auto" w:fill="auto"/>
          </w:tcPr>
          <w:p w14:paraId="14871199" w14:textId="77777777" w:rsidR="008528A9" w:rsidRPr="00270C16" w:rsidRDefault="008528A9" w:rsidP="008528A9">
            <w:pPr>
              <w:pStyle w:val="TAC"/>
              <w:rPr>
                <w:rFonts w:cs="Arial"/>
                <w:szCs w:val="18"/>
                <w:lang w:val="en-US" w:eastAsia="zh-CN"/>
              </w:rPr>
            </w:pPr>
            <w:r>
              <w:rPr>
                <w:rFonts w:cs="Arial"/>
                <w:szCs w:val="18"/>
                <w:lang w:val="en-US" w:eastAsia="zh-CN"/>
              </w:rPr>
              <w:t>0</w:t>
            </w:r>
          </w:p>
        </w:tc>
      </w:tr>
      <w:tr w:rsidR="008528A9" w:rsidRPr="00270C16" w14:paraId="5805F65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4A867D3" w14:textId="77777777" w:rsidR="008528A9" w:rsidRPr="00270C16" w:rsidRDefault="008528A9" w:rsidP="008528A9">
            <w:pPr>
              <w:pStyle w:val="TAC"/>
            </w:pPr>
          </w:p>
        </w:tc>
        <w:tc>
          <w:tcPr>
            <w:tcW w:w="1373" w:type="dxa"/>
            <w:tcBorders>
              <w:top w:val="nil"/>
              <w:left w:val="single" w:sz="4" w:space="0" w:color="auto"/>
              <w:bottom w:val="nil"/>
              <w:right w:val="single" w:sz="4" w:space="0" w:color="auto"/>
            </w:tcBorders>
            <w:shd w:val="clear" w:color="auto" w:fill="auto"/>
          </w:tcPr>
          <w:p w14:paraId="0BA3DC27" w14:textId="77777777" w:rsidR="008528A9" w:rsidRPr="00A1115A" w:rsidRDefault="008528A9" w:rsidP="008528A9">
            <w:pPr>
              <w:pStyle w:val="TAC"/>
            </w:pPr>
          </w:p>
        </w:tc>
        <w:tc>
          <w:tcPr>
            <w:tcW w:w="666" w:type="dxa"/>
            <w:tcBorders>
              <w:left w:val="single" w:sz="4" w:space="0" w:color="auto"/>
              <w:right w:val="single" w:sz="4" w:space="0" w:color="auto"/>
            </w:tcBorders>
          </w:tcPr>
          <w:p w14:paraId="2841771F" w14:textId="77777777" w:rsidR="008528A9" w:rsidRPr="00270C16" w:rsidRDefault="008528A9" w:rsidP="008528A9">
            <w:pPr>
              <w:pStyle w:val="TAC"/>
            </w:pPr>
            <w:r>
              <w:rPr>
                <w:rFonts w:cs="Arial"/>
                <w:szCs w:val="18"/>
                <w:lang w:val="en-US" w:eastAsia="zh-CN"/>
              </w:rPr>
              <w:t>n66</w:t>
            </w:r>
          </w:p>
        </w:tc>
        <w:tc>
          <w:tcPr>
            <w:tcW w:w="641" w:type="dxa"/>
            <w:tcBorders>
              <w:top w:val="single" w:sz="4" w:space="0" w:color="auto"/>
              <w:left w:val="single" w:sz="4" w:space="0" w:color="auto"/>
              <w:bottom w:val="single" w:sz="4" w:space="0" w:color="auto"/>
              <w:right w:val="single" w:sz="4" w:space="0" w:color="auto"/>
            </w:tcBorders>
          </w:tcPr>
          <w:p w14:paraId="7283A784" w14:textId="77777777" w:rsidR="008528A9" w:rsidRPr="00270C16" w:rsidRDefault="008528A9" w:rsidP="008528A9">
            <w:pPr>
              <w:pStyle w:val="TAC"/>
              <w:rPr>
                <w:rFonts w:eastAsia="SimSun"/>
                <w:lang w:val="en-US" w:eastAsia="zh-CN"/>
              </w:rPr>
            </w:pPr>
            <w:r>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3FBE6931" w14:textId="77777777" w:rsidR="008528A9" w:rsidRPr="00270C16" w:rsidRDefault="008528A9" w:rsidP="008528A9">
            <w:pPr>
              <w:pStyle w:val="TAC"/>
            </w:pPr>
            <w:r>
              <w:rPr>
                <w:rFonts w:cs="Arial"/>
              </w:rPr>
              <w:t>10</w:t>
            </w:r>
          </w:p>
        </w:tc>
        <w:tc>
          <w:tcPr>
            <w:tcW w:w="594" w:type="dxa"/>
            <w:tcBorders>
              <w:top w:val="single" w:sz="4" w:space="0" w:color="auto"/>
              <w:left w:val="single" w:sz="4" w:space="0" w:color="auto"/>
              <w:bottom w:val="single" w:sz="4" w:space="0" w:color="auto"/>
              <w:right w:val="single" w:sz="4" w:space="0" w:color="auto"/>
            </w:tcBorders>
          </w:tcPr>
          <w:p w14:paraId="06D6488F" w14:textId="77777777" w:rsidR="008528A9" w:rsidRPr="00270C16" w:rsidRDefault="008528A9" w:rsidP="008528A9">
            <w:pPr>
              <w:pStyle w:val="TAC"/>
            </w:pPr>
            <w:r>
              <w:rPr>
                <w:rFonts w:cs="Arial"/>
              </w:rPr>
              <w:t>15</w:t>
            </w:r>
          </w:p>
        </w:tc>
        <w:tc>
          <w:tcPr>
            <w:tcW w:w="679" w:type="dxa"/>
            <w:tcBorders>
              <w:top w:val="single" w:sz="4" w:space="0" w:color="auto"/>
              <w:left w:val="single" w:sz="4" w:space="0" w:color="auto"/>
              <w:bottom w:val="single" w:sz="4" w:space="0" w:color="auto"/>
              <w:right w:val="single" w:sz="4" w:space="0" w:color="auto"/>
            </w:tcBorders>
          </w:tcPr>
          <w:p w14:paraId="65AA3B90" w14:textId="77777777" w:rsidR="008528A9" w:rsidRPr="00270C16" w:rsidRDefault="008528A9" w:rsidP="008528A9">
            <w:pPr>
              <w:pStyle w:val="TAC"/>
            </w:pPr>
            <w:r>
              <w:rPr>
                <w:rFonts w:cs="Arial"/>
              </w:rPr>
              <w:t>20</w:t>
            </w:r>
          </w:p>
        </w:tc>
        <w:tc>
          <w:tcPr>
            <w:tcW w:w="603" w:type="dxa"/>
            <w:tcBorders>
              <w:top w:val="single" w:sz="4" w:space="0" w:color="auto"/>
              <w:left w:val="single" w:sz="4" w:space="0" w:color="auto"/>
              <w:bottom w:val="single" w:sz="4" w:space="0" w:color="auto"/>
              <w:right w:val="single" w:sz="4" w:space="0" w:color="auto"/>
            </w:tcBorders>
          </w:tcPr>
          <w:p w14:paraId="4EBBE432" w14:textId="77777777" w:rsidR="008528A9" w:rsidRPr="00270C16" w:rsidRDefault="008528A9" w:rsidP="008528A9">
            <w:pPr>
              <w:pStyle w:val="TAC"/>
              <w:rPr>
                <w:rFonts w:eastAsia="SimSun"/>
                <w:lang w:val="en-US" w:eastAsia="zh-CN"/>
              </w:rPr>
            </w:pPr>
            <w:r>
              <w:rPr>
                <w:rFonts w:cs="Arial"/>
              </w:rPr>
              <w:t>25</w:t>
            </w:r>
          </w:p>
        </w:tc>
        <w:tc>
          <w:tcPr>
            <w:tcW w:w="689" w:type="dxa"/>
            <w:gridSpan w:val="2"/>
            <w:tcBorders>
              <w:top w:val="single" w:sz="4" w:space="0" w:color="auto"/>
              <w:left w:val="single" w:sz="4" w:space="0" w:color="auto"/>
              <w:bottom w:val="single" w:sz="4" w:space="0" w:color="auto"/>
              <w:right w:val="single" w:sz="4" w:space="0" w:color="auto"/>
            </w:tcBorders>
          </w:tcPr>
          <w:p w14:paraId="192E26B0" w14:textId="77777777" w:rsidR="008528A9" w:rsidRPr="00270C16" w:rsidRDefault="008528A9" w:rsidP="008528A9">
            <w:pPr>
              <w:pStyle w:val="TAC"/>
            </w:pPr>
            <w:r>
              <w:rPr>
                <w:rFonts w:cs="Arial"/>
              </w:rPr>
              <w:t>30</w:t>
            </w:r>
          </w:p>
        </w:tc>
        <w:tc>
          <w:tcPr>
            <w:tcW w:w="624" w:type="dxa"/>
            <w:tcBorders>
              <w:top w:val="single" w:sz="4" w:space="0" w:color="auto"/>
              <w:left w:val="single" w:sz="4" w:space="0" w:color="auto"/>
              <w:bottom w:val="single" w:sz="4" w:space="0" w:color="auto"/>
              <w:right w:val="single" w:sz="4" w:space="0" w:color="auto"/>
            </w:tcBorders>
          </w:tcPr>
          <w:p w14:paraId="1A8EDD38" w14:textId="77777777" w:rsidR="008528A9" w:rsidRPr="00270C16" w:rsidRDefault="008528A9" w:rsidP="008528A9">
            <w:pPr>
              <w:pStyle w:val="TAC"/>
            </w:pPr>
            <w:r>
              <w:rPr>
                <w:rFonts w:cs="Arial"/>
              </w:rPr>
              <w:t>40</w:t>
            </w:r>
          </w:p>
        </w:tc>
        <w:tc>
          <w:tcPr>
            <w:tcW w:w="581" w:type="dxa"/>
            <w:tcBorders>
              <w:top w:val="single" w:sz="4" w:space="0" w:color="auto"/>
              <w:left w:val="single" w:sz="4" w:space="0" w:color="auto"/>
              <w:bottom w:val="single" w:sz="4" w:space="0" w:color="auto"/>
              <w:right w:val="single" w:sz="4" w:space="0" w:color="auto"/>
            </w:tcBorders>
          </w:tcPr>
          <w:p w14:paraId="75C9786B" w14:textId="77777777" w:rsidR="008528A9" w:rsidRPr="00270C1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4D1DA139" w14:textId="77777777" w:rsidR="008528A9" w:rsidRPr="00270C1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04BEE765" w14:textId="77777777" w:rsidR="008528A9" w:rsidRPr="00270C16" w:rsidRDefault="008528A9" w:rsidP="008528A9">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BFBF72" w14:textId="77777777" w:rsidR="008528A9" w:rsidRPr="00270C1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19204345" w14:textId="77777777" w:rsidR="008528A9" w:rsidRPr="00270C1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05C17327" w14:textId="77777777" w:rsidR="008528A9" w:rsidRPr="00270C1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696B64C6" w14:textId="77777777" w:rsidR="008528A9" w:rsidRPr="00270C16" w:rsidRDefault="008528A9" w:rsidP="008528A9">
            <w:pPr>
              <w:pStyle w:val="TAC"/>
              <w:rPr>
                <w:rFonts w:cs="Arial"/>
                <w:szCs w:val="18"/>
                <w:lang w:val="en-US" w:eastAsia="zh-CN"/>
              </w:rPr>
            </w:pPr>
          </w:p>
        </w:tc>
      </w:tr>
      <w:tr w:rsidR="008528A9" w:rsidRPr="00270C16" w14:paraId="5928F7B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7C75AF6" w14:textId="77777777" w:rsidR="008528A9" w:rsidRPr="00270C1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5F991E5" w14:textId="77777777" w:rsidR="008528A9" w:rsidRPr="00A1115A" w:rsidRDefault="008528A9" w:rsidP="008528A9">
            <w:pPr>
              <w:pStyle w:val="TAC"/>
            </w:pPr>
          </w:p>
        </w:tc>
        <w:tc>
          <w:tcPr>
            <w:tcW w:w="666" w:type="dxa"/>
            <w:tcBorders>
              <w:left w:val="single" w:sz="4" w:space="0" w:color="auto"/>
              <w:right w:val="single" w:sz="4" w:space="0" w:color="auto"/>
            </w:tcBorders>
          </w:tcPr>
          <w:p w14:paraId="425EC1DA" w14:textId="77777777" w:rsidR="008528A9" w:rsidRPr="00270C16" w:rsidRDefault="008528A9" w:rsidP="008528A9">
            <w:pPr>
              <w:pStyle w:val="TAC"/>
            </w:pPr>
            <w:r>
              <w:rPr>
                <w:szCs w:val="18"/>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483FA2DC" w14:textId="77777777" w:rsidR="008528A9" w:rsidRPr="00270C16" w:rsidRDefault="008528A9" w:rsidP="008528A9">
            <w:pPr>
              <w:pStyle w:val="TAC"/>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C57A385" w14:textId="77777777" w:rsidR="008528A9" w:rsidRPr="00270C16" w:rsidRDefault="008528A9" w:rsidP="008528A9">
            <w:pPr>
              <w:pStyle w:val="TAC"/>
              <w:rPr>
                <w:rFonts w:cs="Arial"/>
                <w:szCs w:val="18"/>
                <w:lang w:val="en-US" w:eastAsia="zh-CN"/>
              </w:rPr>
            </w:pPr>
          </w:p>
        </w:tc>
      </w:tr>
      <w:tr w:rsidR="008528A9" w:rsidRPr="00270C16" w14:paraId="2281B694"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13B4E002" w14:textId="77777777" w:rsidR="008528A9" w:rsidRPr="00270C16" w:rsidRDefault="008528A9" w:rsidP="008528A9">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1D02781B" w14:textId="77777777" w:rsidR="008528A9" w:rsidRDefault="008528A9" w:rsidP="008528A9">
            <w:pPr>
              <w:pStyle w:val="TAC"/>
              <w:rPr>
                <w:szCs w:val="18"/>
                <w:lang w:eastAsia="zh-CN"/>
              </w:rPr>
            </w:pPr>
            <w:r>
              <w:rPr>
                <w:szCs w:val="18"/>
                <w:lang w:eastAsia="zh-CN"/>
              </w:rPr>
              <w:t>CA_n41A-n66A</w:t>
            </w:r>
          </w:p>
          <w:p w14:paraId="02C67350" w14:textId="77777777" w:rsidR="008528A9" w:rsidRDefault="008528A9" w:rsidP="008528A9">
            <w:pPr>
              <w:pStyle w:val="TAC"/>
              <w:rPr>
                <w:szCs w:val="18"/>
                <w:lang w:eastAsia="zh-CN"/>
              </w:rPr>
            </w:pPr>
            <w:r>
              <w:rPr>
                <w:szCs w:val="18"/>
                <w:lang w:eastAsia="zh-CN"/>
              </w:rPr>
              <w:t>CA_n41A-n78A</w:t>
            </w:r>
          </w:p>
          <w:p w14:paraId="12426CD4" w14:textId="77777777" w:rsidR="008528A9" w:rsidRPr="00A1115A" w:rsidRDefault="008528A9" w:rsidP="008528A9">
            <w:pPr>
              <w:pStyle w:val="TAC"/>
            </w:pPr>
            <w:r>
              <w:rPr>
                <w:szCs w:val="18"/>
                <w:lang w:eastAsia="zh-CN"/>
              </w:rPr>
              <w:t>CA_n66A-n78A</w:t>
            </w:r>
          </w:p>
        </w:tc>
        <w:tc>
          <w:tcPr>
            <w:tcW w:w="666" w:type="dxa"/>
            <w:tcBorders>
              <w:left w:val="single" w:sz="4" w:space="0" w:color="auto"/>
              <w:right w:val="single" w:sz="4" w:space="0" w:color="auto"/>
            </w:tcBorders>
          </w:tcPr>
          <w:p w14:paraId="1955AD4E" w14:textId="77777777" w:rsidR="008528A9" w:rsidRPr="00270C16" w:rsidRDefault="008528A9" w:rsidP="008528A9">
            <w:pPr>
              <w:pStyle w:val="TAC"/>
            </w:pPr>
            <w:r>
              <w:rPr>
                <w:rFonts w:cs="Arial"/>
                <w:szCs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06E63ADE"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D0C99" w14:textId="77777777" w:rsidR="008528A9" w:rsidRPr="00270C16" w:rsidRDefault="008528A9" w:rsidP="008528A9">
            <w:pPr>
              <w:pStyle w:val="TAC"/>
            </w:pPr>
            <w:r>
              <w:rPr>
                <w:rFonts w:cs="Arial"/>
              </w:rPr>
              <w:t>10</w:t>
            </w:r>
          </w:p>
        </w:tc>
        <w:tc>
          <w:tcPr>
            <w:tcW w:w="594" w:type="dxa"/>
            <w:tcBorders>
              <w:top w:val="single" w:sz="4" w:space="0" w:color="auto"/>
              <w:left w:val="single" w:sz="4" w:space="0" w:color="auto"/>
              <w:bottom w:val="single" w:sz="4" w:space="0" w:color="auto"/>
              <w:right w:val="single" w:sz="4" w:space="0" w:color="auto"/>
            </w:tcBorders>
          </w:tcPr>
          <w:p w14:paraId="77891B07" w14:textId="77777777" w:rsidR="008528A9" w:rsidRPr="00270C16" w:rsidRDefault="008528A9" w:rsidP="008528A9">
            <w:pPr>
              <w:pStyle w:val="TAC"/>
            </w:pPr>
            <w:r>
              <w:rPr>
                <w:rFonts w:cs="Arial"/>
              </w:rPr>
              <w:t>15</w:t>
            </w:r>
          </w:p>
        </w:tc>
        <w:tc>
          <w:tcPr>
            <w:tcW w:w="679" w:type="dxa"/>
            <w:tcBorders>
              <w:top w:val="single" w:sz="4" w:space="0" w:color="auto"/>
              <w:left w:val="single" w:sz="4" w:space="0" w:color="auto"/>
              <w:bottom w:val="single" w:sz="4" w:space="0" w:color="auto"/>
              <w:right w:val="single" w:sz="4" w:space="0" w:color="auto"/>
            </w:tcBorders>
          </w:tcPr>
          <w:p w14:paraId="61DEC664" w14:textId="77777777" w:rsidR="008528A9" w:rsidRPr="00270C16" w:rsidRDefault="008528A9" w:rsidP="008528A9">
            <w:pPr>
              <w:pStyle w:val="TAC"/>
            </w:pPr>
            <w:r>
              <w:rPr>
                <w:rFonts w:cs="Arial"/>
              </w:rPr>
              <w:t>20</w:t>
            </w:r>
          </w:p>
        </w:tc>
        <w:tc>
          <w:tcPr>
            <w:tcW w:w="603" w:type="dxa"/>
            <w:tcBorders>
              <w:top w:val="single" w:sz="4" w:space="0" w:color="auto"/>
              <w:left w:val="single" w:sz="4" w:space="0" w:color="auto"/>
              <w:bottom w:val="single" w:sz="4" w:space="0" w:color="auto"/>
              <w:right w:val="single" w:sz="4" w:space="0" w:color="auto"/>
            </w:tcBorders>
          </w:tcPr>
          <w:p w14:paraId="3A6DC511" w14:textId="77777777" w:rsidR="008528A9" w:rsidRPr="00270C16" w:rsidRDefault="008528A9" w:rsidP="008528A9">
            <w:pPr>
              <w:pStyle w:val="TAC"/>
              <w:rPr>
                <w:rFonts w:eastAsia="SimSun"/>
                <w:lang w:val="en-US"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202DF5BE" w14:textId="77777777" w:rsidR="008528A9" w:rsidRPr="00270C16" w:rsidRDefault="008528A9" w:rsidP="008528A9">
            <w:pPr>
              <w:pStyle w:val="TAC"/>
            </w:pPr>
            <w:r>
              <w:rPr>
                <w:rFonts w:cs="Arial"/>
              </w:rPr>
              <w:t>30</w:t>
            </w:r>
          </w:p>
        </w:tc>
        <w:tc>
          <w:tcPr>
            <w:tcW w:w="624" w:type="dxa"/>
            <w:tcBorders>
              <w:top w:val="single" w:sz="4" w:space="0" w:color="auto"/>
              <w:left w:val="single" w:sz="4" w:space="0" w:color="auto"/>
              <w:bottom w:val="single" w:sz="4" w:space="0" w:color="auto"/>
              <w:right w:val="single" w:sz="4" w:space="0" w:color="auto"/>
            </w:tcBorders>
          </w:tcPr>
          <w:p w14:paraId="1E394853" w14:textId="77777777" w:rsidR="008528A9" w:rsidRPr="00270C16" w:rsidRDefault="008528A9" w:rsidP="008528A9">
            <w:pPr>
              <w:pStyle w:val="TAC"/>
            </w:pPr>
            <w:r>
              <w:rPr>
                <w:rFonts w:cs="Arial"/>
              </w:rPr>
              <w:t>40</w:t>
            </w:r>
          </w:p>
        </w:tc>
        <w:tc>
          <w:tcPr>
            <w:tcW w:w="581" w:type="dxa"/>
            <w:tcBorders>
              <w:top w:val="single" w:sz="4" w:space="0" w:color="auto"/>
              <w:left w:val="single" w:sz="4" w:space="0" w:color="auto"/>
              <w:bottom w:val="single" w:sz="4" w:space="0" w:color="auto"/>
              <w:right w:val="single" w:sz="4" w:space="0" w:color="auto"/>
            </w:tcBorders>
          </w:tcPr>
          <w:p w14:paraId="16986AE0" w14:textId="77777777" w:rsidR="008528A9" w:rsidRPr="00270C16" w:rsidRDefault="008528A9" w:rsidP="008528A9">
            <w:pPr>
              <w:pStyle w:val="TAC"/>
            </w:pPr>
            <w:r>
              <w:rPr>
                <w:rFonts w:cs="Arial"/>
              </w:rPr>
              <w:t>50</w:t>
            </w:r>
          </w:p>
        </w:tc>
        <w:tc>
          <w:tcPr>
            <w:tcW w:w="580" w:type="dxa"/>
            <w:tcBorders>
              <w:top w:val="single" w:sz="4" w:space="0" w:color="auto"/>
              <w:left w:val="single" w:sz="4" w:space="0" w:color="auto"/>
              <w:bottom w:val="single" w:sz="4" w:space="0" w:color="auto"/>
              <w:right w:val="single" w:sz="4" w:space="0" w:color="auto"/>
            </w:tcBorders>
          </w:tcPr>
          <w:p w14:paraId="7048DB3B" w14:textId="77777777" w:rsidR="008528A9" w:rsidRPr="00270C16" w:rsidRDefault="008528A9" w:rsidP="008528A9">
            <w:pPr>
              <w:pStyle w:val="TAC"/>
            </w:pPr>
            <w:r>
              <w:rPr>
                <w:rFonts w:cs="Arial"/>
              </w:rPr>
              <w:t>60</w:t>
            </w:r>
          </w:p>
        </w:tc>
        <w:tc>
          <w:tcPr>
            <w:tcW w:w="619" w:type="dxa"/>
            <w:tcBorders>
              <w:top w:val="single" w:sz="4" w:space="0" w:color="auto"/>
              <w:left w:val="single" w:sz="4" w:space="0" w:color="auto"/>
              <w:bottom w:val="single" w:sz="4" w:space="0" w:color="auto"/>
              <w:right w:val="single" w:sz="4" w:space="0" w:color="auto"/>
            </w:tcBorders>
          </w:tcPr>
          <w:p w14:paraId="360F47B1" w14:textId="77777777" w:rsidR="008528A9" w:rsidRPr="00270C16" w:rsidRDefault="008528A9" w:rsidP="008528A9">
            <w:pPr>
              <w:pStyle w:val="TAC"/>
              <w:rPr>
                <w:rFonts w:eastAsia="SimSun"/>
                <w:lang w:val="en-US" w:eastAsia="zh-CN"/>
              </w:rPr>
            </w:pPr>
            <w:r>
              <w:rPr>
                <w:rFonts w:cs="Arial"/>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033E2274" w14:textId="77777777" w:rsidR="008528A9" w:rsidRPr="00270C16" w:rsidRDefault="008528A9" w:rsidP="008528A9">
            <w:pPr>
              <w:pStyle w:val="TAC"/>
            </w:pPr>
            <w:r>
              <w:rPr>
                <w:rFonts w:cs="Arial"/>
              </w:rPr>
              <w:t>80</w:t>
            </w:r>
          </w:p>
        </w:tc>
        <w:tc>
          <w:tcPr>
            <w:tcW w:w="596" w:type="dxa"/>
            <w:tcBorders>
              <w:top w:val="single" w:sz="4" w:space="0" w:color="auto"/>
              <w:left w:val="single" w:sz="4" w:space="0" w:color="auto"/>
              <w:bottom w:val="single" w:sz="4" w:space="0" w:color="auto"/>
              <w:right w:val="single" w:sz="4" w:space="0" w:color="auto"/>
            </w:tcBorders>
          </w:tcPr>
          <w:p w14:paraId="01BC64C2" w14:textId="77777777" w:rsidR="008528A9" w:rsidRPr="00270C16" w:rsidRDefault="008528A9" w:rsidP="008528A9">
            <w:pPr>
              <w:pStyle w:val="TAC"/>
            </w:pPr>
            <w:r>
              <w:rPr>
                <w:rFonts w:cs="Arial"/>
              </w:rPr>
              <w:t>90</w:t>
            </w:r>
          </w:p>
        </w:tc>
        <w:tc>
          <w:tcPr>
            <w:tcW w:w="792" w:type="dxa"/>
            <w:tcBorders>
              <w:top w:val="single" w:sz="4" w:space="0" w:color="auto"/>
              <w:left w:val="single" w:sz="4" w:space="0" w:color="auto"/>
              <w:bottom w:val="single" w:sz="4" w:space="0" w:color="auto"/>
              <w:right w:val="single" w:sz="4" w:space="0" w:color="auto"/>
            </w:tcBorders>
          </w:tcPr>
          <w:p w14:paraId="337204D3" w14:textId="77777777" w:rsidR="008528A9" w:rsidRPr="00270C16" w:rsidRDefault="008528A9" w:rsidP="008528A9">
            <w:pPr>
              <w:pStyle w:val="TAC"/>
            </w:pPr>
            <w:r>
              <w:rPr>
                <w:rFonts w:cs="Arial"/>
              </w:rPr>
              <w:t>100</w:t>
            </w:r>
          </w:p>
        </w:tc>
        <w:tc>
          <w:tcPr>
            <w:tcW w:w="1286" w:type="dxa"/>
            <w:tcBorders>
              <w:top w:val="single" w:sz="4" w:space="0" w:color="auto"/>
              <w:left w:val="single" w:sz="4" w:space="0" w:color="auto"/>
              <w:bottom w:val="nil"/>
              <w:right w:val="single" w:sz="4" w:space="0" w:color="auto"/>
            </w:tcBorders>
            <w:shd w:val="clear" w:color="auto" w:fill="auto"/>
          </w:tcPr>
          <w:p w14:paraId="382FF2C8" w14:textId="77777777" w:rsidR="008528A9" w:rsidRPr="00270C16" w:rsidRDefault="008528A9" w:rsidP="008528A9">
            <w:pPr>
              <w:pStyle w:val="TAC"/>
              <w:rPr>
                <w:rFonts w:cs="Arial"/>
                <w:szCs w:val="18"/>
                <w:lang w:val="en-US" w:eastAsia="zh-CN"/>
              </w:rPr>
            </w:pPr>
            <w:r>
              <w:rPr>
                <w:lang w:val="en-US" w:eastAsia="zh-CN"/>
              </w:rPr>
              <w:t>0</w:t>
            </w:r>
          </w:p>
        </w:tc>
      </w:tr>
      <w:tr w:rsidR="008528A9" w:rsidRPr="00270C16" w14:paraId="1A39547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5461006" w14:textId="77777777" w:rsidR="008528A9" w:rsidRPr="00270C16" w:rsidRDefault="008528A9" w:rsidP="008528A9">
            <w:pPr>
              <w:pStyle w:val="TAC"/>
            </w:pPr>
          </w:p>
        </w:tc>
        <w:tc>
          <w:tcPr>
            <w:tcW w:w="1373" w:type="dxa"/>
            <w:tcBorders>
              <w:top w:val="nil"/>
              <w:left w:val="single" w:sz="4" w:space="0" w:color="auto"/>
              <w:bottom w:val="nil"/>
              <w:right w:val="single" w:sz="4" w:space="0" w:color="auto"/>
            </w:tcBorders>
            <w:shd w:val="clear" w:color="auto" w:fill="auto"/>
          </w:tcPr>
          <w:p w14:paraId="4BE1A23A" w14:textId="77777777" w:rsidR="008528A9" w:rsidRPr="00A1115A" w:rsidRDefault="008528A9" w:rsidP="008528A9">
            <w:pPr>
              <w:pStyle w:val="TAC"/>
            </w:pPr>
          </w:p>
        </w:tc>
        <w:tc>
          <w:tcPr>
            <w:tcW w:w="666" w:type="dxa"/>
            <w:tcBorders>
              <w:left w:val="single" w:sz="4" w:space="0" w:color="auto"/>
              <w:right w:val="single" w:sz="4" w:space="0" w:color="auto"/>
            </w:tcBorders>
          </w:tcPr>
          <w:p w14:paraId="2A196210" w14:textId="77777777" w:rsidR="008528A9" w:rsidRPr="00270C16" w:rsidRDefault="008528A9" w:rsidP="008528A9">
            <w:pPr>
              <w:pStyle w:val="TAC"/>
            </w:pPr>
            <w:r>
              <w:rPr>
                <w:rFonts w:cs="Arial"/>
                <w:szCs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2AD3D53B" w14:textId="77777777" w:rsidR="008528A9" w:rsidRPr="00270C16" w:rsidRDefault="008528A9" w:rsidP="008528A9">
            <w:pPr>
              <w:pStyle w:val="TAC"/>
            </w:pPr>
            <w:r>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BA814F9" w14:textId="77777777" w:rsidR="008528A9" w:rsidRPr="00270C16" w:rsidRDefault="008528A9" w:rsidP="008528A9">
            <w:pPr>
              <w:pStyle w:val="TAC"/>
              <w:rPr>
                <w:rFonts w:cs="Arial"/>
                <w:szCs w:val="18"/>
                <w:lang w:val="en-US" w:eastAsia="zh-CN"/>
              </w:rPr>
            </w:pPr>
          </w:p>
        </w:tc>
      </w:tr>
      <w:tr w:rsidR="008528A9" w:rsidRPr="00270C16" w14:paraId="7F3150A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46977E7" w14:textId="77777777" w:rsidR="008528A9" w:rsidRPr="00270C1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298E43" w14:textId="77777777" w:rsidR="008528A9" w:rsidRPr="00A1115A" w:rsidRDefault="008528A9" w:rsidP="008528A9">
            <w:pPr>
              <w:pStyle w:val="TAC"/>
            </w:pPr>
          </w:p>
        </w:tc>
        <w:tc>
          <w:tcPr>
            <w:tcW w:w="666" w:type="dxa"/>
            <w:tcBorders>
              <w:left w:val="single" w:sz="4" w:space="0" w:color="auto"/>
              <w:right w:val="single" w:sz="4" w:space="0" w:color="auto"/>
            </w:tcBorders>
          </w:tcPr>
          <w:p w14:paraId="3E43AD21" w14:textId="77777777" w:rsidR="008528A9" w:rsidRPr="00270C16" w:rsidRDefault="008528A9" w:rsidP="008528A9">
            <w:pPr>
              <w:pStyle w:val="TAC"/>
            </w:pPr>
            <w:r>
              <w:rPr>
                <w:rFonts w:cs="Arial"/>
                <w:szCs w:val="18"/>
                <w:lang w:val="en-US" w:eastAsia="zh-CN"/>
              </w:rPr>
              <w:t>n78</w:t>
            </w:r>
          </w:p>
        </w:tc>
        <w:tc>
          <w:tcPr>
            <w:tcW w:w="641" w:type="dxa"/>
            <w:tcBorders>
              <w:top w:val="single" w:sz="4" w:space="0" w:color="auto"/>
              <w:left w:val="single" w:sz="4" w:space="0" w:color="auto"/>
              <w:bottom w:val="single" w:sz="4" w:space="0" w:color="auto"/>
              <w:right w:val="single" w:sz="4" w:space="0" w:color="auto"/>
            </w:tcBorders>
          </w:tcPr>
          <w:p w14:paraId="4555B084"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619684" w14:textId="77777777" w:rsidR="008528A9" w:rsidRPr="00270C16" w:rsidRDefault="008528A9" w:rsidP="008528A9">
            <w:pPr>
              <w:pStyle w:val="TAC"/>
            </w:pPr>
            <w:r>
              <w:rPr>
                <w:rFonts w:cs="Arial"/>
                <w:szCs w:val="18"/>
              </w:rPr>
              <w:t>10</w:t>
            </w:r>
          </w:p>
        </w:tc>
        <w:tc>
          <w:tcPr>
            <w:tcW w:w="594" w:type="dxa"/>
            <w:tcBorders>
              <w:top w:val="single" w:sz="4" w:space="0" w:color="auto"/>
              <w:left w:val="single" w:sz="4" w:space="0" w:color="auto"/>
              <w:bottom w:val="single" w:sz="4" w:space="0" w:color="auto"/>
              <w:right w:val="single" w:sz="4" w:space="0" w:color="auto"/>
            </w:tcBorders>
          </w:tcPr>
          <w:p w14:paraId="51D80245" w14:textId="77777777" w:rsidR="008528A9" w:rsidRPr="00270C16" w:rsidRDefault="008528A9" w:rsidP="008528A9">
            <w:pPr>
              <w:pStyle w:val="TAC"/>
            </w:pPr>
            <w:r>
              <w:rPr>
                <w:rFonts w:cs="Arial"/>
                <w:szCs w:val="18"/>
              </w:rPr>
              <w:t>15</w:t>
            </w:r>
          </w:p>
        </w:tc>
        <w:tc>
          <w:tcPr>
            <w:tcW w:w="679" w:type="dxa"/>
            <w:tcBorders>
              <w:top w:val="single" w:sz="4" w:space="0" w:color="auto"/>
              <w:left w:val="single" w:sz="4" w:space="0" w:color="auto"/>
              <w:bottom w:val="single" w:sz="4" w:space="0" w:color="auto"/>
              <w:right w:val="single" w:sz="4" w:space="0" w:color="auto"/>
            </w:tcBorders>
          </w:tcPr>
          <w:p w14:paraId="66DBF35F" w14:textId="77777777" w:rsidR="008528A9" w:rsidRPr="00270C16" w:rsidRDefault="008528A9" w:rsidP="008528A9">
            <w:pPr>
              <w:pStyle w:val="TAC"/>
            </w:pPr>
            <w:r>
              <w:rPr>
                <w:rFonts w:cs="Arial"/>
                <w:szCs w:val="18"/>
              </w:rPr>
              <w:t>20</w:t>
            </w:r>
          </w:p>
        </w:tc>
        <w:tc>
          <w:tcPr>
            <w:tcW w:w="603" w:type="dxa"/>
            <w:tcBorders>
              <w:top w:val="single" w:sz="4" w:space="0" w:color="auto"/>
              <w:left w:val="single" w:sz="4" w:space="0" w:color="auto"/>
              <w:bottom w:val="single" w:sz="4" w:space="0" w:color="auto"/>
              <w:right w:val="single" w:sz="4" w:space="0" w:color="auto"/>
            </w:tcBorders>
          </w:tcPr>
          <w:p w14:paraId="1F146957" w14:textId="77777777" w:rsidR="008528A9" w:rsidRPr="00270C16" w:rsidRDefault="008528A9" w:rsidP="008528A9">
            <w:pPr>
              <w:pStyle w:val="TAC"/>
              <w:rPr>
                <w:rFonts w:eastAsia="SimSun"/>
                <w:szCs w:val="18"/>
                <w:lang w:val="en-US" w:eastAsia="zh-CN"/>
              </w:rPr>
            </w:pPr>
            <w:r>
              <w:rPr>
                <w:rFonts w:eastAsia="游明朝" w:cs="Arial"/>
                <w:szCs w:val="18"/>
              </w:rPr>
              <w:t>25</w:t>
            </w:r>
          </w:p>
        </w:tc>
        <w:tc>
          <w:tcPr>
            <w:tcW w:w="689" w:type="dxa"/>
            <w:gridSpan w:val="2"/>
            <w:tcBorders>
              <w:top w:val="single" w:sz="4" w:space="0" w:color="auto"/>
              <w:left w:val="single" w:sz="4" w:space="0" w:color="auto"/>
              <w:bottom w:val="single" w:sz="4" w:space="0" w:color="auto"/>
              <w:right w:val="single" w:sz="4" w:space="0" w:color="auto"/>
            </w:tcBorders>
          </w:tcPr>
          <w:p w14:paraId="6D1A02AC" w14:textId="77777777" w:rsidR="008528A9" w:rsidRPr="00270C16" w:rsidRDefault="008528A9" w:rsidP="008528A9">
            <w:pPr>
              <w:pStyle w:val="TAC"/>
            </w:pPr>
            <w:r>
              <w:rPr>
                <w:rFonts w:cs="Arial"/>
                <w:szCs w:val="18"/>
              </w:rPr>
              <w:t>30</w:t>
            </w:r>
          </w:p>
        </w:tc>
        <w:tc>
          <w:tcPr>
            <w:tcW w:w="624" w:type="dxa"/>
            <w:tcBorders>
              <w:top w:val="single" w:sz="4" w:space="0" w:color="auto"/>
              <w:left w:val="single" w:sz="4" w:space="0" w:color="auto"/>
              <w:bottom w:val="single" w:sz="4" w:space="0" w:color="auto"/>
              <w:right w:val="single" w:sz="4" w:space="0" w:color="auto"/>
            </w:tcBorders>
          </w:tcPr>
          <w:p w14:paraId="19E5790C" w14:textId="77777777" w:rsidR="008528A9" w:rsidRPr="00270C16" w:rsidRDefault="008528A9" w:rsidP="008528A9">
            <w:pPr>
              <w:pStyle w:val="TAC"/>
            </w:pPr>
            <w:r>
              <w:rPr>
                <w:rFonts w:cs="Arial"/>
                <w:szCs w:val="18"/>
              </w:rPr>
              <w:t>40</w:t>
            </w:r>
          </w:p>
        </w:tc>
        <w:tc>
          <w:tcPr>
            <w:tcW w:w="581" w:type="dxa"/>
            <w:tcBorders>
              <w:top w:val="single" w:sz="4" w:space="0" w:color="auto"/>
              <w:left w:val="single" w:sz="4" w:space="0" w:color="auto"/>
              <w:bottom w:val="single" w:sz="4" w:space="0" w:color="auto"/>
              <w:right w:val="single" w:sz="4" w:space="0" w:color="auto"/>
            </w:tcBorders>
          </w:tcPr>
          <w:p w14:paraId="13617EE1" w14:textId="77777777" w:rsidR="008528A9" w:rsidRPr="00270C16" w:rsidRDefault="008528A9" w:rsidP="008528A9">
            <w:pPr>
              <w:pStyle w:val="TAC"/>
            </w:pPr>
            <w:r>
              <w:rPr>
                <w:rFonts w:eastAsia="游明朝" w:cs="Arial"/>
                <w:szCs w:val="18"/>
              </w:rPr>
              <w:t>50</w:t>
            </w:r>
          </w:p>
        </w:tc>
        <w:tc>
          <w:tcPr>
            <w:tcW w:w="580" w:type="dxa"/>
            <w:tcBorders>
              <w:top w:val="single" w:sz="4" w:space="0" w:color="auto"/>
              <w:left w:val="single" w:sz="4" w:space="0" w:color="auto"/>
              <w:bottom w:val="single" w:sz="4" w:space="0" w:color="auto"/>
              <w:right w:val="single" w:sz="4" w:space="0" w:color="auto"/>
            </w:tcBorders>
          </w:tcPr>
          <w:p w14:paraId="1E4D3616" w14:textId="77777777" w:rsidR="008528A9" w:rsidRPr="00270C16" w:rsidRDefault="008528A9" w:rsidP="008528A9">
            <w:pPr>
              <w:pStyle w:val="TAC"/>
            </w:pPr>
            <w:r>
              <w:rPr>
                <w:rFonts w:eastAsia="游明朝" w:cs="Arial"/>
                <w:szCs w:val="18"/>
              </w:rPr>
              <w:t>60</w:t>
            </w:r>
          </w:p>
        </w:tc>
        <w:tc>
          <w:tcPr>
            <w:tcW w:w="619" w:type="dxa"/>
            <w:tcBorders>
              <w:top w:val="single" w:sz="4" w:space="0" w:color="auto"/>
              <w:left w:val="single" w:sz="4" w:space="0" w:color="auto"/>
              <w:bottom w:val="single" w:sz="4" w:space="0" w:color="auto"/>
              <w:right w:val="single" w:sz="4" w:space="0" w:color="auto"/>
            </w:tcBorders>
          </w:tcPr>
          <w:p w14:paraId="1320B440" w14:textId="77777777" w:rsidR="008528A9" w:rsidRPr="00270C16" w:rsidRDefault="008528A9" w:rsidP="008528A9">
            <w:pPr>
              <w:pStyle w:val="TAC"/>
              <w:rPr>
                <w:rFonts w:eastAsia="SimSun"/>
                <w:szCs w:val="18"/>
                <w:lang w:val="en-US" w:eastAsia="zh-CN"/>
              </w:rPr>
            </w:pPr>
            <w:r>
              <w:rPr>
                <w:rFonts w:eastAsia="游明朝" w:cs="Arial"/>
                <w:szCs w:val="18"/>
              </w:rPr>
              <w:t>70</w:t>
            </w:r>
          </w:p>
        </w:tc>
        <w:tc>
          <w:tcPr>
            <w:tcW w:w="589" w:type="dxa"/>
            <w:tcBorders>
              <w:top w:val="single" w:sz="4" w:space="0" w:color="auto"/>
              <w:left w:val="single" w:sz="4" w:space="0" w:color="auto"/>
              <w:bottom w:val="single" w:sz="4" w:space="0" w:color="auto"/>
              <w:right w:val="single" w:sz="4" w:space="0" w:color="auto"/>
            </w:tcBorders>
          </w:tcPr>
          <w:p w14:paraId="68AFAEF3" w14:textId="77777777" w:rsidR="008528A9" w:rsidRPr="00270C16" w:rsidRDefault="008528A9" w:rsidP="008528A9">
            <w:pPr>
              <w:pStyle w:val="TAC"/>
            </w:pPr>
            <w:r>
              <w:rPr>
                <w:rFonts w:eastAsia="游明朝"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36D786DB" w14:textId="77777777" w:rsidR="008528A9" w:rsidRPr="00270C16" w:rsidRDefault="008528A9" w:rsidP="008528A9">
            <w:pPr>
              <w:pStyle w:val="TAC"/>
            </w:pPr>
            <w:r>
              <w:rPr>
                <w:rFonts w:eastAsia="游明朝" w:cs="Arial"/>
                <w:szCs w:val="18"/>
              </w:rPr>
              <w:t>90</w:t>
            </w:r>
          </w:p>
        </w:tc>
        <w:tc>
          <w:tcPr>
            <w:tcW w:w="792" w:type="dxa"/>
            <w:tcBorders>
              <w:top w:val="single" w:sz="4" w:space="0" w:color="auto"/>
              <w:left w:val="single" w:sz="4" w:space="0" w:color="auto"/>
              <w:bottom w:val="single" w:sz="4" w:space="0" w:color="auto"/>
              <w:right w:val="single" w:sz="4" w:space="0" w:color="auto"/>
            </w:tcBorders>
          </w:tcPr>
          <w:p w14:paraId="055D4C97" w14:textId="77777777" w:rsidR="008528A9" w:rsidRPr="00270C16" w:rsidRDefault="008528A9" w:rsidP="008528A9">
            <w:pPr>
              <w:pStyle w:val="TAC"/>
            </w:pPr>
            <w:r>
              <w:rPr>
                <w:rFonts w:eastAsia="游明朝" w:cs="Arial"/>
                <w:szCs w:val="18"/>
              </w:rPr>
              <w:t>100</w:t>
            </w:r>
          </w:p>
        </w:tc>
        <w:tc>
          <w:tcPr>
            <w:tcW w:w="1286" w:type="dxa"/>
            <w:tcBorders>
              <w:top w:val="nil"/>
              <w:left w:val="single" w:sz="4" w:space="0" w:color="auto"/>
              <w:bottom w:val="single" w:sz="4" w:space="0" w:color="auto"/>
              <w:right w:val="single" w:sz="4" w:space="0" w:color="auto"/>
            </w:tcBorders>
            <w:shd w:val="clear" w:color="auto" w:fill="auto"/>
          </w:tcPr>
          <w:p w14:paraId="674FE5D7" w14:textId="77777777" w:rsidR="008528A9" w:rsidRPr="00270C16" w:rsidRDefault="008528A9" w:rsidP="008528A9">
            <w:pPr>
              <w:pStyle w:val="TAC"/>
              <w:rPr>
                <w:rFonts w:cs="Arial"/>
                <w:szCs w:val="18"/>
                <w:lang w:val="en-US" w:eastAsia="zh-CN"/>
              </w:rPr>
            </w:pPr>
          </w:p>
        </w:tc>
      </w:tr>
      <w:tr w:rsidR="008528A9" w:rsidRPr="00270C16" w14:paraId="618812D8"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1F017EC" w14:textId="77777777" w:rsidR="008528A9" w:rsidRPr="00270C16" w:rsidRDefault="008528A9" w:rsidP="008528A9">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12D278F3" w14:textId="77777777" w:rsidR="008528A9" w:rsidRDefault="008528A9" w:rsidP="008528A9">
            <w:pPr>
              <w:pStyle w:val="TAC"/>
              <w:rPr>
                <w:szCs w:val="18"/>
                <w:lang w:eastAsia="zh-CN"/>
              </w:rPr>
            </w:pPr>
            <w:r>
              <w:rPr>
                <w:szCs w:val="18"/>
                <w:lang w:eastAsia="zh-CN"/>
              </w:rPr>
              <w:t>CA_n41A-n66A</w:t>
            </w:r>
          </w:p>
          <w:p w14:paraId="2F76CF4E" w14:textId="77777777" w:rsidR="008528A9" w:rsidRDefault="008528A9" w:rsidP="008528A9">
            <w:pPr>
              <w:pStyle w:val="TAC"/>
              <w:rPr>
                <w:szCs w:val="18"/>
                <w:lang w:eastAsia="zh-CN"/>
              </w:rPr>
            </w:pPr>
            <w:r>
              <w:rPr>
                <w:szCs w:val="18"/>
                <w:lang w:eastAsia="zh-CN"/>
              </w:rPr>
              <w:t>CA_n41A-n78A</w:t>
            </w:r>
          </w:p>
          <w:p w14:paraId="7BFBB2AF" w14:textId="77777777" w:rsidR="008528A9" w:rsidRPr="00A1115A" w:rsidRDefault="008528A9" w:rsidP="008528A9">
            <w:pPr>
              <w:pStyle w:val="TAC"/>
            </w:pPr>
            <w:r>
              <w:rPr>
                <w:szCs w:val="18"/>
                <w:lang w:eastAsia="zh-CN"/>
              </w:rPr>
              <w:t>CA_n66A-n78A</w:t>
            </w:r>
          </w:p>
        </w:tc>
        <w:tc>
          <w:tcPr>
            <w:tcW w:w="666" w:type="dxa"/>
            <w:tcBorders>
              <w:left w:val="single" w:sz="4" w:space="0" w:color="auto"/>
              <w:right w:val="single" w:sz="4" w:space="0" w:color="auto"/>
            </w:tcBorders>
          </w:tcPr>
          <w:p w14:paraId="0202CB21" w14:textId="77777777" w:rsidR="008528A9" w:rsidRPr="00270C16" w:rsidRDefault="008528A9" w:rsidP="008528A9">
            <w:pPr>
              <w:pStyle w:val="TAC"/>
            </w:pPr>
            <w:r>
              <w:rPr>
                <w:rFonts w:cs="Arial"/>
                <w:szCs w:val="18"/>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403765AA" w14:textId="77777777" w:rsidR="008528A9" w:rsidRPr="00270C16" w:rsidRDefault="008528A9" w:rsidP="008528A9">
            <w:pPr>
              <w:pStyle w:val="TAC"/>
              <w:rPr>
                <w:rFonts w:eastAsia="SimSun"/>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3F8D6" w14:textId="77777777" w:rsidR="008528A9" w:rsidRPr="00270C16" w:rsidRDefault="008528A9" w:rsidP="008528A9">
            <w:pPr>
              <w:pStyle w:val="TAC"/>
            </w:pPr>
            <w:r>
              <w:rPr>
                <w:rFonts w:cs="Arial"/>
              </w:rPr>
              <w:t>10</w:t>
            </w:r>
          </w:p>
        </w:tc>
        <w:tc>
          <w:tcPr>
            <w:tcW w:w="594" w:type="dxa"/>
            <w:tcBorders>
              <w:top w:val="single" w:sz="4" w:space="0" w:color="auto"/>
              <w:left w:val="single" w:sz="4" w:space="0" w:color="auto"/>
              <w:bottom w:val="single" w:sz="4" w:space="0" w:color="auto"/>
              <w:right w:val="single" w:sz="4" w:space="0" w:color="auto"/>
            </w:tcBorders>
          </w:tcPr>
          <w:p w14:paraId="52ADFE8F" w14:textId="77777777" w:rsidR="008528A9" w:rsidRPr="00270C16" w:rsidRDefault="008528A9" w:rsidP="008528A9">
            <w:pPr>
              <w:pStyle w:val="TAC"/>
            </w:pPr>
            <w:r>
              <w:rPr>
                <w:rFonts w:cs="Arial"/>
              </w:rPr>
              <w:t>15</w:t>
            </w:r>
          </w:p>
        </w:tc>
        <w:tc>
          <w:tcPr>
            <w:tcW w:w="679" w:type="dxa"/>
            <w:tcBorders>
              <w:top w:val="single" w:sz="4" w:space="0" w:color="auto"/>
              <w:left w:val="single" w:sz="4" w:space="0" w:color="auto"/>
              <w:bottom w:val="single" w:sz="4" w:space="0" w:color="auto"/>
              <w:right w:val="single" w:sz="4" w:space="0" w:color="auto"/>
            </w:tcBorders>
          </w:tcPr>
          <w:p w14:paraId="780BA576" w14:textId="77777777" w:rsidR="008528A9" w:rsidRPr="00270C16" w:rsidRDefault="008528A9" w:rsidP="008528A9">
            <w:pPr>
              <w:pStyle w:val="TAC"/>
            </w:pPr>
            <w:r>
              <w:rPr>
                <w:rFonts w:cs="Arial"/>
              </w:rPr>
              <w:t>20</w:t>
            </w:r>
          </w:p>
        </w:tc>
        <w:tc>
          <w:tcPr>
            <w:tcW w:w="603" w:type="dxa"/>
            <w:tcBorders>
              <w:top w:val="single" w:sz="4" w:space="0" w:color="auto"/>
              <w:left w:val="single" w:sz="4" w:space="0" w:color="auto"/>
              <w:bottom w:val="single" w:sz="4" w:space="0" w:color="auto"/>
              <w:right w:val="single" w:sz="4" w:space="0" w:color="auto"/>
            </w:tcBorders>
          </w:tcPr>
          <w:p w14:paraId="71D7A72F" w14:textId="77777777" w:rsidR="008528A9" w:rsidRPr="00270C16" w:rsidRDefault="008528A9" w:rsidP="008528A9">
            <w:pPr>
              <w:pStyle w:val="TAC"/>
              <w:rPr>
                <w:rFonts w:eastAsia="SimSun"/>
                <w:lang w:val="en-US"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7935B812" w14:textId="77777777" w:rsidR="008528A9" w:rsidRPr="00270C16" w:rsidRDefault="008528A9" w:rsidP="008528A9">
            <w:pPr>
              <w:pStyle w:val="TAC"/>
            </w:pPr>
            <w:r>
              <w:rPr>
                <w:rFonts w:cs="Arial"/>
              </w:rPr>
              <w:t>30</w:t>
            </w:r>
          </w:p>
        </w:tc>
        <w:tc>
          <w:tcPr>
            <w:tcW w:w="624" w:type="dxa"/>
            <w:tcBorders>
              <w:top w:val="single" w:sz="4" w:space="0" w:color="auto"/>
              <w:left w:val="single" w:sz="4" w:space="0" w:color="auto"/>
              <w:bottom w:val="single" w:sz="4" w:space="0" w:color="auto"/>
              <w:right w:val="single" w:sz="4" w:space="0" w:color="auto"/>
            </w:tcBorders>
          </w:tcPr>
          <w:p w14:paraId="1CE39070" w14:textId="77777777" w:rsidR="008528A9" w:rsidRPr="00270C16" w:rsidRDefault="008528A9" w:rsidP="008528A9">
            <w:pPr>
              <w:pStyle w:val="TAC"/>
            </w:pPr>
            <w:r>
              <w:rPr>
                <w:rFonts w:cs="Arial"/>
              </w:rPr>
              <w:t>40</w:t>
            </w:r>
          </w:p>
        </w:tc>
        <w:tc>
          <w:tcPr>
            <w:tcW w:w="581" w:type="dxa"/>
            <w:tcBorders>
              <w:top w:val="single" w:sz="4" w:space="0" w:color="auto"/>
              <w:left w:val="single" w:sz="4" w:space="0" w:color="auto"/>
              <w:bottom w:val="single" w:sz="4" w:space="0" w:color="auto"/>
              <w:right w:val="single" w:sz="4" w:space="0" w:color="auto"/>
            </w:tcBorders>
          </w:tcPr>
          <w:p w14:paraId="6128E2F1" w14:textId="77777777" w:rsidR="008528A9" w:rsidRPr="00270C16" w:rsidRDefault="008528A9" w:rsidP="008528A9">
            <w:pPr>
              <w:pStyle w:val="TAC"/>
            </w:pPr>
            <w:r>
              <w:rPr>
                <w:rFonts w:cs="Arial"/>
              </w:rPr>
              <w:t>50</w:t>
            </w:r>
          </w:p>
        </w:tc>
        <w:tc>
          <w:tcPr>
            <w:tcW w:w="580" w:type="dxa"/>
            <w:tcBorders>
              <w:top w:val="single" w:sz="4" w:space="0" w:color="auto"/>
              <w:left w:val="single" w:sz="4" w:space="0" w:color="auto"/>
              <w:bottom w:val="single" w:sz="4" w:space="0" w:color="auto"/>
              <w:right w:val="single" w:sz="4" w:space="0" w:color="auto"/>
            </w:tcBorders>
          </w:tcPr>
          <w:p w14:paraId="7897119D" w14:textId="77777777" w:rsidR="008528A9" w:rsidRPr="00270C16" w:rsidRDefault="008528A9" w:rsidP="008528A9">
            <w:pPr>
              <w:pStyle w:val="TAC"/>
            </w:pPr>
            <w:r>
              <w:rPr>
                <w:rFonts w:cs="Arial"/>
              </w:rPr>
              <w:t>60</w:t>
            </w:r>
          </w:p>
        </w:tc>
        <w:tc>
          <w:tcPr>
            <w:tcW w:w="619" w:type="dxa"/>
            <w:tcBorders>
              <w:top w:val="single" w:sz="4" w:space="0" w:color="auto"/>
              <w:left w:val="single" w:sz="4" w:space="0" w:color="auto"/>
              <w:bottom w:val="single" w:sz="4" w:space="0" w:color="auto"/>
              <w:right w:val="single" w:sz="4" w:space="0" w:color="auto"/>
            </w:tcBorders>
          </w:tcPr>
          <w:p w14:paraId="568B9A9C" w14:textId="77777777" w:rsidR="008528A9" w:rsidRPr="00270C16" w:rsidRDefault="008528A9" w:rsidP="008528A9">
            <w:pPr>
              <w:pStyle w:val="TAC"/>
              <w:rPr>
                <w:rFonts w:eastAsia="SimSun"/>
                <w:lang w:val="en-US" w:eastAsia="zh-CN"/>
              </w:rPr>
            </w:pPr>
            <w:r>
              <w:rPr>
                <w:rFonts w:cs="Arial"/>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44B74623" w14:textId="77777777" w:rsidR="008528A9" w:rsidRPr="00270C16" w:rsidRDefault="008528A9" w:rsidP="008528A9">
            <w:pPr>
              <w:pStyle w:val="TAC"/>
            </w:pPr>
            <w:r>
              <w:rPr>
                <w:rFonts w:cs="Arial"/>
              </w:rPr>
              <w:t>80</w:t>
            </w:r>
          </w:p>
        </w:tc>
        <w:tc>
          <w:tcPr>
            <w:tcW w:w="596" w:type="dxa"/>
            <w:tcBorders>
              <w:top w:val="single" w:sz="4" w:space="0" w:color="auto"/>
              <w:left w:val="single" w:sz="4" w:space="0" w:color="auto"/>
              <w:bottom w:val="single" w:sz="4" w:space="0" w:color="auto"/>
              <w:right w:val="single" w:sz="4" w:space="0" w:color="auto"/>
            </w:tcBorders>
          </w:tcPr>
          <w:p w14:paraId="460A8308" w14:textId="77777777" w:rsidR="008528A9" w:rsidRPr="00270C16" w:rsidRDefault="008528A9" w:rsidP="008528A9">
            <w:pPr>
              <w:pStyle w:val="TAC"/>
            </w:pPr>
            <w:r>
              <w:rPr>
                <w:rFonts w:cs="Arial"/>
              </w:rPr>
              <w:t>90</w:t>
            </w:r>
          </w:p>
        </w:tc>
        <w:tc>
          <w:tcPr>
            <w:tcW w:w="792" w:type="dxa"/>
            <w:tcBorders>
              <w:top w:val="single" w:sz="4" w:space="0" w:color="auto"/>
              <w:left w:val="single" w:sz="4" w:space="0" w:color="auto"/>
              <w:bottom w:val="single" w:sz="4" w:space="0" w:color="auto"/>
              <w:right w:val="single" w:sz="4" w:space="0" w:color="auto"/>
            </w:tcBorders>
          </w:tcPr>
          <w:p w14:paraId="1C51AD57" w14:textId="77777777" w:rsidR="008528A9" w:rsidRPr="00270C16" w:rsidRDefault="008528A9" w:rsidP="008528A9">
            <w:pPr>
              <w:pStyle w:val="TAC"/>
            </w:pPr>
            <w:r>
              <w:rPr>
                <w:rFonts w:cs="Arial"/>
              </w:rPr>
              <w:t>100</w:t>
            </w:r>
          </w:p>
        </w:tc>
        <w:tc>
          <w:tcPr>
            <w:tcW w:w="1286" w:type="dxa"/>
            <w:tcBorders>
              <w:top w:val="single" w:sz="4" w:space="0" w:color="auto"/>
              <w:left w:val="single" w:sz="4" w:space="0" w:color="auto"/>
              <w:bottom w:val="nil"/>
              <w:right w:val="single" w:sz="4" w:space="0" w:color="auto"/>
            </w:tcBorders>
            <w:shd w:val="clear" w:color="auto" w:fill="auto"/>
          </w:tcPr>
          <w:p w14:paraId="04739782" w14:textId="77777777" w:rsidR="008528A9" w:rsidRPr="00270C16" w:rsidRDefault="008528A9" w:rsidP="008528A9">
            <w:pPr>
              <w:pStyle w:val="TAC"/>
              <w:rPr>
                <w:rFonts w:cs="Arial"/>
                <w:szCs w:val="18"/>
                <w:lang w:val="en-US" w:eastAsia="zh-CN"/>
              </w:rPr>
            </w:pPr>
            <w:r>
              <w:rPr>
                <w:lang w:val="en-US" w:eastAsia="zh-CN"/>
              </w:rPr>
              <w:t>0</w:t>
            </w:r>
          </w:p>
        </w:tc>
      </w:tr>
      <w:tr w:rsidR="008528A9" w:rsidRPr="00270C16" w14:paraId="5C65CDA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C47C049" w14:textId="77777777" w:rsidR="008528A9" w:rsidRPr="00270C16" w:rsidRDefault="008528A9" w:rsidP="008528A9">
            <w:pPr>
              <w:pStyle w:val="TAC"/>
            </w:pPr>
          </w:p>
        </w:tc>
        <w:tc>
          <w:tcPr>
            <w:tcW w:w="1373" w:type="dxa"/>
            <w:tcBorders>
              <w:top w:val="nil"/>
              <w:left w:val="single" w:sz="4" w:space="0" w:color="auto"/>
              <w:bottom w:val="nil"/>
              <w:right w:val="single" w:sz="4" w:space="0" w:color="auto"/>
            </w:tcBorders>
            <w:shd w:val="clear" w:color="auto" w:fill="auto"/>
          </w:tcPr>
          <w:p w14:paraId="27A885DD" w14:textId="77777777" w:rsidR="008528A9" w:rsidRPr="00A1115A" w:rsidRDefault="008528A9" w:rsidP="008528A9">
            <w:pPr>
              <w:pStyle w:val="TAC"/>
            </w:pPr>
          </w:p>
        </w:tc>
        <w:tc>
          <w:tcPr>
            <w:tcW w:w="666" w:type="dxa"/>
            <w:tcBorders>
              <w:left w:val="single" w:sz="4" w:space="0" w:color="auto"/>
              <w:right w:val="single" w:sz="4" w:space="0" w:color="auto"/>
            </w:tcBorders>
          </w:tcPr>
          <w:p w14:paraId="072444DB" w14:textId="77777777" w:rsidR="008528A9" w:rsidRPr="00270C16" w:rsidRDefault="008528A9" w:rsidP="008528A9">
            <w:pPr>
              <w:pStyle w:val="TAC"/>
            </w:pPr>
            <w:r>
              <w:rPr>
                <w:rFonts w:cs="Arial"/>
                <w:szCs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157249AC" w14:textId="77777777" w:rsidR="008528A9" w:rsidRPr="00270C16" w:rsidRDefault="008528A9" w:rsidP="008528A9">
            <w:pPr>
              <w:pStyle w:val="TAC"/>
            </w:pPr>
            <w: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C81033B" w14:textId="77777777" w:rsidR="008528A9" w:rsidRPr="00270C16" w:rsidRDefault="008528A9" w:rsidP="008528A9">
            <w:pPr>
              <w:pStyle w:val="TAC"/>
              <w:rPr>
                <w:rFonts w:cs="Arial"/>
                <w:szCs w:val="18"/>
                <w:lang w:val="en-US" w:eastAsia="zh-CN"/>
              </w:rPr>
            </w:pPr>
          </w:p>
        </w:tc>
      </w:tr>
      <w:tr w:rsidR="008528A9" w:rsidRPr="00270C16" w14:paraId="56B36212"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88FEDCA" w14:textId="77777777" w:rsidR="008528A9" w:rsidRPr="00270C1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4A241F6" w14:textId="77777777" w:rsidR="008528A9" w:rsidRPr="00A1115A" w:rsidRDefault="008528A9" w:rsidP="008528A9">
            <w:pPr>
              <w:pStyle w:val="TAC"/>
            </w:pPr>
          </w:p>
        </w:tc>
        <w:tc>
          <w:tcPr>
            <w:tcW w:w="666" w:type="dxa"/>
            <w:tcBorders>
              <w:left w:val="single" w:sz="4" w:space="0" w:color="auto"/>
              <w:right w:val="single" w:sz="4" w:space="0" w:color="auto"/>
            </w:tcBorders>
          </w:tcPr>
          <w:p w14:paraId="6FC96390" w14:textId="77777777" w:rsidR="008528A9" w:rsidRPr="00270C16" w:rsidRDefault="008528A9" w:rsidP="008528A9">
            <w:pPr>
              <w:pStyle w:val="TAC"/>
            </w:pPr>
            <w:r>
              <w:rPr>
                <w:rFonts w:cs="Arial"/>
                <w:szCs w:val="18"/>
                <w:lang w:val="en-US" w:eastAsia="zh-CN"/>
              </w:rPr>
              <w:t>n78</w:t>
            </w:r>
          </w:p>
        </w:tc>
        <w:tc>
          <w:tcPr>
            <w:tcW w:w="8258" w:type="dxa"/>
            <w:gridSpan w:val="14"/>
            <w:tcBorders>
              <w:top w:val="single" w:sz="4" w:space="0" w:color="auto"/>
              <w:left w:val="single" w:sz="4" w:space="0" w:color="auto"/>
              <w:bottom w:val="single" w:sz="4" w:space="0" w:color="auto"/>
              <w:right w:val="single" w:sz="4" w:space="0" w:color="auto"/>
            </w:tcBorders>
          </w:tcPr>
          <w:p w14:paraId="1BFD8C6B" w14:textId="77777777" w:rsidR="008528A9" w:rsidRPr="00270C16" w:rsidRDefault="008528A9" w:rsidP="008528A9">
            <w:pPr>
              <w:pStyle w:val="TAC"/>
            </w:pPr>
            <w: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9009725" w14:textId="77777777" w:rsidR="008528A9" w:rsidRPr="00270C16" w:rsidRDefault="008528A9" w:rsidP="008528A9">
            <w:pPr>
              <w:pStyle w:val="TAC"/>
              <w:rPr>
                <w:rFonts w:cs="Arial"/>
                <w:szCs w:val="18"/>
                <w:lang w:val="en-US" w:eastAsia="zh-CN"/>
              </w:rPr>
            </w:pPr>
          </w:p>
        </w:tc>
      </w:tr>
      <w:tr w:rsidR="008528A9" w:rsidRPr="00270C16" w14:paraId="174BBEE7"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3AC64181" w14:textId="77777777" w:rsidR="008528A9" w:rsidRPr="00270C16" w:rsidRDefault="008528A9" w:rsidP="008528A9">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62CBBA18" w14:textId="77777777" w:rsidR="008528A9" w:rsidRPr="00A1115A" w:rsidRDefault="008528A9" w:rsidP="008528A9">
            <w:pPr>
              <w:pStyle w:val="TAC"/>
            </w:pPr>
            <w:r w:rsidRPr="00A1115A">
              <w:t>CA_n41A-n71A</w:t>
            </w:r>
          </w:p>
          <w:p w14:paraId="3CAF0874" w14:textId="77777777" w:rsidR="008528A9" w:rsidRPr="00A1115A" w:rsidRDefault="008528A9" w:rsidP="008528A9">
            <w:pPr>
              <w:pStyle w:val="TAC"/>
            </w:pPr>
            <w:r w:rsidRPr="00A1115A">
              <w:t>CA_n41A-n77A</w:t>
            </w:r>
          </w:p>
          <w:p w14:paraId="21E42CE6" w14:textId="77777777" w:rsidR="008528A9" w:rsidRPr="00270C16" w:rsidRDefault="008528A9" w:rsidP="008528A9">
            <w:pPr>
              <w:pStyle w:val="TAC"/>
              <w:rPr>
                <w:lang w:val="en-US" w:eastAsia="zh-CN"/>
              </w:rPr>
            </w:pPr>
            <w:r w:rsidRPr="00A1115A">
              <w:t>CA_n71A-n77A</w:t>
            </w:r>
          </w:p>
        </w:tc>
        <w:tc>
          <w:tcPr>
            <w:tcW w:w="666" w:type="dxa"/>
            <w:tcBorders>
              <w:left w:val="single" w:sz="4" w:space="0" w:color="auto"/>
              <w:right w:val="single" w:sz="4" w:space="0" w:color="auto"/>
            </w:tcBorders>
          </w:tcPr>
          <w:p w14:paraId="499B3677" w14:textId="77777777" w:rsidR="008528A9" w:rsidRPr="00270C16" w:rsidRDefault="008528A9" w:rsidP="008528A9">
            <w:pPr>
              <w:pStyle w:val="TAC"/>
              <w:rPr>
                <w:rFonts w:eastAsia="SimSun"/>
                <w:szCs w:val="18"/>
                <w:lang w:val="en-US" w:eastAsia="zh-CN"/>
              </w:rPr>
            </w:pPr>
            <w:r w:rsidRPr="00270C16">
              <w:t>n41</w:t>
            </w:r>
          </w:p>
        </w:tc>
        <w:tc>
          <w:tcPr>
            <w:tcW w:w="641" w:type="dxa"/>
            <w:tcBorders>
              <w:top w:val="single" w:sz="4" w:space="0" w:color="auto"/>
              <w:left w:val="single" w:sz="4" w:space="0" w:color="auto"/>
              <w:bottom w:val="single" w:sz="4" w:space="0" w:color="auto"/>
              <w:right w:val="single" w:sz="4" w:space="0" w:color="auto"/>
            </w:tcBorders>
          </w:tcPr>
          <w:p w14:paraId="628554EF"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84FA2" w14:textId="77777777" w:rsidR="008528A9" w:rsidRPr="00270C16" w:rsidRDefault="008528A9" w:rsidP="008528A9">
            <w:pPr>
              <w:pStyle w:val="TAC"/>
              <w:rPr>
                <w:rFonts w:eastAsia="SimSun"/>
                <w:szCs w:val="18"/>
                <w:lang w:val="en-US" w:eastAsia="zh-CN"/>
              </w:rPr>
            </w:pPr>
            <w:r w:rsidRPr="00270C16">
              <w:t>10</w:t>
            </w:r>
          </w:p>
        </w:tc>
        <w:tc>
          <w:tcPr>
            <w:tcW w:w="594" w:type="dxa"/>
            <w:tcBorders>
              <w:top w:val="single" w:sz="4" w:space="0" w:color="auto"/>
              <w:left w:val="single" w:sz="4" w:space="0" w:color="auto"/>
              <w:bottom w:val="single" w:sz="4" w:space="0" w:color="auto"/>
              <w:right w:val="single" w:sz="4" w:space="0" w:color="auto"/>
            </w:tcBorders>
          </w:tcPr>
          <w:p w14:paraId="2FB3C887" w14:textId="77777777" w:rsidR="008528A9" w:rsidRPr="00270C16" w:rsidRDefault="008528A9" w:rsidP="008528A9">
            <w:pPr>
              <w:pStyle w:val="TAC"/>
              <w:rPr>
                <w:rFonts w:eastAsia="SimSun"/>
                <w:szCs w:val="18"/>
                <w:lang w:val="en-US" w:eastAsia="zh-CN"/>
              </w:rPr>
            </w:pPr>
            <w:r w:rsidRPr="00270C16">
              <w:t>15</w:t>
            </w:r>
          </w:p>
        </w:tc>
        <w:tc>
          <w:tcPr>
            <w:tcW w:w="679" w:type="dxa"/>
            <w:tcBorders>
              <w:top w:val="single" w:sz="4" w:space="0" w:color="auto"/>
              <w:left w:val="single" w:sz="4" w:space="0" w:color="auto"/>
              <w:bottom w:val="single" w:sz="4" w:space="0" w:color="auto"/>
              <w:right w:val="single" w:sz="4" w:space="0" w:color="auto"/>
            </w:tcBorders>
          </w:tcPr>
          <w:p w14:paraId="1F20B23F" w14:textId="77777777" w:rsidR="008528A9" w:rsidRPr="00270C16" w:rsidRDefault="008528A9" w:rsidP="008528A9">
            <w:pPr>
              <w:pStyle w:val="TAC"/>
              <w:rPr>
                <w:rFonts w:eastAsia="SimSun"/>
                <w:szCs w:val="18"/>
                <w:lang w:val="en-US" w:eastAsia="zh-CN"/>
              </w:rPr>
            </w:pPr>
            <w:r w:rsidRPr="00270C16">
              <w:t>20</w:t>
            </w:r>
          </w:p>
        </w:tc>
        <w:tc>
          <w:tcPr>
            <w:tcW w:w="603" w:type="dxa"/>
            <w:tcBorders>
              <w:top w:val="single" w:sz="4" w:space="0" w:color="auto"/>
              <w:left w:val="single" w:sz="4" w:space="0" w:color="auto"/>
              <w:bottom w:val="single" w:sz="4" w:space="0" w:color="auto"/>
              <w:right w:val="single" w:sz="4" w:space="0" w:color="auto"/>
            </w:tcBorders>
          </w:tcPr>
          <w:p w14:paraId="4462CE23" w14:textId="77777777" w:rsidR="008528A9" w:rsidRPr="00270C16" w:rsidRDefault="008528A9" w:rsidP="008528A9">
            <w:pPr>
              <w:pStyle w:val="TAC"/>
              <w:rPr>
                <w:rFonts w:eastAsia="SimSun"/>
                <w:szCs w:val="18"/>
                <w:lang w:val="en-US"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1D8AF7D9" w14:textId="77777777" w:rsidR="008528A9" w:rsidRPr="00270C16" w:rsidRDefault="008528A9" w:rsidP="008528A9">
            <w:pPr>
              <w:pStyle w:val="TAC"/>
              <w:rPr>
                <w:rFonts w:eastAsia="SimSun"/>
                <w:szCs w:val="18"/>
                <w:lang w:val="en-US" w:eastAsia="zh-CN"/>
              </w:rPr>
            </w:pPr>
            <w:r w:rsidRPr="00270C16">
              <w:t>30</w:t>
            </w:r>
          </w:p>
        </w:tc>
        <w:tc>
          <w:tcPr>
            <w:tcW w:w="624" w:type="dxa"/>
            <w:tcBorders>
              <w:top w:val="single" w:sz="4" w:space="0" w:color="auto"/>
              <w:left w:val="single" w:sz="4" w:space="0" w:color="auto"/>
              <w:bottom w:val="single" w:sz="4" w:space="0" w:color="auto"/>
              <w:right w:val="single" w:sz="4" w:space="0" w:color="auto"/>
            </w:tcBorders>
          </w:tcPr>
          <w:p w14:paraId="7752FF38" w14:textId="77777777" w:rsidR="008528A9" w:rsidRPr="00270C16" w:rsidRDefault="008528A9" w:rsidP="008528A9">
            <w:pPr>
              <w:pStyle w:val="TAC"/>
              <w:rPr>
                <w:rFonts w:eastAsia="SimSun"/>
                <w:szCs w:val="18"/>
                <w:lang w:val="en-US" w:eastAsia="zh-CN"/>
              </w:rPr>
            </w:pPr>
            <w:r w:rsidRPr="00270C16">
              <w:t>40</w:t>
            </w:r>
          </w:p>
        </w:tc>
        <w:tc>
          <w:tcPr>
            <w:tcW w:w="581" w:type="dxa"/>
            <w:tcBorders>
              <w:top w:val="single" w:sz="4" w:space="0" w:color="auto"/>
              <w:left w:val="single" w:sz="4" w:space="0" w:color="auto"/>
              <w:bottom w:val="single" w:sz="4" w:space="0" w:color="auto"/>
              <w:right w:val="single" w:sz="4" w:space="0" w:color="auto"/>
            </w:tcBorders>
          </w:tcPr>
          <w:p w14:paraId="4615FACF" w14:textId="77777777" w:rsidR="008528A9" w:rsidRPr="00270C16" w:rsidRDefault="008528A9" w:rsidP="008528A9">
            <w:pPr>
              <w:pStyle w:val="TAC"/>
              <w:rPr>
                <w:rFonts w:eastAsia="SimSun"/>
                <w:szCs w:val="18"/>
                <w:lang w:val="en-US" w:eastAsia="zh-CN"/>
              </w:rPr>
            </w:pPr>
            <w:r w:rsidRPr="00270C16">
              <w:t>50</w:t>
            </w:r>
          </w:p>
        </w:tc>
        <w:tc>
          <w:tcPr>
            <w:tcW w:w="580" w:type="dxa"/>
            <w:tcBorders>
              <w:top w:val="single" w:sz="4" w:space="0" w:color="auto"/>
              <w:left w:val="single" w:sz="4" w:space="0" w:color="auto"/>
              <w:bottom w:val="single" w:sz="4" w:space="0" w:color="auto"/>
              <w:right w:val="single" w:sz="4" w:space="0" w:color="auto"/>
            </w:tcBorders>
          </w:tcPr>
          <w:p w14:paraId="5443AD97" w14:textId="77777777" w:rsidR="008528A9" w:rsidRPr="00270C16" w:rsidRDefault="008528A9" w:rsidP="008528A9">
            <w:pPr>
              <w:pStyle w:val="TAC"/>
              <w:rPr>
                <w:rFonts w:eastAsia="SimSun"/>
                <w:szCs w:val="18"/>
                <w:lang w:val="en-US" w:eastAsia="zh-CN"/>
              </w:rPr>
            </w:pPr>
            <w:r w:rsidRPr="00270C16">
              <w:t>60</w:t>
            </w:r>
          </w:p>
        </w:tc>
        <w:tc>
          <w:tcPr>
            <w:tcW w:w="619" w:type="dxa"/>
            <w:tcBorders>
              <w:top w:val="single" w:sz="4" w:space="0" w:color="auto"/>
              <w:left w:val="single" w:sz="4" w:space="0" w:color="auto"/>
              <w:bottom w:val="single" w:sz="4" w:space="0" w:color="auto"/>
              <w:right w:val="single" w:sz="4" w:space="0" w:color="auto"/>
            </w:tcBorders>
          </w:tcPr>
          <w:p w14:paraId="43676441"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7DE8C1" w14:textId="77777777" w:rsidR="008528A9" w:rsidRPr="00270C16" w:rsidRDefault="008528A9" w:rsidP="008528A9">
            <w:pPr>
              <w:pStyle w:val="TAC"/>
              <w:rPr>
                <w:rFonts w:eastAsia="SimSun"/>
                <w:szCs w:val="18"/>
                <w:lang w:val="en-US" w:eastAsia="zh-CN"/>
              </w:rPr>
            </w:pPr>
            <w:r w:rsidRPr="00270C16">
              <w:t>80</w:t>
            </w:r>
          </w:p>
        </w:tc>
        <w:tc>
          <w:tcPr>
            <w:tcW w:w="596" w:type="dxa"/>
            <w:tcBorders>
              <w:top w:val="single" w:sz="4" w:space="0" w:color="auto"/>
              <w:left w:val="single" w:sz="4" w:space="0" w:color="auto"/>
              <w:bottom w:val="single" w:sz="4" w:space="0" w:color="auto"/>
              <w:right w:val="single" w:sz="4" w:space="0" w:color="auto"/>
            </w:tcBorders>
          </w:tcPr>
          <w:p w14:paraId="29571778" w14:textId="77777777" w:rsidR="008528A9" w:rsidRPr="00270C16" w:rsidRDefault="008528A9" w:rsidP="008528A9">
            <w:pPr>
              <w:pStyle w:val="TAC"/>
              <w:rPr>
                <w:rFonts w:eastAsia="SimSun"/>
                <w:szCs w:val="18"/>
                <w:lang w:val="en-US" w:eastAsia="zh-CN"/>
              </w:rPr>
            </w:pPr>
            <w:r w:rsidRPr="00270C16">
              <w:t>90</w:t>
            </w:r>
          </w:p>
        </w:tc>
        <w:tc>
          <w:tcPr>
            <w:tcW w:w="792" w:type="dxa"/>
            <w:tcBorders>
              <w:top w:val="single" w:sz="4" w:space="0" w:color="auto"/>
              <w:left w:val="single" w:sz="4" w:space="0" w:color="auto"/>
              <w:bottom w:val="single" w:sz="4" w:space="0" w:color="auto"/>
              <w:right w:val="single" w:sz="4" w:space="0" w:color="auto"/>
            </w:tcBorders>
          </w:tcPr>
          <w:p w14:paraId="0D2C2B0B" w14:textId="77777777" w:rsidR="008528A9" w:rsidRPr="00270C16" w:rsidRDefault="008528A9" w:rsidP="008528A9">
            <w:pPr>
              <w:pStyle w:val="TAC"/>
              <w:rPr>
                <w:rFonts w:eastAsia="SimSun"/>
                <w:szCs w:val="18"/>
                <w:lang w:val="en-US" w:eastAsia="zh-CN"/>
              </w:rPr>
            </w:pPr>
            <w:r w:rsidRPr="00270C16">
              <w:t>100</w:t>
            </w:r>
          </w:p>
        </w:tc>
        <w:tc>
          <w:tcPr>
            <w:tcW w:w="1286" w:type="dxa"/>
            <w:tcBorders>
              <w:top w:val="single" w:sz="4" w:space="0" w:color="auto"/>
              <w:left w:val="single" w:sz="4" w:space="0" w:color="auto"/>
              <w:bottom w:val="nil"/>
              <w:right w:val="single" w:sz="4" w:space="0" w:color="auto"/>
            </w:tcBorders>
            <w:shd w:val="clear" w:color="auto" w:fill="auto"/>
          </w:tcPr>
          <w:p w14:paraId="727BED4E" w14:textId="77777777" w:rsidR="008528A9" w:rsidRPr="00270C16" w:rsidRDefault="008528A9" w:rsidP="008528A9">
            <w:pPr>
              <w:pStyle w:val="TAC"/>
              <w:rPr>
                <w:lang w:val="en-US" w:eastAsia="zh-CN"/>
              </w:rPr>
            </w:pPr>
            <w:r w:rsidRPr="00270C16">
              <w:rPr>
                <w:rFonts w:cs="Arial"/>
                <w:szCs w:val="18"/>
                <w:lang w:val="en-US" w:eastAsia="zh-CN"/>
              </w:rPr>
              <w:t>0</w:t>
            </w:r>
          </w:p>
        </w:tc>
      </w:tr>
      <w:tr w:rsidR="008528A9" w:rsidRPr="00270C16" w14:paraId="2BFBD8D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FE7573E"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90ACF9E"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2ECBE865" w14:textId="77777777" w:rsidR="008528A9" w:rsidRPr="00270C16" w:rsidRDefault="008528A9" w:rsidP="008528A9">
            <w:pPr>
              <w:pStyle w:val="TAC"/>
              <w:rPr>
                <w:rFonts w:eastAsia="SimSun"/>
                <w:szCs w:val="18"/>
                <w:lang w:val="en-US" w:eastAsia="zh-CN"/>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5F9F383E"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3D7C49"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3D5ED9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1087113"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BE6E116" w14:textId="77777777" w:rsidR="008528A9" w:rsidRPr="00270C16" w:rsidRDefault="008528A9" w:rsidP="008528A9">
            <w:pPr>
              <w:pStyle w:val="TAC"/>
              <w:rPr>
                <w:rFonts w:eastAsia="SimSun"/>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355D426" w14:textId="77777777" w:rsidR="008528A9" w:rsidRPr="00270C16" w:rsidRDefault="008528A9" w:rsidP="008528A9">
            <w:pPr>
              <w:pStyle w:val="TAC"/>
              <w:rPr>
                <w:rFonts w:eastAsia="SimSun"/>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0EB87067" w14:textId="77777777" w:rsidR="008528A9" w:rsidRPr="00270C16" w:rsidRDefault="008528A9" w:rsidP="008528A9">
            <w:pPr>
              <w:pStyle w:val="TAC"/>
              <w:rPr>
                <w:rFonts w:eastAsia="SimSun"/>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BCD48B" w14:textId="77777777" w:rsidR="008528A9" w:rsidRPr="00270C16" w:rsidRDefault="008528A9" w:rsidP="008528A9">
            <w:pPr>
              <w:pStyle w:val="TAC"/>
              <w:rPr>
                <w:rFonts w:eastAsia="SimSun"/>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6B32AA04" w14:textId="77777777" w:rsidR="008528A9" w:rsidRPr="00270C16" w:rsidRDefault="008528A9" w:rsidP="008528A9">
            <w:pPr>
              <w:pStyle w:val="TAC"/>
              <w:rPr>
                <w:rFonts w:eastAsia="SimSun"/>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11B14D46"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EE269B" w14:textId="77777777" w:rsidR="008528A9" w:rsidRPr="00270C16" w:rsidRDefault="008528A9" w:rsidP="008528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4C00A5" w14:textId="77777777" w:rsidR="008528A9" w:rsidRPr="00270C16" w:rsidRDefault="008528A9" w:rsidP="008528A9">
            <w:pPr>
              <w:pStyle w:val="TAC"/>
              <w:rPr>
                <w:rFonts w:eastAsia="SimSun"/>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EC188D8" w14:textId="77777777" w:rsidR="008528A9" w:rsidRPr="00270C16" w:rsidRDefault="008528A9" w:rsidP="008528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1AB8437" w14:textId="77777777" w:rsidR="008528A9" w:rsidRPr="00270C16" w:rsidRDefault="008528A9" w:rsidP="008528A9">
            <w:pPr>
              <w:pStyle w:val="TAC"/>
              <w:rPr>
                <w:lang w:val="en-US" w:eastAsia="zh-CN"/>
              </w:rPr>
            </w:pPr>
          </w:p>
        </w:tc>
      </w:tr>
      <w:tr w:rsidR="008528A9" w:rsidRPr="00270C16" w14:paraId="3369183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77BBA0E7"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18B01B"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7228F51D" w14:textId="77777777" w:rsidR="008528A9" w:rsidRPr="00270C16" w:rsidRDefault="008528A9" w:rsidP="008528A9">
            <w:pPr>
              <w:pStyle w:val="TAC"/>
              <w:rPr>
                <w:rFonts w:eastAsia="SimSun"/>
                <w:szCs w:val="18"/>
                <w:lang w:val="en-US" w:eastAsia="zh-CN"/>
              </w:rPr>
            </w:pPr>
            <w:r w:rsidRPr="00270C16">
              <w:t>n77</w:t>
            </w:r>
          </w:p>
        </w:tc>
        <w:tc>
          <w:tcPr>
            <w:tcW w:w="641" w:type="dxa"/>
            <w:tcBorders>
              <w:top w:val="single" w:sz="4" w:space="0" w:color="auto"/>
              <w:left w:val="single" w:sz="4" w:space="0" w:color="auto"/>
              <w:bottom w:val="single" w:sz="4" w:space="0" w:color="auto"/>
              <w:right w:val="single" w:sz="4" w:space="0" w:color="auto"/>
            </w:tcBorders>
          </w:tcPr>
          <w:p w14:paraId="28505CBD"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2743C"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F31F6C4"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AD4964B"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89693F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3B7209C"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36AA4CA"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D40A1FD"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43934120"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033636C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51E03514"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161105E"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23BDB74C"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2DAD96" w14:textId="77777777" w:rsidR="008528A9" w:rsidRPr="00270C16" w:rsidRDefault="008528A9" w:rsidP="008528A9">
            <w:pPr>
              <w:pStyle w:val="TAC"/>
              <w:rPr>
                <w:lang w:val="en-US" w:eastAsia="zh-CN"/>
              </w:rPr>
            </w:pPr>
          </w:p>
        </w:tc>
      </w:tr>
      <w:tr w:rsidR="008528A9" w:rsidRPr="00270C16" w14:paraId="67A02FC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1D24C05" w14:textId="77777777" w:rsidR="008528A9" w:rsidRPr="00270C16" w:rsidRDefault="008528A9" w:rsidP="008528A9">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5BBB4072" w14:textId="77777777" w:rsidR="008528A9" w:rsidRDefault="008528A9" w:rsidP="008528A9">
            <w:pPr>
              <w:pStyle w:val="TAC"/>
              <w:rPr>
                <w:rFonts w:eastAsia="DengXian"/>
                <w:lang w:val="en-US" w:eastAsia="zh-CN"/>
              </w:rPr>
            </w:pPr>
            <w:r>
              <w:rPr>
                <w:rFonts w:eastAsia="DengXian"/>
                <w:lang w:val="en-US" w:eastAsia="zh-CN"/>
              </w:rPr>
              <w:t xml:space="preserve">CA_n41A-n71A </w:t>
            </w:r>
          </w:p>
          <w:p w14:paraId="39A42D15" w14:textId="77777777" w:rsidR="008528A9" w:rsidRDefault="008528A9" w:rsidP="008528A9">
            <w:pPr>
              <w:pStyle w:val="TAC"/>
              <w:rPr>
                <w:rFonts w:eastAsia="DengXian"/>
                <w:lang w:val="en-US" w:eastAsia="zh-CN"/>
              </w:rPr>
            </w:pPr>
            <w:r>
              <w:rPr>
                <w:rFonts w:eastAsia="DengXian"/>
                <w:lang w:val="en-US" w:eastAsia="zh-CN"/>
              </w:rPr>
              <w:t>CA_n41A-n77A</w:t>
            </w:r>
          </w:p>
          <w:p w14:paraId="6A624609" w14:textId="77777777" w:rsidR="008528A9" w:rsidRPr="00270C16" w:rsidRDefault="008528A9" w:rsidP="008528A9">
            <w:pPr>
              <w:pStyle w:val="TAC"/>
              <w:rPr>
                <w:lang w:val="en-US" w:eastAsia="zh-CN"/>
              </w:rPr>
            </w:pPr>
            <w:r>
              <w:rPr>
                <w:rFonts w:eastAsia="DengXian"/>
                <w:lang w:val="en-US" w:eastAsia="zh-CN"/>
              </w:rPr>
              <w:t>CA_n71A-n77A</w:t>
            </w:r>
          </w:p>
        </w:tc>
        <w:tc>
          <w:tcPr>
            <w:tcW w:w="666" w:type="dxa"/>
            <w:tcBorders>
              <w:left w:val="single" w:sz="4" w:space="0" w:color="auto"/>
              <w:right w:val="single" w:sz="4" w:space="0" w:color="auto"/>
            </w:tcBorders>
          </w:tcPr>
          <w:p w14:paraId="5725A514" w14:textId="77777777" w:rsidR="008528A9" w:rsidRPr="00270C16" w:rsidRDefault="008528A9" w:rsidP="008528A9">
            <w:pPr>
              <w:pStyle w:val="TAC"/>
              <w:rPr>
                <w:rFonts w:eastAsia="SimSun"/>
                <w:szCs w:val="18"/>
                <w:lang w:val="en-US" w:eastAsia="zh-CN"/>
              </w:rPr>
            </w:pPr>
            <w:r w:rsidRPr="00270C16">
              <w:t>n41</w:t>
            </w:r>
          </w:p>
        </w:tc>
        <w:tc>
          <w:tcPr>
            <w:tcW w:w="641" w:type="dxa"/>
            <w:tcBorders>
              <w:top w:val="single" w:sz="4" w:space="0" w:color="auto"/>
              <w:left w:val="single" w:sz="4" w:space="0" w:color="auto"/>
              <w:bottom w:val="single" w:sz="4" w:space="0" w:color="auto"/>
              <w:right w:val="single" w:sz="4" w:space="0" w:color="auto"/>
            </w:tcBorders>
          </w:tcPr>
          <w:p w14:paraId="5A3AD9FD"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C9A411" w14:textId="77777777" w:rsidR="008528A9" w:rsidRPr="00270C16" w:rsidRDefault="008528A9" w:rsidP="008528A9">
            <w:pPr>
              <w:pStyle w:val="TAC"/>
              <w:rPr>
                <w:rFonts w:eastAsia="SimSun"/>
                <w:szCs w:val="18"/>
                <w:lang w:val="en-US" w:eastAsia="zh-CN"/>
              </w:rPr>
            </w:pPr>
            <w:r w:rsidRPr="00270C16">
              <w:t>10</w:t>
            </w:r>
          </w:p>
        </w:tc>
        <w:tc>
          <w:tcPr>
            <w:tcW w:w="594" w:type="dxa"/>
            <w:tcBorders>
              <w:top w:val="single" w:sz="4" w:space="0" w:color="auto"/>
              <w:left w:val="single" w:sz="4" w:space="0" w:color="auto"/>
              <w:bottom w:val="single" w:sz="4" w:space="0" w:color="auto"/>
              <w:right w:val="single" w:sz="4" w:space="0" w:color="auto"/>
            </w:tcBorders>
          </w:tcPr>
          <w:p w14:paraId="38A7DBE5" w14:textId="77777777" w:rsidR="008528A9" w:rsidRPr="00270C16" w:rsidRDefault="008528A9" w:rsidP="008528A9">
            <w:pPr>
              <w:pStyle w:val="TAC"/>
              <w:rPr>
                <w:rFonts w:eastAsia="SimSun"/>
                <w:szCs w:val="18"/>
                <w:lang w:val="en-US" w:eastAsia="zh-CN"/>
              </w:rPr>
            </w:pPr>
            <w:r w:rsidRPr="00270C16">
              <w:t>15</w:t>
            </w:r>
          </w:p>
        </w:tc>
        <w:tc>
          <w:tcPr>
            <w:tcW w:w="679" w:type="dxa"/>
            <w:tcBorders>
              <w:top w:val="single" w:sz="4" w:space="0" w:color="auto"/>
              <w:left w:val="single" w:sz="4" w:space="0" w:color="auto"/>
              <w:bottom w:val="single" w:sz="4" w:space="0" w:color="auto"/>
              <w:right w:val="single" w:sz="4" w:space="0" w:color="auto"/>
            </w:tcBorders>
          </w:tcPr>
          <w:p w14:paraId="1AABB11E" w14:textId="77777777" w:rsidR="008528A9" w:rsidRPr="00270C16" w:rsidRDefault="008528A9" w:rsidP="008528A9">
            <w:pPr>
              <w:pStyle w:val="TAC"/>
              <w:rPr>
                <w:rFonts w:eastAsia="SimSun"/>
                <w:szCs w:val="18"/>
                <w:lang w:val="en-US" w:eastAsia="zh-CN"/>
              </w:rPr>
            </w:pPr>
            <w:r w:rsidRPr="00270C16">
              <w:t>20</w:t>
            </w:r>
          </w:p>
        </w:tc>
        <w:tc>
          <w:tcPr>
            <w:tcW w:w="603" w:type="dxa"/>
            <w:tcBorders>
              <w:top w:val="single" w:sz="4" w:space="0" w:color="auto"/>
              <w:left w:val="single" w:sz="4" w:space="0" w:color="auto"/>
              <w:bottom w:val="single" w:sz="4" w:space="0" w:color="auto"/>
              <w:right w:val="single" w:sz="4" w:space="0" w:color="auto"/>
            </w:tcBorders>
          </w:tcPr>
          <w:p w14:paraId="47B685F8" w14:textId="77777777" w:rsidR="008528A9" w:rsidRPr="00270C16" w:rsidRDefault="008528A9" w:rsidP="008528A9">
            <w:pPr>
              <w:pStyle w:val="TAC"/>
              <w:rPr>
                <w:rFonts w:eastAsia="SimSun"/>
                <w:szCs w:val="18"/>
                <w:lang w:val="en-US" w:eastAsia="zh-CN"/>
              </w:rPr>
            </w:pPr>
          </w:p>
        </w:tc>
        <w:tc>
          <w:tcPr>
            <w:tcW w:w="689" w:type="dxa"/>
            <w:gridSpan w:val="2"/>
            <w:tcBorders>
              <w:top w:val="single" w:sz="4" w:space="0" w:color="auto"/>
              <w:left w:val="single" w:sz="4" w:space="0" w:color="auto"/>
              <w:bottom w:val="single" w:sz="4" w:space="0" w:color="auto"/>
              <w:right w:val="single" w:sz="4" w:space="0" w:color="auto"/>
            </w:tcBorders>
          </w:tcPr>
          <w:p w14:paraId="403E4C2B" w14:textId="77777777" w:rsidR="008528A9" w:rsidRPr="00270C16" w:rsidRDefault="008528A9" w:rsidP="008528A9">
            <w:pPr>
              <w:pStyle w:val="TAC"/>
              <w:rPr>
                <w:rFonts w:eastAsia="SimSun"/>
                <w:szCs w:val="18"/>
                <w:lang w:val="en-US" w:eastAsia="zh-CN"/>
              </w:rPr>
            </w:pPr>
            <w:r w:rsidRPr="00270C16">
              <w:t>30</w:t>
            </w:r>
          </w:p>
        </w:tc>
        <w:tc>
          <w:tcPr>
            <w:tcW w:w="624" w:type="dxa"/>
            <w:tcBorders>
              <w:top w:val="single" w:sz="4" w:space="0" w:color="auto"/>
              <w:left w:val="single" w:sz="4" w:space="0" w:color="auto"/>
              <w:bottom w:val="single" w:sz="4" w:space="0" w:color="auto"/>
              <w:right w:val="single" w:sz="4" w:space="0" w:color="auto"/>
            </w:tcBorders>
          </w:tcPr>
          <w:p w14:paraId="30FCD5A1" w14:textId="77777777" w:rsidR="008528A9" w:rsidRPr="00270C16" w:rsidRDefault="008528A9" w:rsidP="008528A9">
            <w:pPr>
              <w:pStyle w:val="TAC"/>
              <w:rPr>
                <w:rFonts w:eastAsia="SimSun"/>
                <w:szCs w:val="18"/>
                <w:lang w:val="en-US" w:eastAsia="zh-CN"/>
              </w:rPr>
            </w:pPr>
            <w:r w:rsidRPr="00270C16">
              <w:t>40</w:t>
            </w:r>
          </w:p>
        </w:tc>
        <w:tc>
          <w:tcPr>
            <w:tcW w:w="581" w:type="dxa"/>
            <w:tcBorders>
              <w:top w:val="single" w:sz="4" w:space="0" w:color="auto"/>
              <w:left w:val="single" w:sz="4" w:space="0" w:color="auto"/>
              <w:bottom w:val="single" w:sz="4" w:space="0" w:color="auto"/>
              <w:right w:val="single" w:sz="4" w:space="0" w:color="auto"/>
            </w:tcBorders>
          </w:tcPr>
          <w:p w14:paraId="6E9C4A51" w14:textId="77777777" w:rsidR="008528A9" w:rsidRPr="00270C16" w:rsidRDefault="008528A9" w:rsidP="008528A9">
            <w:pPr>
              <w:pStyle w:val="TAC"/>
              <w:rPr>
                <w:rFonts w:eastAsia="SimSun"/>
                <w:szCs w:val="18"/>
                <w:lang w:val="en-US" w:eastAsia="zh-CN"/>
              </w:rPr>
            </w:pPr>
            <w:r w:rsidRPr="00270C16">
              <w:t>50</w:t>
            </w:r>
          </w:p>
        </w:tc>
        <w:tc>
          <w:tcPr>
            <w:tcW w:w="580" w:type="dxa"/>
            <w:tcBorders>
              <w:top w:val="single" w:sz="4" w:space="0" w:color="auto"/>
              <w:left w:val="single" w:sz="4" w:space="0" w:color="auto"/>
              <w:bottom w:val="single" w:sz="4" w:space="0" w:color="auto"/>
              <w:right w:val="single" w:sz="4" w:space="0" w:color="auto"/>
            </w:tcBorders>
          </w:tcPr>
          <w:p w14:paraId="7CDBF48B" w14:textId="77777777" w:rsidR="008528A9" w:rsidRPr="00270C16" w:rsidRDefault="008528A9" w:rsidP="008528A9">
            <w:pPr>
              <w:pStyle w:val="TAC"/>
              <w:rPr>
                <w:rFonts w:eastAsia="SimSun"/>
                <w:szCs w:val="18"/>
                <w:lang w:val="en-US" w:eastAsia="zh-CN"/>
              </w:rPr>
            </w:pPr>
            <w:r w:rsidRPr="00270C16">
              <w:t>60</w:t>
            </w:r>
          </w:p>
        </w:tc>
        <w:tc>
          <w:tcPr>
            <w:tcW w:w="619" w:type="dxa"/>
            <w:tcBorders>
              <w:top w:val="single" w:sz="4" w:space="0" w:color="auto"/>
              <w:left w:val="single" w:sz="4" w:space="0" w:color="auto"/>
              <w:bottom w:val="single" w:sz="4" w:space="0" w:color="auto"/>
              <w:right w:val="single" w:sz="4" w:space="0" w:color="auto"/>
            </w:tcBorders>
          </w:tcPr>
          <w:p w14:paraId="1D4160B9" w14:textId="77777777" w:rsidR="008528A9" w:rsidRPr="00270C16" w:rsidRDefault="008528A9" w:rsidP="008528A9">
            <w:pPr>
              <w:pStyle w:val="TAC"/>
              <w:rPr>
                <w:rFonts w:eastAsia="SimSun"/>
                <w:szCs w:val="18"/>
                <w:lang w:val="en-US" w:eastAsia="zh-CN"/>
              </w:rPr>
            </w:pPr>
            <w:r w:rsidRPr="00270C16">
              <w:t>70</w:t>
            </w:r>
          </w:p>
        </w:tc>
        <w:tc>
          <w:tcPr>
            <w:tcW w:w="589" w:type="dxa"/>
            <w:tcBorders>
              <w:top w:val="single" w:sz="4" w:space="0" w:color="auto"/>
              <w:left w:val="single" w:sz="4" w:space="0" w:color="auto"/>
              <w:bottom w:val="single" w:sz="4" w:space="0" w:color="auto"/>
              <w:right w:val="single" w:sz="4" w:space="0" w:color="auto"/>
            </w:tcBorders>
          </w:tcPr>
          <w:p w14:paraId="70286628" w14:textId="77777777" w:rsidR="008528A9" w:rsidRPr="00270C16" w:rsidRDefault="008528A9" w:rsidP="008528A9">
            <w:pPr>
              <w:pStyle w:val="TAC"/>
              <w:rPr>
                <w:rFonts w:eastAsia="SimSun"/>
                <w:szCs w:val="18"/>
                <w:lang w:val="en-US" w:eastAsia="zh-CN"/>
              </w:rPr>
            </w:pPr>
            <w:r w:rsidRPr="00270C16">
              <w:t>80</w:t>
            </w:r>
          </w:p>
        </w:tc>
        <w:tc>
          <w:tcPr>
            <w:tcW w:w="596" w:type="dxa"/>
            <w:tcBorders>
              <w:top w:val="single" w:sz="4" w:space="0" w:color="auto"/>
              <w:left w:val="single" w:sz="4" w:space="0" w:color="auto"/>
              <w:bottom w:val="single" w:sz="4" w:space="0" w:color="auto"/>
              <w:right w:val="single" w:sz="4" w:space="0" w:color="auto"/>
            </w:tcBorders>
          </w:tcPr>
          <w:p w14:paraId="58E3FB46" w14:textId="77777777" w:rsidR="008528A9" w:rsidRPr="00270C16" w:rsidRDefault="008528A9" w:rsidP="008528A9">
            <w:pPr>
              <w:pStyle w:val="TAC"/>
              <w:rPr>
                <w:rFonts w:eastAsia="SimSun"/>
                <w:szCs w:val="18"/>
                <w:lang w:val="en-US" w:eastAsia="zh-CN"/>
              </w:rPr>
            </w:pPr>
            <w:r w:rsidRPr="00270C16">
              <w:t>90</w:t>
            </w:r>
          </w:p>
        </w:tc>
        <w:tc>
          <w:tcPr>
            <w:tcW w:w="792" w:type="dxa"/>
            <w:tcBorders>
              <w:top w:val="single" w:sz="4" w:space="0" w:color="auto"/>
              <w:left w:val="single" w:sz="4" w:space="0" w:color="auto"/>
              <w:bottom w:val="single" w:sz="4" w:space="0" w:color="auto"/>
              <w:right w:val="single" w:sz="4" w:space="0" w:color="auto"/>
            </w:tcBorders>
          </w:tcPr>
          <w:p w14:paraId="3D2B9841" w14:textId="77777777" w:rsidR="008528A9" w:rsidRPr="00270C16" w:rsidRDefault="008528A9" w:rsidP="008528A9">
            <w:pPr>
              <w:pStyle w:val="TAC"/>
              <w:rPr>
                <w:rFonts w:eastAsia="SimSun"/>
                <w:szCs w:val="18"/>
                <w:lang w:val="en-US" w:eastAsia="zh-CN"/>
              </w:rPr>
            </w:pPr>
            <w:r w:rsidRPr="00270C16">
              <w:t>100</w:t>
            </w:r>
          </w:p>
        </w:tc>
        <w:tc>
          <w:tcPr>
            <w:tcW w:w="1286" w:type="dxa"/>
            <w:tcBorders>
              <w:top w:val="nil"/>
              <w:left w:val="single" w:sz="4" w:space="0" w:color="auto"/>
              <w:bottom w:val="nil"/>
              <w:right w:val="single" w:sz="4" w:space="0" w:color="auto"/>
            </w:tcBorders>
            <w:shd w:val="clear" w:color="auto" w:fill="auto"/>
          </w:tcPr>
          <w:p w14:paraId="4C7CB7B3" w14:textId="77777777" w:rsidR="008528A9" w:rsidRPr="00270C16" w:rsidRDefault="008528A9" w:rsidP="008528A9">
            <w:pPr>
              <w:pStyle w:val="TAC"/>
              <w:rPr>
                <w:lang w:val="en-US" w:eastAsia="zh-CN"/>
              </w:rPr>
            </w:pPr>
            <w:r w:rsidRPr="00270C16">
              <w:rPr>
                <w:rFonts w:cs="Arial"/>
                <w:szCs w:val="18"/>
                <w:lang w:val="en-US" w:eastAsia="zh-CN"/>
              </w:rPr>
              <w:t>0</w:t>
            </w:r>
          </w:p>
        </w:tc>
      </w:tr>
      <w:tr w:rsidR="008528A9" w:rsidRPr="00270C16" w14:paraId="07FD7F1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756F39E"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DCC9897"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1D06A86F" w14:textId="77777777" w:rsidR="008528A9" w:rsidRPr="00270C16" w:rsidRDefault="008528A9" w:rsidP="008528A9">
            <w:pPr>
              <w:pStyle w:val="TAC"/>
              <w:rPr>
                <w:rFonts w:eastAsia="SimSun"/>
                <w:szCs w:val="18"/>
                <w:lang w:val="en-US" w:eastAsia="zh-CN"/>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23785A0E" w14:textId="77777777" w:rsidR="008528A9" w:rsidRPr="00270C16" w:rsidRDefault="008528A9" w:rsidP="008528A9">
            <w:pPr>
              <w:pStyle w:val="TAC"/>
              <w:rPr>
                <w:rFonts w:eastAsia="SimSun"/>
                <w:szCs w:val="18"/>
                <w:lang w:val="en-US" w:eastAsia="zh-CN"/>
              </w:rPr>
            </w:pPr>
            <w:r w:rsidRPr="00270C16">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23999C" w14:textId="77777777" w:rsidR="008528A9" w:rsidRPr="00270C16" w:rsidRDefault="008528A9" w:rsidP="008528A9">
            <w:pPr>
              <w:pStyle w:val="TAC"/>
              <w:rPr>
                <w:rFonts w:eastAsia="SimSun"/>
                <w:szCs w:val="18"/>
                <w:lang w:val="en-US" w:eastAsia="zh-CN"/>
              </w:rPr>
            </w:pPr>
            <w:r w:rsidRPr="00270C16">
              <w:rPr>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FC8DD4B" w14:textId="77777777" w:rsidR="008528A9" w:rsidRPr="00270C16" w:rsidRDefault="008528A9" w:rsidP="008528A9">
            <w:pPr>
              <w:pStyle w:val="TAC"/>
              <w:rPr>
                <w:rFonts w:eastAsia="SimSun"/>
                <w:szCs w:val="18"/>
                <w:lang w:val="en-US" w:eastAsia="zh-CN"/>
              </w:rPr>
            </w:pPr>
            <w:r w:rsidRPr="00270C16">
              <w:rPr>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7DE8E77" w14:textId="77777777" w:rsidR="008528A9" w:rsidRPr="00270C16" w:rsidRDefault="008528A9" w:rsidP="008528A9">
            <w:pPr>
              <w:pStyle w:val="TAC"/>
              <w:rPr>
                <w:rFonts w:eastAsia="SimSun"/>
                <w:szCs w:val="18"/>
                <w:lang w:val="en-US" w:eastAsia="zh-CN"/>
              </w:rPr>
            </w:pPr>
            <w:r w:rsidRPr="00270C16">
              <w:rPr>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00C4DC4" w14:textId="77777777" w:rsidR="008528A9" w:rsidRPr="00270C16" w:rsidRDefault="008528A9" w:rsidP="008528A9">
            <w:pPr>
              <w:pStyle w:val="TAC"/>
              <w:rPr>
                <w:rFonts w:eastAsia="SimSun"/>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43100636" w14:textId="77777777" w:rsidR="008528A9" w:rsidRPr="00270C16" w:rsidRDefault="008528A9" w:rsidP="008528A9">
            <w:pPr>
              <w:pStyle w:val="TAC"/>
              <w:rPr>
                <w:rFonts w:eastAsia="SimSun"/>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8CB0D53" w14:textId="77777777" w:rsidR="008528A9" w:rsidRPr="00270C16" w:rsidRDefault="008528A9" w:rsidP="008528A9">
            <w:pPr>
              <w:pStyle w:val="TAC"/>
              <w:rPr>
                <w:rFonts w:eastAsia="SimSun"/>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0CAFC7A" w14:textId="77777777" w:rsidR="008528A9" w:rsidRPr="00270C16" w:rsidRDefault="008528A9" w:rsidP="008528A9">
            <w:pPr>
              <w:pStyle w:val="TAC"/>
              <w:rPr>
                <w:rFonts w:eastAsia="SimSun"/>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6448733" w14:textId="77777777" w:rsidR="008528A9" w:rsidRPr="00270C16" w:rsidRDefault="008528A9" w:rsidP="008528A9">
            <w:pPr>
              <w:pStyle w:val="TAC"/>
              <w:rPr>
                <w:rFonts w:eastAsia="SimSun"/>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0E036FD2"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E5846B" w14:textId="77777777" w:rsidR="008528A9" w:rsidRPr="00270C16" w:rsidRDefault="008528A9" w:rsidP="008528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15CF1F" w14:textId="77777777" w:rsidR="008528A9" w:rsidRPr="00270C16" w:rsidRDefault="008528A9" w:rsidP="008528A9">
            <w:pPr>
              <w:pStyle w:val="TAC"/>
              <w:rPr>
                <w:rFonts w:eastAsia="SimSun"/>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3B7CAE7" w14:textId="77777777" w:rsidR="008528A9" w:rsidRPr="00270C16" w:rsidRDefault="008528A9" w:rsidP="008528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CEFD650" w14:textId="77777777" w:rsidR="008528A9" w:rsidRPr="00270C16" w:rsidRDefault="008528A9" w:rsidP="008528A9">
            <w:pPr>
              <w:pStyle w:val="TAC"/>
              <w:rPr>
                <w:lang w:val="en-US" w:eastAsia="zh-CN"/>
              </w:rPr>
            </w:pPr>
          </w:p>
        </w:tc>
      </w:tr>
      <w:tr w:rsidR="008528A9" w:rsidRPr="00270C16" w14:paraId="03FED5D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301B93A"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42BA311"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691B711B" w14:textId="77777777" w:rsidR="008528A9" w:rsidRPr="00270C16" w:rsidRDefault="008528A9" w:rsidP="008528A9">
            <w:pPr>
              <w:pStyle w:val="TAC"/>
              <w:rPr>
                <w:rFonts w:eastAsia="SimSun"/>
                <w:szCs w:val="18"/>
                <w:lang w:val="en-US" w:eastAsia="zh-CN"/>
              </w:rPr>
            </w:pPr>
            <w:r w:rsidRPr="00270C16">
              <w:t>n77</w:t>
            </w:r>
          </w:p>
        </w:tc>
        <w:tc>
          <w:tcPr>
            <w:tcW w:w="8258" w:type="dxa"/>
            <w:gridSpan w:val="14"/>
            <w:tcBorders>
              <w:top w:val="single" w:sz="4" w:space="0" w:color="auto"/>
              <w:left w:val="single" w:sz="4" w:space="0" w:color="auto"/>
              <w:bottom w:val="single" w:sz="4" w:space="0" w:color="auto"/>
              <w:right w:val="single" w:sz="4" w:space="0" w:color="auto"/>
            </w:tcBorders>
          </w:tcPr>
          <w:p w14:paraId="5CCEFFE9" w14:textId="77777777" w:rsidR="008528A9" w:rsidRPr="00270C16" w:rsidRDefault="008528A9" w:rsidP="008528A9">
            <w:pPr>
              <w:pStyle w:val="TAC"/>
              <w:rPr>
                <w:rFonts w:eastAsia="SimSun"/>
                <w:szCs w:val="18"/>
                <w:lang w:val="en-US" w:eastAsia="zh-CN"/>
              </w:rPr>
            </w:pPr>
            <w:r w:rsidRPr="002D62F2">
              <w:rPr>
                <w:szCs w:val="18"/>
                <w:lang w:val="en-US" w:eastAsia="zh-CN"/>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C3C6517" w14:textId="77777777" w:rsidR="008528A9" w:rsidRPr="00270C16" w:rsidRDefault="008528A9" w:rsidP="008528A9">
            <w:pPr>
              <w:pStyle w:val="TAC"/>
              <w:rPr>
                <w:lang w:val="en-US" w:eastAsia="zh-CN"/>
              </w:rPr>
            </w:pPr>
          </w:p>
        </w:tc>
      </w:tr>
      <w:tr w:rsidR="008528A9" w:rsidRPr="00270C16" w14:paraId="3B89C46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25F1CBB" w14:textId="77777777" w:rsidR="008528A9" w:rsidRPr="00270C16" w:rsidRDefault="008528A9" w:rsidP="008528A9">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75DE1A88" w14:textId="77777777" w:rsidR="008528A9" w:rsidRPr="00A1115A" w:rsidRDefault="008528A9" w:rsidP="008528A9">
            <w:pPr>
              <w:pStyle w:val="TAC"/>
            </w:pPr>
            <w:r w:rsidRPr="00A1115A">
              <w:t>CA_n41A-n71A</w:t>
            </w:r>
          </w:p>
          <w:p w14:paraId="64ACC31F" w14:textId="77777777" w:rsidR="008528A9" w:rsidRPr="00A1115A" w:rsidRDefault="008528A9" w:rsidP="008528A9">
            <w:pPr>
              <w:pStyle w:val="TAC"/>
            </w:pPr>
            <w:r w:rsidRPr="00A1115A">
              <w:t>CA_n41A-n77A</w:t>
            </w:r>
          </w:p>
          <w:p w14:paraId="52C675DF" w14:textId="77777777" w:rsidR="008528A9" w:rsidRPr="00270C16" w:rsidRDefault="008528A9" w:rsidP="008528A9">
            <w:pPr>
              <w:pStyle w:val="TAC"/>
              <w:rPr>
                <w:lang w:val="en-US" w:eastAsia="zh-CN"/>
              </w:rPr>
            </w:pPr>
            <w:r w:rsidRPr="00A1115A">
              <w:t>CA_n71A-n77A</w:t>
            </w:r>
          </w:p>
        </w:tc>
        <w:tc>
          <w:tcPr>
            <w:tcW w:w="666" w:type="dxa"/>
            <w:tcBorders>
              <w:left w:val="single" w:sz="4" w:space="0" w:color="auto"/>
              <w:right w:val="single" w:sz="4" w:space="0" w:color="auto"/>
            </w:tcBorders>
          </w:tcPr>
          <w:p w14:paraId="22A4BE49" w14:textId="77777777" w:rsidR="008528A9" w:rsidRPr="00270C16" w:rsidRDefault="008528A9" w:rsidP="008528A9">
            <w:pPr>
              <w:pStyle w:val="TAC"/>
              <w:rPr>
                <w:rFonts w:eastAsia="SimSun"/>
                <w:szCs w:val="18"/>
                <w:lang w:val="en-US" w:eastAsia="zh-CN"/>
              </w:rPr>
            </w:pPr>
            <w:r w:rsidRPr="00270C16">
              <w:t>n41</w:t>
            </w:r>
          </w:p>
        </w:tc>
        <w:tc>
          <w:tcPr>
            <w:tcW w:w="8258" w:type="dxa"/>
            <w:gridSpan w:val="14"/>
            <w:tcBorders>
              <w:top w:val="single" w:sz="4" w:space="0" w:color="auto"/>
              <w:left w:val="single" w:sz="4" w:space="0" w:color="auto"/>
              <w:bottom w:val="single" w:sz="4" w:space="0" w:color="auto"/>
              <w:right w:val="single" w:sz="4" w:space="0" w:color="auto"/>
            </w:tcBorders>
          </w:tcPr>
          <w:p w14:paraId="2524BAEE"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0D241016" w14:textId="77777777" w:rsidR="008528A9" w:rsidRPr="00270C16" w:rsidRDefault="008528A9" w:rsidP="008528A9">
            <w:pPr>
              <w:pStyle w:val="TAC"/>
              <w:rPr>
                <w:lang w:val="en-US" w:eastAsia="zh-CN"/>
              </w:rPr>
            </w:pPr>
            <w:r w:rsidRPr="00270C16">
              <w:rPr>
                <w:rFonts w:cs="Arial"/>
                <w:szCs w:val="18"/>
                <w:lang w:val="en-US" w:eastAsia="zh-CN"/>
              </w:rPr>
              <w:t>0</w:t>
            </w:r>
          </w:p>
        </w:tc>
      </w:tr>
      <w:tr w:rsidR="008528A9" w:rsidRPr="00270C16" w14:paraId="06B6AD6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F3F9368"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506D247"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61BDAAEF" w14:textId="77777777" w:rsidR="008528A9" w:rsidRPr="00270C16" w:rsidRDefault="008528A9" w:rsidP="008528A9">
            <w:pPr>
              <w:pStyle w:val="TAC"/>
              <w:rPr>
                <w:rFonts w:eastAsia="SimSun"/>
                <w:szCs w:val="18"/>
                <w:lang w:val="en-US" w:eastAsia="zh-CN"/>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4453750E"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BE78F2"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632B41B"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23441A1"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9C6A4D1" w14:textId="77777777" w:rsidR="008528A9" w:rsidRPr="00270C16" w:rsidRDefault="008528A9" w:rsidP="008528A9">
            <w:pPr>
              <w:pStyle w:val="TAC"/>
              <w:rPr>
                <w:rFonts w:eastAsia="SimSun"/>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4ADABE9" w14:textId="77777777" w:rsidR="008528A9" w:rsidRPr="00270C16" w:rsidRDefault="008528A9" w:rsidP="008528A9">
            <w:pPr>
              <w:pStyle w:val="TAC"/>
              <w:rPr>
                <w:rFonts w:eastAsia="SimSun"/>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65A8D625" w14:textId="77777777" w:rsidR="008528A9" w:rsidRPr="00270C16" w:rsidRDefault="008528A9" w:rsidP="008528A9">
            <w:pPr>
              <w:pStyle w:val="TAC"/>
              <w:rPr>
                <w:rFonts w:eastAsia="SimSun"/>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2C34BE" w14:textId="77777777" w:rsidR="008528A9" w:rsidRPr="00270C16" w:rsidRDefault="008528A9" w:rsidP="008528A9">
            <w:pPr>
              <w:pStyle w:val="TAC"/>
              <w:rPr>
                <w:rFonts w:eastAsia="SimSun"/>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4FF014B2" w14:textId="77777777" w:rsidR="008528A9" w:rsidRPr="00270C16" w:rsidRDefault="008528A9" w:rsidP="008528A9">
            <w:pPr>
              <w:pStyle w:val="TAC"/>
              <w:rPr>
                <w:rFonts w:eastAsia="SimSun"/>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856C8EE"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672B40" w14:textId="77777777" w:rsidR="008528A9" w:rsidRPr="00270C16" w:rsidRDefault="008528A9" w:rsidP="008528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F31975" w14:textId="77777777" w:rsidR="008528A9" w:rsidRPr="00270C16" w:rsidRDefault="008528A9" w:rsidP="008528A9">
            <w:pPr>
              <w:pStyle w:val="TAC"/>
              <w:rPr>
                <w:rFonts w:eastAsia="SimSun"/>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D2463DD" w14:textId="77777777" w:rsidR="008528A9" w:rsidRPr="00270C16" w:rsidRDefault="008528A9" w:rsidP="008528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817DE44" w14:textId="77777777" w:rsidR="008528A9" w:rsidRPr="00270C16" w:rsidRDefault="008528A9" w:rsidP="008528A9">
            <w:pPr>
              <w:pStyle w:val="TAC"/>
              <w:rPr>
                <w:lang w:val="en-US" w:eastAsia="zh-CN"/>
              </w:rPr>
            </w:pPr>
          </w:p>
        </w:tc>
      </w:tr>
      <w:tr w:rsidR="008528A9" w:rsidRPr="00270C16" w14:paraId="75624089"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926DB9A"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C3699A"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2DB71DCD" w14:textId="77777777" w:rsidR="008528A9" w:rsidRPr="00270C16" w:rsidRDefault="008528A9" w:rsidP="008528A9">
            <w:pPr>
              <w:pStyle w:val="TAC"/>
              <w:rPr>
                <w:rFonts w:eastAsia="SimSun"/>
                <w:szCs w:val="18"/>
                <w:lang w:val="en-US" w:eastAsia="zh-CN"/>
              </w:rPr>
            </w:pPr>
            <w:r w:rsidRPr="00270C16">
              <w:t>n77</w:t>
            </w:r>
          </w:p>
        </w:tc>
        <w:tc>
          <w:tcPr>
            <w:tcW w:w="641" w:type="dxa"/>
            <w:tcBorders>
              <w:top w:val="single" w:sz="4" w:space="0" w:color="auto"/>
              <w:left w:val="single" w:sz="4" w:space="0" w:color="auto"/>
              <w:bottom w:val="single" w:sz="4" w:space="0" w:color="auto"/>
              <w:right w:val="single" w:sz="4" w:space="0" w:color="auto"/>
            </w:tcBorders>
          </w:tcPr>
          <w:p w14:paraId="64FF07AE"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67F9F"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DEAAF5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F552F09"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1FA605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D4E84A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843EA7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086A215"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7804EB13"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6FBB2405"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7961D836"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B08E52"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550BF9F"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D41CD0" w14:textId="77777777" w:rsidR="008528A9" w:rsidRPr="00270C16" w:rsidRDefault="008528A9" w:rsidP="008528A9">
            <w:pPr>
              <w:pStyle w:val="TAC"/>
              <w:rPr>
                <w:lang w:val="en-US" w:eastAsia="zh-CN"/>
              </w:rPr>
            </w:pPr>
          </w:p>
        </w:tc>
      </w:tr>
      <w:tr w:rsidR="008528A9" w:rsidRPr="00270C16" w14:paraId="3BDA979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552B3F7" w14:textId="77777777" w:rsidR="008528A9" w:rsidRPr="00270C16" w:rsidRDefault="008528A9" w:rsidP="008528A9">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0CEEFA8" w14:textId="77777777" w:rsidR="008528A9" w:rsidRDefault="008528A9" w:rsidP="008528A9">
            <w:pPr>
              <w:pStyle w:val="TAC"/>
            </w:pPr>
            <w:r w:rsidRPr="00A1115A">
              <w:t>CA_41C</w:t>
            </w:r>
          </w:p>
          <w:p w14:paraId="7DCCF391" w14:textId="77777777" w:rsidR="008528A9" w:rsidRPr="00A1115A" w:rsidRDefault="008528A9" w:rsidP="008528A9">
            <w:pPr>
              <w:pStyle w:val="TAC"/>
            </w:pPr>
            <w:r w:rsidRPr="00A1115A">
              <w:t>CA_n41A-n71A</w:t>
            </w:r>
          </w:p>
          <w:p w14:paraId="3AA90553" w14:textId="77777777" w:rsidR="008528A9" w:rsidRPr="00A1115A" w:rsidRDefault="008528A9" w:rsidP="008528A9">
            <w:pPr>
              <w:pStyle w:val="TAC"/>
            </w:pPr>
            <w:r w:rsidRPr="00A1115A">
              <w:t>CA_n41A-n77A</w:t>
            </w:r>
          </w:p>
          <w:p w14:paraId="013E208A" w14:textId="77777777" w:rsidR="008528A9" w:rsidRPr="00270C16" w:rsidRDefault="008528A9" w:rsidP="008528A9">
            <w:pPr>
              <w:pStyle w:val="TAC"/>
              <w:rPr>
                <w:lang w:val="en-US" w:eastAsia="zh-CN"/>
              </w:rPr>
            </w:pPr>
            <w:r w:rsidRPr="00A1115A">
              <w:t>CA_n71A-n77A</w:t>
            </w:r>
          </w:p>
        </w:tc>
        <w:tc>
          <w:tcPr>
            <w:tcW w:w="666" w:type="dxa"/>
            <w:tcBorders>
              <w:left w:val="single" w:sz="4" w:space="0" w:color="auto"/>
              <w:right w:val="single" w:sz="4" w:space="0" w:color="auto"/>
            </w:tcBorders>
          </w:tcPr>
          <w:p w14:paraId="47730A60" w14:textId="77777777" w:rsidR="008528A9" w:rsidRPr="00270C16" w:rsidRDefault="008528A9" w:rsidP="008528A9">
            <w:pPr>
              <w:pStyle w:val="TAC"/>
              <w:rPr>
                <w:rFonts w:eastAsia="SimSun"/>
                <w:szCs w:val="18"/>
                <w:lang w:val="en-US" w:eastAsia="zh-CN"/>
              </w:rPr>
            </w:pPr>
            <w:r w:rsidRPr="00270C16">
              <w:t>n41</w:t>
            </w:r>
          </w:p>
        </w:tc>
        <w:tc>
          <w:tcPr>
            <w:tcW w:w="8258" w:type="dxa"/>
            <w:gridSpan w:val="14"/>
            <w:tcBorders>
              <w:top w:val="single" w:sz="4" w:space="0" w:color="auto"/>
              <w:left w:val="single" w:sz="4" w:space="0" w:color="auto"/>
              <w:bottom w:val="single" w:sz="4" w:space="0" w:color="auto"/>
              <w:right w:val="single" w:sz="4" w:space="0" w:color="auto"/>
            </w:tcBorders>
          </w:tcPr>
          <w:p w14:paraId="2361E037" w14:textId="77777777" w:rsidR="008528A9" w:rsidRPr="00270C16" w:rsidRDefault="008528A9" w:rsidP="008528A9">
            <w:pPr>
              <w:pStyle w:val="TAC"/>
              <w:rPr>
                <w:rFonts w:eastAsia="SimSun"/>
                <w:szCs w:val="18"/>
                <w:lang w:val="en-US" w:eastAsia="zh-CN"/>
              </w:rPr>
            </w:pPr>
            <w:r w:rsidRPr="00270C16">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CE36D07" w14:textId="77777777" w:rsidR="008528A9" w:rsidRPr="00270C16" w:rsidRDefault="008528A9" w:rsidP="008528A9">
            <w:pPr>
              <w:pStyle w:val="TAC"/>
              <w:rPr>
                <w:lang w:val="en-US" w:eastAsia="zh-CN"/>
              </w:rPr>
            </w:pPr>
            <w:r w:rsidRPr="00270C16">
              <w:rPr>
                <w:rFonts w:cs="Arial"/>
                <w:szCs w:val="18"/>
                <w:lang w:val="en-US" w:eastAsia="zh-CN"/>
              </w:rPr>
              <w:t>0</w:t>
            </w:r>
          </w:p>
        </w:tc>
      </w:tr>
      <w:tr w:rsidR="008528A9" w:rsidRPr="00270C16" w14:paraId="2162238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BF61AA7" w14:textId="77777777" w:rsidR="008528A9" w:rsidRPr="00270C16" w:rsidRDefault="008528A9" w:rsidP="008528A9">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69453F"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50924DCA" w14:textId="77777777" w:rsidR="008528A9" w:rsidRPr="00270C16" w:rsidRDefault="008528A9" w:rsidP="008528A9">
            <w:pPr>
              <w:pStyle w:val="TAC"/>
              <w:rPr>
                <w:rFonts w:eastAsia="SimSun"/>
                <w:szCs w:val="18"/>
                <w:lang w:val="en-US" w:eastAsia="zh-CN"/>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17BF184D"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13F441"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D8E1085"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E1C8CEB"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856DB9A" w14:textId="77777777" w:rsidR="008528A9" w:rsidRPr="00270C16" w:rsidRDefault="008528A9" w:rsidP="008528A9">
            <w:pPr>
              <w:pStyle w:val="TAC"/>
              <w:rPr>
                <w:rFonts w:eastAsia="SimSun"/>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73380AE" w14:textId="77777777" w:rsidR="008528A9" w:rsidRPr="00270C16" w:rsidRDefault="008528A9" w:rsidP="008528A9">
            <w:pPr>
              <w:pStyle w:val="TAC"/>
              <w:rPr>
                <w:rFonts w:eastAsia="SimSun"/>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DDC75F8" w14:textId="77777777" w:rsidR="008528A9" w:rsidRPr="00270C16" w:rsidRDefault="008528A9" w:rsidP="008528A9">
            <w:pPr>
              <w:pStyle w:val="TAC"/>
              <w:rPr>
                <w:rFonts w:eastAsia="SimSun"/>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A66E01" w14:textId="77777777" w:rsidR="008528A9" w:rsidRPr="00270C16" w:rsidRDefault="008528A9" w:rsidP="008528A9">
            <w:pPr>
              <w:pStyle w:val="TAC"/>
              <w:rPr>
                <w:rFonts w:eastAsia="SimSun"/>
                <w:szCs w:val="18"/>
                <w:lang w:val="en-US" w:eastAsia="zh-CN"/>
              </w:rPr>
            </w:pPr>
          </w:p>
        </w:tc>
        <w:tc>
          <w:tcPr>
            <w:tcW w:w="580" w:type="dxa"/>
            <w:tcBorders>
              <w:top w:val="single" w:sz="4" w:space="0" w:color="auto"/>
              <w:left w:val="single" w:sz="4" w:space="0" w:color="auto"/>
              <w:bottom w:val="single" w:sz="4" w:space="0" w:color="auto"/>
              <w:right w:val="single" w:sz="4" w:space="0" w:color="auto"/>
            </w:tcBorders>
          </w:tcPr>
          <w:p w14:paraId="04D6FE13" w14:textId="77777777" w:rsidR="008528A9" w:rsidRPr="00270C16" w:rsidRDefault="008528A9" w:rsidP="008528A9">
            <w:pPr>
              <w:pStyle w:val="TAC"/>
              <w:rPr>
                <w:rFonts w:eastAsia="SimSun"/>
                <w:szCs w:val="18"/>
                <w:lang w:val="en-US" w:eastAsia="zh-CN"/>
              </w:rPr>
            </w:pPr>
          </w:p>
        </w:tc>
        <w:tc>
          <w:tcPr>
            <w:tcW w:w="619" w:type="dxa"/>
            <w:tcBorders>
              <w:top w:val="single" w:sz="4" w:space="0" w:color="auto"/>
              <w:left w:val="single" w:sz="4" w:space="0" w:color="auto"/>
              <w:bottom w:val="single" w:sz="4" w:space="0" w:color="auto"/>
              <w:right w:val="single" w:sz="4" w:space="0" w:color="auto"/>
            </w:tcBorders>
          </w:tcPr>
          <w:p w14:paraId="46DDCCFC" w14:textId="77777777" w:rsidR="008528A9" w:rsidRPr="00270C16" w:rsidRDefault="008528A9" w:rsidP="008528A9">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DAE39" w14:textId="77777777" w:rsidR="008528A9" w:rsidRPr="00270C16" w:rsidRDefault="008528A9" w:rsidP="008528A9">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E18FE9" w14:textId="77777777" w:rsidR="008528A9" w:rsidRPr="00270C16" w:rsidRDefault="008528A9" w:rsidP="008528A9">
            <w:pPr>
              <w:pStyle w:val="TAC"/>
              <w:rPr>
                <w:rFonts w:eastAsia="SimSun"/>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95A90E6" w14:textId="77777777" w:rsidR="008528A9" w:rsidRPr="00270C16" w:rsidRDefault="008528A9" w:rsidP="008528A9">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2758452" w14:textId="77777777" w:rsidR="008528A9" w:rsidRPr="00270C16" w:rsidRDefault="008528A9" w:rsidP="008528A9">
            <w:pPr>
              <w:pStyle w:val="TAC"/>
              <w:rPr>
                <w:lang w:val="en-US" w:eastAsia="zh-CN"/>
              </w:rPr>
            </w:pPr>
          </w:p>
        </w:tc>
      </w:tr>
      <w:tr w:rsidR="008528A9" w:rsidRPr="00270C16" w14:paraId="532A90A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CFA58BF" w14:textId="77777777" w:rsidR="008528A9" w:rsidRPr="00270C16" w:rsidRDefault="008528A9" w:rsidP="008528A9">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B2B7BA4" w14:textId="77777777" w:rsidR="008528A9" w:rsidRPr="00270C16" w:rsidRDefault="008528A9" w:rsidP="008528A9">
            <w:pPr>
              <w:pStyle w:val="TAC"/>
              <w:rPr>
                <w:lang w:val="en-US" w:eastAsia="zh-CN"/>
              </w:rPr>
            </w:pPr>
          </w:p>
        </w:tc>
        <w:tc>
          <w:tcPr>
            <w:tcW w:w="666" w:type="dxa"/>
            <w:tcBorders>
              <w:left w:val="single" w:sz="4" w:space="0" w:color="auto"/>
              <w:right w:val="single" w:sz="4" w:space="0" w:color="auto"/>
            </w:tcBorders>
          </w:tcPr>
          <w:p w14:paraId="0E331DC5" w14:textId="77777777" w:rsidR="008528A9" w:rsidRPr="00270C16" w:rsidRDefault="008528A9" w:rsidP="008528A9">
            <w:pPr>
              <w:pStyle w:val="TAC"/>
              <w:rPr>
                <w:rFonts w:eastAsia="SimSun"/>
                <w:szCs w:val="18"/>
                <w:lang w:val="en-US" w:eastAsia="zh-CN"/>
              </w:rPr>
            </w:pPr>
            <w:r w:rsidRPr="00270C16">
              <w:t>n77</w:t>
            </w:r>
          </w:p>
        </w:tc>
        <w:tc>
          <w:tcPr>
            <w:tcW w:w="641" w:type="dxa"/>
            <w:tcBorders>
              <w:top w:val="single" w:sz="4" w:space="0" w:color="auto"/>
              <w:left w:val="single" w:sz="4" w:space="0" w:color="auto"/>
              <w:bottom w:val="single" w:sz="4" w:space="0" w:color="auto"/>
              <w:right w:val="single" w:sz="4" w:space="0" w:color="auto"/>
            </w:tcBorders>
          </w:tcPr>
          <w:p w14:paraId="5A09C437" w14:textId="77777777" w:rsidR="008528A9" w:rsidRPr="00270C16" w:rsidRDefault="008528A9" w:rsidP="008528A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B94DEB"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6EF055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AACB3B3"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E768C62"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4F4417A"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980AFCC"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08E51415"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57401D7A"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60</w:t>
            </w:r>
          </w:p>
        </w:tc>
        <w:tc>
          <w:tcPr>
            <w:tcW w:w="619" w:type="dxa"/>
            <w:tcBorders>
              <w:top w:val="single" w:sz="4" w:space="0" w:color="auto"/>
              <w:left w:val="single" w:sz="4" w:space="0" w:color="auto"/>
              <w:bottom w:val="single" w:sz="4" w:space="0" w:color="auto"/>
              <w:right w:val="single" w:sz="4" w:space="0" w:color="auto"/>
            </w:tcBorders>
          </w:tcPr>
          <w:p w14:paraId="51B7C5D5"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122D6788"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2E97623"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01662397" w14:textId="77777777" w:rsidR="008528A9" w:rsidRPr="00270C16" w:rsidRDefault="008528A9" w:rsidP="008528A9">
            <w:pPr>
              <w:pStyle w:val="TAC"/>
              <w:rPr>
                <w:rFonts w:eastAsia="SimSun"/>
                <w:szCs w:val="18"/>
                <w:lang w:val="en-US" w:eastAsia="zh-CN"/>
              </w:rPr>
            </w:pPr>
            <w:r w:rsidRPr="00270C16">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700988" w14:textId="77777777" w:rsidR="008528A9" w:rsidRPr="00270C16" w:rsidRDefault="008528A9" w:rsidP="008528A9">
            <w:pPr>
              <w:pStyle w:val="TAC"/>
              <w:rPr>
                <w:lang w:val="en-US" w:eastAsia="zh-CN"/>
              </w:rPr>
            </w:pPr>
          </w:p>
        </w:tc>
      </w:tr>
      <w:tr w:rsidR="008528A9" w:rsidRPr="00EF55B6" w14:paraId="4A7E9806"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22FC51B4" w14:textId="77777777" w:rsidR="008528A9" w:rsidRPr="00EF55B6" w:rsidRDefault="008528A9" w:rsidP="008528A9">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44D7239B" w14:textId="77777777" w:rsidR="008528A9" w:rsidRDefault="008528A9" w:rsidP="008528A9">
            <w:pPr>
              <w:pStyle w:val="TAC"/>
              <w:rPr>
                <w:szCs w:val="18"/>
                <w:lang w:eastAsia="zh-CN"/>
              </w:rPr>
            </w:pPr>
            <w:r>
              <w:rPr>
                <w:szCs w:val="18"/>
                <w:lang w:eastAsia="zh-CN"/>
              </w:rPr>
              <w:t>CA_n41A-n71A</w:t>
            </w:r>
          </w:p>
          <w:p w14:paraId="0C7DDA83" w14:textId="77777777" w:rsidR="008528A9" w:rsidRDefault="008528A9" w:rsidP="008528A9">
            <w:pPr>
              <w:pStyle w:val="TAC"/>
              <w:rPr>
                <w:szCs w:val="18"/>
                <w:lang w:eastAsia="zh-CN"/>
              </w:rPr>
            </w:pPr>
            <w:r>
              <w:rPr>
                <w:szCs w:val="18"/>
                <w:lang w:eastAsia="zh-CN"/>
              </w:rPr>
              <w:t>CA_n41A-n78A</w:t>
            </w:r>
          </w:p>
          <w:p w14:paraId="533487F7" w14:textId="77777777" w:rsidR="008528A9" w:rsidRPr="00EF55B6" w:rsidRDefault="008528A9" w:rsidP="008528A9">
            <w:pPr>
              <w:pStyle w:val="TAC"/>
            </w:pPr>
            <w:r>
              <w:rPr>
                <w:szCs w:val="18"/>
                <w:lang w:eastAsia="zh-CN"/>
              </w:rPr>
              <w:t>CA_n71A-n78A</w:t>
            </w:r>
          </w:p>
        </w:tc>
        <w:tc>
          <w:tcPr>
            <w:tcW w:w="666" w:type="dxa"/>
            <w:tcBorders>
              <w:left w:val="single" w:sz="4" w:space="0" w:color="auto"/>
              <w:right w:val="single" w:sz="4" w:space="0" w:color="auto"/>
            </w:tcBorders>
          </w:tcPr>
          <w:p w14:paraId="2150E74C" w14:textId="77777777" w:rsidR="008528A9" w:rsidRPr="00EF55B6" w:rsidRDefault="008528A9" w:rsidP="008528A9">
            <w:pPr>
              <w:pStyle w:val="TAC"/>
            </w:pPr>
            <w:r>
              <w:rPr>
                <w:rFonts w:eastAsia="DengXian"/>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37C61CE9" w14:textId="77777777" w:rsidR="008528A9" w:rsidRPr="00EF55B6"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tcPr>
          <w:p w14:paraId="464FE95E" w14:textId="77777777" w:rsidR="008528A9" w:rsidRPr="00EF55B6" w:rsidRDefault="008528A9" w:rsidP="008528A9">
            <w:pPr>
              <w:pStyle w:val="TAC"/>
            </w:pPr>
            <w:r w:rsidRPr="004A5225">
              <w:rPr>
                <w:rFonts w:eastAsia="DengXian"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2B88302" w14:textId="77777777" w:rsidR="008528A9" w:rsidRPr="00EF55B6" w:rsidRDefault="008528A9" w:rsidP="008528A9">
            <w:pPr>
              <w:pStyle w:val="TAC"/>
            </w:pPr>
            <w:r w:rsidRPr="00685C85">
              <w:rPr>
                <w:rFonts w:eastAsia="DengXian"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B869E9E" w14:textId="77777777" w:rsidR="008528A9" w:rsidRPr="00EF55B6" w:rsidRDefault="008528A9" w:rsidP="008528A9">
            <w:pPr>
              <w:pStyle w:val="TAC"/>
            </w:pPr>
            <w:r w:rsidRPr="00685C85">
              <w:rPr>
                <w:rFonts w:eastAsia="DengXian"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6800AC2"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2929B2E2" w14:textId="77777777" w:rsidR="008528A9" w:rsidRPr="00EF55B6" w:rsidRDefault="008528A9" w:rsidP="008528A9">
            <w:pPr>
              <w:pStyle w:val="TAC"/>
            </w:pPr>
            <w:r w:rsidRPr="00685C85">
              <w:rPr>
                <w:rFonts w:eastAsia="DengXian" w:hint="eastAsia"/>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FC04C10" w14:textId="77777777" w:rsidR="008528A9" w:rsidRPr="00EF55B6" w:rsidRDefault="008528A9" w:rsidP="008528A9">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4F32D1FC" w14:textId="77777777" w:rsidR="008528A9" w:rsidRPr="00EF55B6" w:rsidRDefault="008528A9" w:rsidP="008528A9">
            <w:pPr>
              <w:pStyle w:val="TAC"/>
            </w:pPr>
            <w:r>
              <w:rPr>
                <w:rFonts w:eastAsia="DengXian" w:hint="eastAsia"/>
                <w:szCs w:val="18"/>
                <w:lang w:val="en-US" w:eastAsia="zh-CN"/>
              </w:rPr>
              <w:t>5</w:t>
            </w:r>
            <w:r>
              <w:rPr>
                <w:rFonts w:eastAsia="DengXian"/>
                <w:szCs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6BAE9805" w14:textId="77777777" w:rsidR="008528A9" w:rsidRPr="00EF55B6" w:rsidRDefault="008528A9" w:rsidP="008528A9">
            <w:pPr>
              <w:pStyle w:val="TAC"/>
            </w:pPr>
            <w:r>
              <w:rPr>
                <w:rFonts w:eastAsia="DengXian" w:hint="eastAsia"/>
                <w:szCs w:val="18"/>
                <w:lang w:val="en-US" w:eastAsia="zh-CN"/>
              </w:rPr>
              <w:t>6</w:t>
            </w:r>
            <w:r>
              <w:rPr>
                <w:rFonts w:eastAsia="DengXian"/>
                <w:szCs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240AF21A" w14:textId="77777777" w:rsidR="008528A9" w:rsidRPr="00EF55B6" w:rsidRDefault="008528A9" w:rsidP="008528A9">
            <w:pPr>
              <w:pStyle w:val="TAC"/>
            </w:pPr>
            <w:r>
              <w:rPr>
                <w:rFonts w:eastAsia="DengXian" w:hint="eastAsia"/>
                <w:szCs w:val="18"/>
                <w:lang w:val="en-US" w:eastAsia="zh-CN"/>
              </w:rPr>
              <w:t>7</w:t>
            </w:r>
            <w:r>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2F693B4" w14:textId="77777777" w:rsidR="008528A9" w:rsidRPr="00EF55B6" w:rsidRDefault="008528A9" w:rsidP="008528A9">
            <w:pPr>
              <w:pStyle w:val="TAC"/>
            </w:pPr>
            <w:r>
              <w:rPr>
                <w:rFonts w:eastAsia="DengXian" w:hint="eastAsia"/>
                <w:szCs w:val="18"/>
                <w:lang w:val="en-US" w:eastAsia="zh-CN"/>
              </w:rPr>
              <w:t>8</w:t>
            </w:r>
            <w:r>
              <w:rPr>
                <w:rFonts w:eastAsia="DengXian"/>
                <w:szCs w:val="18"/>
                <w:lang w:val="en-US" w:eastAsia="zh-CN"/>
              </w:rPr>
              <w:t>0</w:t>
            </w:r>
          </w:p>
        </w:tc>
        <w:tc>
          <w:tcPr>
            <w:tcW w:w="596" w:type="dxa"/>
            <w:tcBorders>
              <w:top w:val="single" w:sz="4" w:space="0" w:color="auto"/>
              <w:left w:val="single" w:sz="4" w:space="0" w:color="auto"/>
              <w:bottom w:val="single" w:sz="4" w:space="0" w:color="auto"/>
              <w:right w:val="single" w:sz="4" w:space="0" w:color="auto"/>
            </w:tcBorders>
          </w:tcPr>
          <w:p w14:paraId="588D4C70" w14:textId="77777777" w:rsidR="008528A9" w:rsidRPr="00EF55B6" w:rsidRDefault="008528A9" w:rsidP="008528A9">
            <w:pPr>
              <w:pStyle w:val="TAC"/>
            </w:pPr>
            <w:r>
              <w:rPr>
                <w:rFonts w:eastAsia="DengXian" w:hint="eastAsia"/>
                <w:szCs w:val="18"/>
                <w:lang w:val="en-US" w:eastAsia="zh-CN"/>
              </w:rPr>
              <w:t>9</w:t>
            </w:r>
            <w:r>
              <w:rPr>
                <w:rFonts w:eastAsia="DengXian"/>
                <w:szCs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3FBA3BAE" w14:textId="77777777" w:rsidR="008528A9" w:rsidRPr="00EF55B6" w:rsidRDefault="008528A9" w:rsidP="008528A9">
            <w:pPr>
              <w:pStyle w:val="TAC"/>
            </w:pPr>
            <w:r>
              <w:rPr>
                <w:rFonts w:eastAsia="DengXian" w:hint="eastAsia"/>
                <w:szCs w:val="18"/>
                <w:lang w:val="en-US" w:eastAsia="zh-CN"/>
              </w:rPr>
              <w:t>1</w:t>
            </w:r>
            <w:r>
              <w:rPr>
                <w:rFonts w:eastAsia="DengXian"/>
                <w:szCs w:val="18"/>
                <w:lang w:val="en-US" w:eastAsia="zh-CN"/>
              </w:rPr>
              <w:t>00</w:t>
            </w:r>
          </w:p>
        </w:tc>
        <w:tc>
          <w:tcPr>
            <w:tcW w:w="1286" w:type="dxa"/>
            <w:tcBorders>
              <w:left w:val="single" w:sz="4" w:space="0" w:color="auto"/>
              <w:bottom w:val="nil"/>
              <w:right w:val="single" w:sz="4" w:space="0" w:color="auto"/>
            </w:tcBorders>
            <w:shd w:val="clear" w:color="auto" w:fill="auto"/>
          </w:tcPr>
          <w:p w14:paraId="669057A1" w14:textId="77777777" w:rsidR="008528A9" w:rsidRPr="00E907AF" w:rsidRDefault="008528A9" w:rsidP="008528A9">
            <w:pPr>
              <w:pStyle w:val="TAC"/>
              <w:rPr>
                <w:lang w:val="en-US" w:eastAsia="zh-CN"/>
              </w:rPr>
            </w:pPr>
            <w:r w:rsidRPr="00E907AF">
              <w:rPr>
                <w:lang w:val="en-US" w:eastAsia="zh-CN"/>
              </w:rPr>
              <w:t>0</w:t>
            </w:r>
          </w:p>
        </w:tc>
      </w:tr>
      <w:tr w:rsidR="008528A9" w:rsidRPr="00EF55B6" w14:paraId="6CBE65A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59B0487"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tcPr>
          <w:p w14:paraId="5709B3E4" w14:textId="77777777" w:rsidR="008528A9" w:rsidRPr="00EF55B6" w:rsidRDefault="008528A9" w:rsidP="008528A9">
            <w:pPr>
              <w:pStyle w:val="TAC"/>
            </w:pPr>
          </w:p>
        </w:tc>
        <w:tc>
          <w:tcPr>
            <w:tcW w:w="666" w:type="dxa"/>
            <w:tcBorders>
              <w:left w:val="single" w:sz="4" w:space="0" w:color="auto"/>
              <w:right w:val="single" w:sz="4" w:space="0" w:color="auto"/>
            </w:tcBorders>
          </w:tcPr>
          <w:p w14:paraId="2A470D9E" w14:textId="77777777" w:rsidR="008528A9" w:rsidRPr="00EF55B6" w:rsidRDefault="008528A9" w:rsidP="008528A9">
            <w:pPr>
              <w:pStyle w:val="TAC"/>
            </w:pPr>
            <w:r>
              <w:rPr>
                <w:rFonts w:eastAsia="DengXian"/>
                <w:lang w:val="en-US" w:eastAsia="zh-CN"/>
              </w:rPr>
              <w:t>n71</w:t>
            </w:r>
          </w:p>
        </w:tc>
        <w:tc>
          <w:tcPr>
            <w:tcW w:w="641" w:type="dxa"/>
            <w:tcBorders>
              <w:top w:val="single" w:sz="4" w:space="0" w:color="auto"/>
              <w:left w:val="single" w:sz="4" w:space="0" w:color="auto"/>
              <w:bottom w:val="single" w:sz="4" w:space="0" w:color="auto"/>
              <w:right w:val="single" w:sz="4" w:space="0" w:color="auto"/>
            </w:tcBorders>
          </w:tcPr>
          <w:p w14:paraId="02E22D6F" w14:textId="77777777" w:rsidR="008528A9" w:rsidRPr="00EF55B6" w:rsidRDefault="008528A9" w:rsidP="008528A9">
            <w:pPr>
              <w:pStyle w:val="TAC"/>
            </w:pPr>
            <w:r w:rsidRPr="004A5225">
              <w:rPr>
                <w:rFonts w:eastAsia="DengXian"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F5B64B" w14:textId="77777777" w:rsidR="008528A9" w:rsidRPr="00EF55B6" w:rsidRDefault="008528A9" w:rsidP="008528A9">
            <w:pPr>
              <w:pStyle w:val="TAC"/>
            </w:pPr>
            <w:r w:rsidRPr="004A5225">
              <w:rPr>
                <w:rFonts w:eastAsia="DengXian"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225F3337" w14:textId="77777777" w:rsidR="008528A9" w:rsidRPr="00EF55B6" w:rsidRDefault="008528A9" w:rsidP="008528A9">
            <w:pPr>
              <w:pStyle w:val="TAC"/>
            </w:pPr>
            <w:r w:rsidRPr="00685C85">
              <w:rPr>
                <w:rFonts w:eastAsia="DengXian"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93C98E7" w14:textId="77777777" w:rsidR="008528A9" w:rsidRPr="00EF55B6" w:rsidRDefault="008528A9" w:rsidP="008528A9">
            <w:pPr>
              <w:pStyle w:val="TAC"/>
            </w:pPr>
            <w:r w:rsidRPr="00685C85">
              <w:rPr>
                <w:rFonts w:eastAsia="DengXian"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4C29A2D"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18A19C66"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tcPr>
          <w:p w14:paraId="0AF9A5B0"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tcPr>
          <w:p w14:paraId="2655FFFF"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4C4A8FCF"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637BDE8D"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2215A5B6"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3382EC78"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40B677A8"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33194D7C" w14:textId="77777777" w:rsidR="008528A9" w:rsidRPr="00E907AF" w:rsidRDefault="008528A9" w:rsidP="008528A9">
            <w:pPr>
              <w:pStyle w:val="TAC"/>
              <w:rPr>
                <w:lang w:val="en-US" w:eastAsia="zh-CN"/>
              </w:rPr>
            </w:pPr>
          </w:p>
        </w:tc>
      </w:tr>
      <w:tr w:rsidR="008528A9" w:rsidRPr="00EF55B6" w14:paraId="30DE0DF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F4E0504"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F234C62" w14:textId="77777777" w:rsidR="008528A9" w:rsidRPr="00EF55B6" w:rsidRDefault="008528A9" w:rsidP="008528A9">
            <w:pPr>
              <w:pStyle w:val="TAC"/>
            </w:pPr>
          </w:p>
        </w:tc>
        <w:tc>
          <w:tcPr>
            <w:tcW w:w="666" w:type="dxa"/>
            <w:tcBorders>
              <w:left w:val="single" w:sz="4" w:space="0" w:color="auto"/>
              <w:right w:val="single" w:sz="4" w:space="0" w:color="auto"/>
            </w:tcBorders>
          </w:tcPr>
          <w:p w14:paraId="183634F4" w14:textId="77777777" w:rsidR="008528A9" w:rsidRPr="00EF55B6" w:rsidRDefault="008528A9" w:rsidP="008528A9">
            <w:pPr>
              <w:pStyle w:val="TAC"/>
            </w:pPr>
            <w:r w:rsidRPr="004A5225">
              <w:rPr>
                <w:rFonts w:eastAsia="DengXian"/>
                <w:lang w:val="en-US" w:eastAsia="zh-CN"/>
              </w:rPr>
              <w:t>n7</w:t>
            </w:r>
            <w:r>
              <w:rPr>
                <w:rFonts w:eastAsia="DengXian"/>
                <w:lang w:val="en-US" w:eastAsia="zh-CN"/>
              </w:rPr>
              <w:t>8</w:t>
            </w:r>
          </w:p>
        </w:tc>
        <w:tc>
          <w:tcPr>
            <w:tcW w:w="641" w:type="dxa"/>
            <w:tcBorders>
              <w:top w:val="single" w:sz="4" w:space="0" w:color="auto"/>
              <w:left w:val="single" w:sz="4" w:space="0" w:color="auto"/>
              <w:bottom w:val="single" w:sz="4" w:space="0" w:color="auto"/>
              <w:right w:val="single" w:sz="4" w:space="0" w:color="auto"/>
            </w:tcBorders>
          </w:tcPr>
          <w:p w14:paraId="729A36F3" w14:textId="77777777" w:rsidR="008528A9" w:rsidRPr="00EF55B6"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tcPr>
          <w:p w14:paraId="213AFEF7" w14:textId="77777777" w:rsidR="008528A9" w:rsidRPr="00EF55B6" w:rsidRDefault="008528A9" w:rsidP="008528A9">
            <w:pPr>
              <w:pStyle w:val="TAC"/>
            </w:pPr>
            <w:r w:rsidRPr="004A5225">
              <w:rPr>
                <w:rFonts w:eastAsia="DengXian"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6F5418C7" w14:textId="77777777" w:rsidR="008528A9" w:rsidRPr="00EF55B6" w:rsidRDefault="008528A9" w:rsidP="008528A9">
            <w:pPr>
              <w:pStyle w:val="TAC"/>
            </w:pPr>
            <w:r w:rsidRPr="00685C85">
              <w:rPr>
                <w:rFonts w:eastAsia="DengXian"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8477C56" w14:textId="77777777" w:rsidR="008528A9" w:rsidRPr="00EF55B6" w:rsidRDefault="008528A9" w:rsidP="008528A9">
            <w:pPr>
              <w:pStyle w:val="TAC"/>
            </w:pPr>
            <w:r w:rsidRPr="00685C85">
              <w:rPr>
                <w:rFonts w:eastAsia="DengXian"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979B467" w14:textId="77777777" w:rsidR="008528A9" w:rsidRPr="00EF55B6" w:rsidRDefault="008528A9" w:rsidP="008528A9">
            <w:pPr>
              <w:pStyle w:val="TAC"/>
            </w:pPr>
            <w:r w:rsidRPr="00685C85">
              <w:rPr>
                <w:rFonts w:eastAsia="DengXian" w:hint="eastAsia"/>
                <w:szCs w:val="18"/>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D0AA000" w14:textId="77777777" w:rsidR="008528A9" w:rsidRPr="00EF55B6" w:rsidRDefault="008528A9" w:rsidP="008528A9">
            <w:pPr>
              <w:pStyle w:val="TAC"/>
            </w:pPr>
            <w:r w:rsidRPr="00685C85">
              <w:rPr>
                <w:rFonts w:eastAsia="DengXian" w:hint="eastAsia"/>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6BA8C589" w14:textId="77777777" w:rsidR="008528A9" w:rsidRPr="00EF55B6" w:rsidRDefault="008528A9" w:rsidP="008528A9">
            <w:pPr>
              <w:pStyle w:val="TAC"/>
            </w:pPr>
            <w:r w:rsidRPr="00685C85">
              <w:rPr>
                <w:rFonts w:eastAsia="DengXian" w:hint="eastAsia"/>
                <w:szCs w:val="18"/>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4AF190C" w14:textId="77777777" w:rsidR="008528A9" w:rsidRPr="00EF55B6" w:rsidRDefault="008528A9" w:rsidP="008528A9">
            <w:pPr>
              <w:pStyle w:val="TAC"/>
            </w:pPr>
            <w:r w:rsidRPr="00685C85">
              <w:rPr>
                <w:rFonts w:eastAsia="DengXian" w:hint="eastAsia"/>
                <w:szCs w:val="18"/>
                <w:lang w:val="en-US" w:eastAsia="zh-CN"/>
              </w:rPr>
              <w:t>50</w:t>
            </w:r>
          </w:p>
        </w:tc>
        <w:tc>
          <w:tcPr>
            <w:tcW w:w="580" w:type="dxa"/>
            <w:tcBorders>
              <w:top w:val="single" w:sz="4" w:space="0" w:color="auto"/>
              <w:left w:val="single" w:sz="4" w:space="0" w:color="auto"/>
              <w:bottom w:val="single" w:sz="4" w:space="0" w:color="auto"/>
              <w:right w:val="single" w:sz="4" w:space="0" w:color="auto"/>
            </w:tcBorders>
          </w:tcPr>
          <w:p w14:paraId="0C60BA01" w14:textId="77777777" w:rsidR="008528A9" w:rsidRPr="00EF55B6" w:rsidRDefault="008528A9" w:rsidP="008528A9">
            <w:pPr>
              <w:pStyle w:val="TAC"/>
            </w:pPr>
            <w:r>
              <w:rPr>
                <w:rFonts w:eastAsia="DengXian" w:hint="eastAsia"/>
                <w:szCs w:val="18"/>
                <w:lang w:val="en-US" w:eastAsia="zh-CN"/>
              </w:rPr>
              <w:t>6</w:t>
            </w:r>
            <w:r>
              <w:rPr>
                <w:rFonts w:eastAsia="DengXian"/>
                <w:szCs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75CC6744" w14:textId="77777777" w:rsidR="008528A9" w:rsidRPr="00EF55B6" w:rsidRDefault="008528A9" w:rsidP="008528A9">
            <w:pPr>
              <w:pStyle w:val="TAC"/>
            </w:pPr>
            <w:r>
              <w:rPr>
                <w:rFonts w:eastAsia="DengXian" w:hint="eastAsia"/>
                <w:szCs w:val="18"/>
                <w:lang w:val="en-US" w:eastAsia="zh-CN"/>
              </w:rPr>
              <w:t>70</w:t>
            </w:r>
          </w:p>
        </w:tc>
        <w:tc>
          <w:tcPr>
            <w:tcW w:w="589" w:type="dxa"/>
            <w:tcBorders>
              <w:top w:val="single" w:sz="4" w:space="0" w:color="auto"/>
              <w:left w:val="single" w:sz="4" w:space="0" w:color="auto"/>
              <w:bottom w:val="single" w:sz="4" w:space="0" w:color="auto"/>
              <w:right w:val="single" w:sz="4" w:space="0" w:color="auto"/>
            </w:tcBorders>
          </w:tcPr>
          <w:p w14:paraId="3DA290AB" w14:textId="77777777" w:rsidR="008528A9" w:rsidRPr="00EF55B6" w:rsidRDefault="008528A9" w:rsidP="008528A9">
            <w:pPr>
              <w:pStyle w:val="TAC"/>
            </w:pPr>
            <w:r>
              <w:rPr>
                <w:rFonts w:eastAsia="DengXia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4B86E" w14:textId="77777777" w:rsidR="008528A9" w:rsidRPr="00EF55B6" w:rsidRDefault="008528A9" w:rsidP="008528A9">
            <w:pPr>
              <w:pStyle w:val="TAC"/>
            </w:pPr>
            <w:r>
              <w:rPr>
                <w:rFonts w:eastAsia="DengXian" w:hint="eastAsia"/>
                <w:szCs w:val="18"/>
                <w:lang w:val="en-US" w:eastAsia="zh-CN"/>
              </w:rPr>
              <w:t>9</w:t>
            </w:r>
            <w:r>
              <w:rPr>
                <w:rFonts w:eastAsia="DengXian"/>
                <w:szCs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0474124E" w14:textId="77777777" w:rsidR="008528A9" w:rsidRPr="00EF55B6" w:rsidRDefault="008528A9" w:rsidP="008528A9">
            <w:pPr>
              <w:pStyle w:val="TAC"/>
            </w:pPr>
            <w:r>
              <w:rPr>
                <w:rFonts w:eastAsia="DengXian" w:hint="eastAsia"/>
                <w:szCs w:val="18"/>
                <w:lang w:val="en-US" w:eastAsia="zh-CN"/>
              </w:rPr>
              <w:t>1</w:t>
            </w:r>
            <w:r>
              <w:rPr>
                <w:rFonts w:eastAsia="DengXian"/>
                <w:szCs w:val="18"/>
                <w:lang w:val="en-US" w:eastAsia="zh-CN"/>
              </w:rPr>
              <w:t>00</w:t>
            </w:r>
          </w:p>
        </w:tc>
        <w:tc>
          <w:tcPr>
            <w:tcW w:w="1286" w:type="dxa"/>
            <w:tcBorders>
              <w:top w:val="nil"/>
              <w:left w:val="single" w:sz="4" w:space="0" w:color="auto"/>
              <w:bottom w:val="single" w:sz="4" w:space="0" w:color="auto"/>
              <w:right w:val="single" w:sz="4" w:space="0" w:color="auto"/>
            </w:tcBorders>
            <w:shd w:val="clear" w:color="auto" w:fill="auto"/>
          </w:tcPr>
          <w:p w14:paraId="73EEF29B" w14:textId="77777777" w:rsidR="008528A9" w:rsidRPr="00E907AF" w:rsidRDefault="008528A9" w:rsidP="008528A9">
            <w:pPr>
              <w:pStyle w:val="TAC"/>
              <w:rPr>
                <w:lang w:val="en-US" w:eastAsia="zh-CN"/>
              </w:rPr>
            </w:pPr>
          </w:p>
        </w:tc>
      </w:tr>
      <w:tr w:rsidR="008528A9" w:rsidRPr="007820FE" w14:paraId="44D18BA6"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51CA4E56" w14:textId="77777777" w:rsidR="008528A9" w:rsidRPr="00EF55B6" w:rsidRDefault="008528A9" w:rsidP="008528A9">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92C2D61" w14:textId="77777777" w:rsidR="008528A9" w:rsidRDefault="008528A9" w:rsidP="008528A9">
            <w:pPr>
              <w:pStyle w:val="TAC"/>
              <w:rPr>
                <w:szCs w:val="18"/>
                <w:lang w:eastAsia="zh-CN"/>
              </w:rPr>
            </w:pPr>
            <w:r>
              <w:rPr>
                <w:szCs w:val="18"/>
                <w:lang w:eastAsia="zh-CN"/>
              </w:rPr>
              <w:t>CA_n41A-n71A</w:t>
            </w:r>
          </w:p>
          <w:p w14:paraId="0ED5D0E9" w14:textId="77777777" w:rsidR="008528A9" w:rsidRDefault="008528A9" w:rsidP="008528A9">
            <w:pPr>
              <w:pStyle w:val="TAC"/>
              <w:rPr>
                <w:szCs w:val="18"/>
                <w:lang w:eastAsia="zh-CN"/>
              </w:rPr>
            </w:pPr>
            <w:r>
              <w:rPr>
                <w:szCs w:val="18"/>
                <w:lang w:eastAsia="zh-CN"/>
              </w:rPr>
              <w:t>CA_n41A-n78A</w:t>
            </w:r>
          </w:p>
          <w:p w14:paraId="3BBC38FC" w14:textId="77777777" w:rsidR="008528A9" w:rsidRPr="00EF55B6" w:rsidRDefault="008528A9" w:rsidP="008528A9">
            <w:pPr>
              <w:pStyle w:val="TAC"/>
            </w:pPr>
            <w:r>
              <w:rPr>
                <w:szCs w:val="18"/>
                <w:lang w:eastAsia="zh-CN"/>
              </w:rPr>
              <w:t>CA_n71A-n78A</w:t>
            </w:r>
          </w:p>
        </w:tc>
        <w:tc>
          <w:tcPr>
            <w:tcW w:w="666" w:type="dxa"/>
            <w:tcBorders>
              <w:left w:val="single" w:sz="4" w:space="0" w:color="auto"/>
              <w:right w:val="single" w:sz="4" w:space="0" w:color="auto"/>
            </w:tcBorders>
          </w:tcPr>
          <w:p w14:paraId="3EE2FA2F" w14:textId="77777777" w:rsidR="008528A9" w:rsidRPr="00EF55B6" w:rsidRDefault="008528A9" w:rsidP="008528A9">
            <w:pPr>
              <w:pStyle w:val="TAC"/>
            </w:pPr>
            <w:r>
              <w:rPr>
                <w:rFonts w:eastAsia="DengXian"/>
                <w:lang w:val="en-US" w:eastAsia="zh-CN"/>
              </w:rPr>
              <w:t>n41</w:t>
            </w:r>
          </w:p>
        </w:tc>
        <w:tc>
          <w:tcPr>
            <w:tcW w:w="641" w:type="dxa"/>
            <w:tcBorders>
              <w:top w:val="single" w:sz="4" w:space="0" w:color="auto"/>
              <w:left w:val="single" w:sz="4" w:space="0" w:color="auto"/>
              <w:bottom w:val="single" w:sz="4" w:space="0" w:color="auto"/>
              <w:right w:val="single" w:sz="4" w:space="0" w:color="auto"/>
            </w:tcBorders>
          </w:tcPr>
          <w:p w14:paraId="24A4A05D" w14:textId="77777777" w:rsidR="008528A9" w:rsidRPr="00EF55B6"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tcPr>
          <w:p w14:paraId="5AA8C79B" w14:textId="77777777" w:rsidR="008528A9" w:rsidRPr="00EF55B6" w:rsidRDefault="008528A9" w:rsidP="008528A9">
            <w:pPr>
              <w:pStyle w:val="TAC"/>
            </w:pPr>
            <w:r w:rsidRPr="004A5225">
              <w:rPr>
                <w:rFonts w:eastAsia="DengXian"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17FE6B83" w14:textId="77777777" w:rsidR="008528A9" w:rsidRPr="00EF55B6" w:rsidRDefault="008528A9" w:rsidP="008528A9">
            <w:pPr>
              <w:pStyle w:val="TAC"/>
            </w:pPr>
            <w:r w:rsidRPr="00685C85">
              <w:rPr>
                <w:rFonts w:eastAsia="DengXian"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66F5124" w14:textId="77777777" w:rsidR="008528A9" w:rsidRPr="00EF55B6" w:rsidRDefault="008528A9" w:rsidP="008528A9">
            <w:pPr>
              <w:pStyle w:val="TAC"/>
            </w:pPr>
            <w:r w:rsidRPr="00685C85">
              <w:rPr>
                <w:rFonts w:eastAsia="DengXian"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47888FAB"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5CFC78CC" w14:textId="77777777" w:rsidR="008528A9" w:rsidRPr="00EF55B6" w:rsidRDefault="008528A9" w:rsidP="008528A9">
            <w:pPr>
              <w:pStyle w:val="TAC"/>
            </w:pPr>
            <w:r w:rsidRPr="00685C85">
              <w:rPr>
                <w:rFonts w:eastAsia="DengXian" w:hint="eastAsia"/>
                <w:szCs w:val="18"/>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CB3169B" w14:textId="77777777" w:rsidR="008528A9" w:rsidRPr="00EF55B6" w:rsidRDefault="008528A9" w:rsidP="008528A9">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1" w:type="dxa"/>
            <w:tcBorders>
              <w:top w:val="single" w:sz="4" w:space="0" w:color="auto"/>
              <w:left w:val="single" w:sz="4" w:space="0" w:color="auto"/>
              <w:bottom w:val="single" w:sz="4" w:space="0" w:color="auto"/>
              <w:right w:val="single" w:sz="4" w:space="0" w:color="auto"/>
            </w:tcBorders>
          </w:tcPr>
          <w:p w14:paraId="5D7712BF" w14:textId="77777777" w:rsidR="008528A9" w:rsidRPr="00EF55B6" w:rsidRDefault="008528A9" w:rsidP="008528A9">
            <w:pPr>
              <w:pStyle w:val="TAC"/>
            </w:pPr>
            <w:r>
              <w:rPr>
                <w:rFonts w:eastAsia="DengXian" w:hint="eastAsia"/>
                <w:szCs w:val="18"/>
                <w:lang w:val="en-US" w:eastAsia="zh-CN"/>
              </w:rPr>
              <w:t>5</w:t>
            </w:r>
            <w:r>
              <w:rPr>
                <w:rFonts w:eastAsia="DengXian"/>
                <w:szCs w:val="18"/>
                <w:lang w:val="en-US" w:eastAsia="zh-CN"/>
              </w:rPr>
              <w:t>0</w:t>
            </w:r>
          </w:p>
        </w:tc>
        <w:tc>
          <w:tcPr>
            <w:tcW w:w="580" w:type="dxa"/>
            <w:tcBorders>
              <w:top w:val="single" w:sz="4" w:space="0" w:color="auto"/>
              <w:left w:val="single" w:sz="4" w:space="0" w:color="auto"/>
              <w:bottom w:val="single" w:sz="4" w:space="0" w:color="auto"/>
              <w:right w:val="single" w:sz="4" w:space="0" w:color="auto"/>
            </w:tcBorders>
          </w:tcPr>
          <w:p w14:paraId="3C170C71" w14:textId="77777777" w:rsidR="008528A9" w:rsidRPr="00EF55B6" w:rsidRDefault="008528A9" w:rsidP="008528A9">
            <w:pPr>
              <w:pStyle w:val="TAC"/>
            </w:pPr>
            <w:r>
              <w:rPr>
                <w:rFonts w:eastAsia="DengXian" w:hint="eastAsia"/>
                <w:szCs w:val="18"/>
                <w:lang w:val="en-US" w:eastAsia="zh-CN"/>
              </w:rPr>
              <w:t>6</w:t>
            </w:r>
            <w:r>
              <w:rPr>
                <w:rFonts w:eastAsia="DengXian"/>
                <w:szCs w:val="18"/>
                <w:lang w:val="en-US" w:eastAsia="zh-CN"/>
              </w:rPr>
              <w:t>0</w:t>
            </w:r>
          </w:p>
        </w:tc>
        <w:tc>
          <w:tcPr>
            <w:tcW w:w="619" w:type="dxa"/>
            <w:tcBorders>
              <w:top w:val="single" w:sz="4" w:space="0" w:color="auto"/>
              <w:left w:val="single" w:sz="4" w:space="0" w:color="auto"/>
              <w:bottom w:val="single" w:sz="4" w:space="0" w:color="auto"/>
              <w:right w:val="single" w:sz="4" w:space="0" w:color="auto"/>
            </w:tcBorders>
          </w:tcPr>
          <w:p w14:paraId="5B4529D5" w14:textId="77777777" w:rsidR="008528A9" w:rsidRPr="00EF55B6" w:rsidRDefault="008528A9" w:rsidP="008528A9">
            <w:pPr>
              <w:pStyle w:val="TAC"/>
            </w:pPr>
            <w:r>
              <w:rPr>
                <w:rFonts w:eastAsia="DengXian" w:hint="eastAsia"/>
                <w:szCs w:val="18"/>
                <w:lang w:val="en-US" w:eastAsia="zh-CN"/>
              </w:rPr>
              <w:t>7</w:t>
            </w:r>
            <w:r>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62C7F8" w14:textId="77777777" w:rsidR="008528A9" w:rsidRPr="00EF55B6" w:rsidRDefault="008528A9" w:rsidP="008528A9">
            <w:pPr>
              <w:pStyle w:val="TAC"/>
            </w:pPr>
            <w:r>
              <w:rPr>
                <w:rFonts w:eastAsia="DengXian" w:hint="eastAsia"/>
                <w:szCs w:val="18"/>
                <w:lang w:val="en-US" w:eastAsia="zh-CN"/>
              </w:rPr>
              <w:t>8</w:t>
            </w:r>
            <w:r>
              <w:rPr>
                <w:rFonts w:eastAsia="DengXian"/>
                <w:szCs w:val="18"/>
                <w:lang w:val="en-US" w:eastAsia="zh-CN"/>
              </w:rPr>
              <w:t>0</w:t>
            </w:r>
          </w:p>
        </w:tc>
        <w:tc>
          <w:tcPr>
            <w:tcW w:w="596" w:type="dxa"/>
            <w:tcBorders>
              <w:top w:val="single" w:sz="4" w:space="0" w:color="auto"/>
              <w:left w:val="single" w:sz="4" w:space="0" w:color="auto"/>
              <w:bottom w:val="single" w:sz="4" w:space="0" w:color="auto"/>
              <w:right w:val="single" w:sz="4" w:space="0" w:color="auto"/>
            </w:tcBorders>
          </w:tcPr>
          <w:p w14:paraId="739E24AC" w14:textId="77777777" w:rsidR="008528A9" w:rsidRPr="00EF55B6" w:rsidRDefault="008528A9" w:rsidP="008528A9">
            <w:pPr>
              <w:pStyle w:val="TAC"/>
            </w:pPr>
            <w:r>
              <w:rPr>
                <w:rFonts w:eastAsia="DengXian" w:hint="eastAsia"/>
                <w:szCs w:val="18"/>
                <w:lang w:val="en-US" w:eastAsia="zh-CN"/>
              </w:rPr>
              <w:t>9</w:t>
            </w:r>
            <w:r>
              <w:rPr>
                <w:rFonts w:eastAsia="DengXian"/>
                <w:szCs w:val="18"/>
                <w:lang w:val="en-US" w:eastAsia="zh-CN"/>
              </w:rPr>
              <w:t>0</w:t>
            </w:r>
          </w:p>
        </w:tc>
        <w:tc>
          <w:tcPr>
            <w:tcW w:w="792" w:type="dxa"/>
            <w:tcBorders>
              <w:top w:val="single" w:sz="4" w:space="0" w:color="auto"/>
              <w:left w:val="single" w:sz="4" w:space="0" w:color="auto"/>
              <w:bottom w:val="single" w:sz="4" w:space="0" w:color="auto"/>
              <w:right w:val="single" w:sz="4" w:space="0" w:color="auto"/>
            </w:tcBorders>
          </w:tcPr>
          <w:p w14:paraId="14F1C170" w14:textId="77777777" w:rsidR="008528A9" w:rsidRPr="00EF55B6" w:rsidRDefault="008528A9" w:rsidP="008528A9">
            <w:pPr>
              <w:pStyle w:val="TAC"/>
            </w:pPr>
            <w:r>
              <w:rPr>
                <w:rFonts w:eastAsia="DengXian" w:hint="eastAsia"/>
                <w:szCs w:val="18"/>
                <w:lang w:val="en-US" w:eastAsia="zh-CN"/>
              </w:rPr>
              <w:t>1</w:t>
            </w:r>
            <w:r>
              <w:rPr>
                <w:rFonts w:eastAsia="DengXian"/>
                <w:szCs w:val="18"/>
                <w:lang w:val="en-US" w:eastAsia="zh-CN"/>
              </w:rPr>
              <w:t>00</w:t>
            </w:r>
          </w:p>
        </w:tc>
        <w:tc>
          <w:tcPr>
            <w:tcW w:w="1286" w:type="dxa"/>
            <w:tcBorders>
              <w:left w:val="single" w:sz="4" w:space="0" w:color="auto"/>
              <w:bottom w:val="nil"/>
              <w:right w:val="single" w:sz="4" w:space="0" w:color="auto"/>
            </w:tcBorders>
            <w:shd w:val="clear" w:color="auto" w:fill="auto"/>
          </w:tcPr>
          <w:p w14:paraId="1996AF58" w14:textId="77777777" w:rsidR="008528A9" w:rsidRPr="007820FE" w:rsidRDefault="008528A9" w:rsidP="008528A9">
            <w:pPr>
              <w:pStyle w:val="TAC"/>
              <w:rPr>
                <w:lang w:val="en-US" w:eastAsia="zh-CN"/>
              </w:rPr>
            </w:pPr>
            <w:r w:rsidRPr="007820FE">
              <w:rPr>
                <w:lang w:val="en-US" w:eastAsia="zh-CN"/>
              </w:rPr>
              <w:t>0</w:t>
            </w:r>
          </w:p>
        </w:tc>
      </w:tr>
      <w:tr w:rsidR="008528A9" w:rsidRPr="007820FE" w14:paraId="230D9A7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5E7407D"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tcPr>
          <w:p w14:paraId="03A1C571" w14:textId="77777777" w:rsidR="008528A9" w:rsidRPr="00EF55B6" w:rsidRDefault="008528A9" w:rsidP="008528A9">
            <w:pPr>
              <w:pStyle w:val="TAC"/>
            </w:pPr>
          </w:p>
        </w:tc>
        <w:tc>
          <w:tcPr>
            <w:tcW w:w="666" w:type="dxa"/>
            <w:tcBorders>
              <w:left w:val="single" w:sz="4" w:space="0" w:color="auto"/>
              <w:right w:val="single" w:sz="4" w:space="0" w:color="auto"/>
            </w:tcBorders>
          </w:tcPr>
          <w:p w14:paraId="70204535" w14:textId="77777777" w:rsidR="008528A9" w:rsidRPr="00EF55B6" w:rsidRDefault="008528A9" w:rsidP="008528A9">
            <w:pPr>
              <w:pStyle w:val="TAC"/>
            </w:pPr>
            <w:r>
              <w:rPr>
                <w:rFonts w:eastAsia="DengXian"/>
                <w:lang w:val="en-US" w:eastAsia="zh-CN"/>
              </w:rPr>
              <w:t>n71</w:t>
            </w:r>
          </w:p>
        </w:tc>
        <w:tc>
          <w:tcPr>
            <w:tcW w:w="641" w:type="dxa"/>
            <w:tcBorders>
              <w:top w:val="single" w:sz="4" w:space="0" w:color="auto"/>
              <w:left w:val="single" w:sz="4" w:space="0" w:color="auto"/>
              <w:bottom w:val="single" w:sz="4" w:space="0" w:color="auto"/>
              <w:right w:val="single" w:sz="4" w:space="0" w:color="auto"/>
            </w:tcBorders>
          </w:tcPr>
          <w:p w14:paraId="210BF532" w14:textId="77777777" w:rsidR="008528A9" w:rsidRPr="00EF55B6" w:rsidRDefault="008528A9" w:rsidP="008528A9">
            <w:pPr>
              <w:pStyle w:val="TAC"/>
            </w:pPr>
            <w:r w:rsidRPr="004A5225">
              <w:rPr>
                <w:rFonts w:eastAsia="DengXian"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CA4B37" w14:textId="77777777" w:rsidR="008528A9" w:rsidRPr="00EF55B6" w:rsidRDefault="008528A9" w:rsidP="008528A9">
            <w:pPr>
              <w:pStyle w:val="TAC"/>
            </w:pPr>
            <w:r w:rsidRPr="004A5225">
              <w:rPr>
                <w:rFonts w:eastAsia="DengXian" w:hint="eastAsia"/>
                <w:szCs w:val="18"/>
                <w:lang w:eastAsia="zh-CN"/>
              </w:rPr>
              <w:t>10</w:t>
            </w:r>
          </w:p>
        </w:tc>
        <w:tc>
          <w:tcPr>
            <w:tcW w:w="594" w:type="dxa"/>
            <w:tcBorders>
              <w:top w:val="single" w:sz="4" w:space="0" w:color="auto"/>
              <w:left w:val="single" w:sz="4" w:space="0" w:color="auto"/>
              <w:bottom w:val="single" w:sz="4" w:space="0" w:color="auto"/>
              <w:right w:val="single" w:sz="4" w:space="0" w:color="auto"/>
            </w:tcBorders>
          </w:tcPr>
          <w:p w14:paraId="05B464D6" w14:textId="77777777" w:rsidR="008528A9" w:rsidRPr="00EF55B6" w:rsidRDefault="008528A9" w:rsidP="008528A9">
            <w:pPr>
              <w:pStyle w:val="TAC"/>
            </w:pPr>
            <w:r w:rsidRPr="00685C85">
              <w:rPr>
                <w:rFonts w:eastAsia="DengXian"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48D0FC6" w14:textId="77777777" w:rsidR="008528A9" w:rsidRPr="00EF55B6" w:rsidRDefault="008528A9" w:rsidP="008528A9">
            <w:pPr>
              <w:pStyle w:val="TAC"/>
            </w:pPr>
            <w:r w:rsidRPr="00685C85">
              <w:rPr>
                <w:rFonts w:eastAsia="DengXian"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2A31B4F"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265B939F"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tcPr>
          <w:p w14:paraId="223B0026"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tcPr>
          <w:p w14:paraId="4C816CEC"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1C3C7FA4"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57F96B40"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16946AB1"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56CDC61E"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2F36411F"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4F6CFC08" w14:textId="77777777" w:rsidR="008528A9" w:rsidRPr="007820FE" w:rsidRDefault="008528A9" w:rsidP="008528A9">
            <w:pPr>
              <w:pStyle w:val="TAC"/>
              <w:rPr>
                <w:lang w:val="en-US" w:eastAsia="zh-CN"/>
              </w:rPr>
            </w:pPr>
          </w:p>
        </w:tc>
      </w:tr>
      <w:tr w:rsidR="008528A9" w:rsidRPr="007820FE" w14:paraId="30A0D05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BEBC615"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F1B0152" w14:textId="77777777" w:rsidR="008528A9" w:rsidRPr="00EF55B6" w:rsidRDefault="008528A9" w:rsidP="008528A9">
            <w:pPr>
              <w:pStyle w:val="TAC"/>
            </w:pPr>
          </w:p>
        </w:tc>
        <w:tc>
          <w:tcPr>
            <w:tcW w:w="666" w:type="dxa"/>
            <w:tcBorders>
              <w:left w:val="single" w:sz="4" w:space="0" w:color="auto"/>
              <w:right w:val="single" w:sz="4" w:space="0" w:color="auto"/>
            </w:tcBorders>
          </w:tcPr>
          <w:p w14:paraId="4A0EA3FE" w14:textId="77777777" w:rsidR="008528A9" w:rsidRPr="00EF55B6" w:rsidRDefault="008528A9" w:rsidP="008528A9">
            <w:pPr>
              <w:pStyle w:val="TAC"/>
            </w:pPr>
            <w:r w:rsidRPr="004A5225">
              <w:rPr>
                <w:rFonts w:eastAsia="DengXian"/>
                <w:lang w:val="en-US" w:eastAsia="zh-CN"/>
              </w:rPr>
              <w:t>n7</w:t>
            </w:r>
            <w:r>
              <w:rPr>
                <w:rFonts w:eastAsia="DengXian"/>
                <w:lang w:val="en-US" w:eastAsia="zh-CN"/>
              </w:rPr>
              <w:t>8</w:t>
            </w:r>
          </w:p>
        </w:tc>
        <w:tc>
          <w:tcPr>
            <w:tcW w:w="8258" w:type="dxa"/>
            <w:gridSpan w:val="14"/>
            <w:tcBorders>
              <w:top w:val="single" w:sz="4" w:space="0" w:color="auto"/>
              <w:left w:val="single" w:sz="4" w:space="0" w:color="auto"/>
              <w:bottom w:val="single" w:sz="4" w:space="0" w:color="auto"/>
              <w:right w:val="single" w:sz="4" w:space="0" w:color="auto"/>
            </w:tcBorders>
          </w:tcPr>
          <w:p w14:paraId="2EB63532" w14:textId="77777777" w:rsidR="008528A9" w:rsidRPr="00EF55B6" w:rsidRDefault="008528A9" w:rsidP="008528A9">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86" w:type="dxa"/>
            <w:tcBorders>
              <w:top w:val="nil"/>
              <w:left w:val="single" w:sz="4" w:space="0" w:color="auto"/>
              <w:bottom w:val="single" w:sz="4" w:space="0" w:color="auto"/>
              <w:right w:val="single" w:sz="4" w:space="0" w:color="auto"/>
            </w:tcBorders>
            <w:shd w:val="clear" w:color="auto" w:fill="auto"/>
          </w:tcPr>
          <w:p w14:paraId="1F23848D" w14:textId="77777777" w:rsidR="008528A9" w:rsidRPr="007820FE" w:rsidRDefault="008528A9" w:rsidP="008528A9">
            <w:pPr>
              <w:pStyle w:val="TAC"/>
              <w:rPr>
                <w:lang w:val="en-US" w:eastAsia="zh-CN"/>
              </w:rPr>
            </w:pPr>
          </w:p>
        </w:tc>
      </w:tr>
      <w:tr w:rsidR="008528A9" w:rsidRPr="00EF55B6" w14:paraId="7C1A0DB7"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24657F83" w14:textId="77777777" w:rsidR="008528A9" w:rsidRPr="00BC4DA6" w:rsidRDefault="008528A9" w:rsidP="008528A9">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4D97943" w14:textId="77777777" w:rsidR="008528A9" w:rsidRDefault="008528A9" w:rsidP="008528A9">
            <w:pPr>
              <w:pStyle w:val="TAC"/>
              <w:rPr>
                <w:rFonts w:cs="Arial"/>
                <w:color w:val="000000" w:themeColor="text1"/>
                <w:szCs w:val="18"/>
              </w:rPr>
            </w:pPr>
            <w:r>
              <w:rPr>
                <w:rFonts w:cs="Arial"/>
                <w:color w:val="000000" w:themeColor="text1"/>
                <w:szCs w:val="18"/>
              </w:rPr>
              <w:t>CA_n48A-n66A</w:t>
            </w:r>
          </w:p>
          <w:p w14:paraId="060DF3C8" w14:textId="77777777" w:rsidR="008528A9" w:rsidRPr="00BC4DA6" w:rsidRDefault="008528A9" w:rsidP="008528A9">
            <w:pPr>
              <w:pStyle w:val="TAC"/>
            </w:pPr>
            <w:r>
              <w:rPr>
                <w:rFonts w:cs="Arial"/>
                <w:color w:val="000000" w:themeColor="text1"/>
                <w:szCs w:val="18"/>
              </w:rPr>
              <w:t>CA_n48-n70A</w:t>
            </w:r>
          </w:p>
        </w:tc>
        <w:tc>
          <w:tcPr>
            <w:tcW w:w="666" w:type="dxa"/>
            <w:tcBorders>
              <w:left w:val="single" w:sz="4" w:space="0" w:color="auto"/>
              <w:right w:val="single" w:sz="4" w:space="0" w:color="auto"/>
            </w:tcBorders>
          </w:tcPr>
          <w:p w14:paraId="604DFD78" w14:textId="77777777" w:rsidR="008528A9" w:rsidRPr="00EF55B6" w:rsidRDefault="008528A9" w:rsidP="008528A9">
            <w:pPr>
              <w:pStyle w:val="TAC"/>
            </w:pPr>
            <w:r w:rsidRPr="00714C03">
              <w:t>n48</w:t>
            </w:r>
          </w:p>
        </w:tc>
        <w:tc>
          <w:tcPr>
            <w:tcW w:w="641" w:type="dxa"/>
            <w:tcBorders>
              <w:top w:val="single" w:sz="4" w:space="0" w:color="auto"/>
              <w:left w:val="single" w:sz="4" w:space="0" w:color="auto"/>
              <w:bottom w:val="single" w:sz="4" w:space="0" w:color="auto"/>
              <w:right w:val="single" w:sz="4" w:space="0" w:color="auto"/>
            </w:tcBorders>
          </w:tcPr>
          <w:p w14:paraId="2B01DF2E"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01DBA17C"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61CEC73F"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tcPr>
          <w:p w14:paraId="54BE9461"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tcPr>
          <w:p w14:paraId="2E4F2B93"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2E47742E"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tcPr>
          <w:p w14:paraId="0640D105"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tcPr>
          <w:p w14:paraId="7F9F6B27" w14:textId="77777777" w:rsidR="008528A9" w:rsidRPr="00EF55B6" w:rsidRDefault="008528A9" w:rsidP="008528A9">
            <w:pPr>
              <w:pStyle w:val="TAC"/>
            </w:pPr>
            <w:r w:rsidRPr="00714C03">
              <w:t>50</w:t>
            </w:r>
          </w:p>
        </w:tc>
        <w:tc>
          <w:tcPr>
            <w:tcW w:w="580" w:type="dxa"/>
            <w:tcBorders>
              <w:top w:val="single" w:sz="4" w:space="0" w:color="auto"/>
              <w:left w:val="single" w:sz="4" w:space="0" w:color="auto"/>
              <w:bottom w:val="single" w:sz="4" w:space="0" w:color="auto"/>
              <w:right w:val="single" w:sz="4" w:space="0" w:color="auto"/>
            </w:tcBorders>
          </w:tcPr>
          <w:p w14:paraId="21DEBC2B" w14:textId="77777777" w:rsidR="008528A9" w:rsidRPr="00EF55B6" w:rsidRDefault="008528A9" w:rsidP="008528A9">
            <w:pPr>
              <w:pStyle w:val="TAC"/>
            </w:pPr>
            <w:r w:rsidRPr="00714C03">
              <w:t>60</w:t>
            </w:r>
          </w:p>
        </w:tc>
        <w:tc>
          <w:tcPr>
            <w:tcW w:w="619" w:type="dxa"/>
            <w:tcBorders>
              <w:top w:val="single" w:sz="4" w:space="0" w:color="auto"/>
              <w:left w:val="single" w:sz="4" w:space="0" w:color="auto"/>
              <w:bottom w:val="single" w:sz="4" w:space="0" w:color="auto"/>
              <w:right w:val="single" w:sz="4" w:space="0" w:color="auto"/>
            </w:tcBorders>
          </w:tcPr>
          <w:p w14:paraId="78E580FA" w14:textId="77777777" w:rsidR="008528A9" w:rsidRPr="00EF55B6" w:rsidRDefault="008528A9" w:rsidP="008528A9">
            <w:pPr>
              <w:pStyle w:val="TAC"/>
            </w:pPr>
            <w:r w:rsidRPr="00714C03">
              <w:t>70</w:t>
            </w:r>
          </w:p>
        </w:tc>
        <w:tc>
          <w:tcPr>
            <w:tcW w:w="589" w:type="dxa"/>
            <w:tcBorders>
              <w:top w:val="single" w:sz="4" w:space="0" w:color="auto"/>
              <w:left w:val="single" w:sz="4" w:space="0" w:color="auto"/>
              <w:bottom w:val="single" w:sz="4" w:space="0" w:color="auto"/>
              <w:right w:val="single" w:sz="4" w:space="0" w:color="auto"/>
            </w:tcBorders>
          </w:tcPr>
          <w:p w14:paraId="17920257" w14:textId="77777777" w:rsidR="008528A9" w:rsidRPr="00EF55B6" w:rsidRDefault="008528A9" w:rsidP="008528A9">
            <w:pPr>
              <w:pStyle w:val="TAC"/>
            </w:pPr>
            <w:r w:rsidRPr="00714C03">
              <w:t>80</w:t>
            </w:r>
          </w:p>
        </w:tc>
        <w:tc>
          <w:tcPr>
            <w:tcW w:w="596" w:type="dxa"/>
            <w:tcBorders>
              <w:top w:val="single" w:sz="4" w:space="0" w:color="auto"/>
              <w:left w:val="single" w:sz="4" w:space="0" w:color="auto"/>
              <w:bottom w:val="single" w:sz="4" w:space="0" w:color="auto"/>
              <w:right w:val="single" w:sz="4" w:space="0" w:color="auto"/>
            </w:tcBorders>
          </w:tcPr>
          <w:p w14:paraId="57707F79" w14:textId="77777777" w:rsidR="008528A9" w:rsidRPr="00EF55B6" w:rsidRDefault="008528A9" w:rsidP="008528A9">
            <w:pPr>
              <w:pStyle w:val="TAC"/>
            </w:pPr>
            <w:r w:rsidRPr="00714C03">
              <w:t>90</w:t>
            </w:r>
          </w:p>
        </w:tc>
        <w:tc>
          <w:tcPr>
            <w:tcW w:w="792" w:type="dxa"/>
            <w:tcBorders>
              <w:top w:val="single" w:sz="4" w:space="0" w:color="auto"/>
              <w:left w:val="single" w:sz="4" w:space="0" w:color="auto"/>
              <w:bottom w:val="single" w:sz="4" w:space="0" w:color="auto"/>
              <w:right w:val="single" w:sz="4" w:space="0" w:color="auto"/>
            </w:tcBorders>
          </w:tcPr>
          <w:p w14:paraId="11D723D2" w14:textId="77777777" w:rsidR="008528A9" w:rsidRPr="00EF55B6" w:rsidRDefault="008528A9" w:rsidP="008528A9">
            <w:pPr>
              <w:pStyle w:val="TAC"/>
            </w:pPr>
            <w:r w:rsidRPr="00714C03">
              <w:t>100</w:t>
            </w:r>
          </w:p>
        </w:tc>
        <w:tc>
          <w:tcPr>
            <w:tcW w:w="1286" w:type="dxa"/>
            <w:tcBorders>
              <w:left w:val="single" w:sz="4" w:space="0" w:color="auto"/>
              <w:bottom w:val="nil"/>
              <w:right w:val="single" w:sz="4" w:space="0" w:color="auto"/>
            </w:tcBorders>
            <w:shd w:val="clear" w:color="auto" w:fill="auto"/>
          </w:tcPr>
          <w:p w14:paraId="0585E11F" w14:textId="77777777" w:rsidR="008528A9" w:rsidRPr="00714C03" w:rsidRDefault="008528A9" w:rsidP="008528A9">
            <w:pPr>
              <w:pStyle w:val="TAC"/>
              <w:rPr>
                <w:lang w:val="en-US" w:eastAsia="zh-CN"/>
              </w:rPr>
            </w:pPr>
            <w:r w:rsidRPr="00714C03">
              <w:rPr>
                <w:lang w:val="en-US" w:eastAsia="zh-CN"/>
              </w:rPr>
              <w:t>0</w:t>
            </w:r>
          </w:p>
        </w:tc>
      </w:tr>
      <w:tr w:rsidR="008528A9" w:rsidRPr="00EF55B6" w14:paraId="4E29949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E8D332C"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59F0E50B" w14:textId="77777777" w:rsidR="008528A9" w:rsidRPr="00EF55B6" w:rsidRDefault="008528A9" w:rsidP="008528A9">
            <w:pPr>
              <w:pStyle w:val="TAC"/>
            </w:pPr>
          </w:p>
        </w:tc>
        <w:tc>
          <w:tcPr>
            <w:tcW w:w="666" w:type="dxa"/>
            <w:tcBorders>
              <w:left w:val="single" w:sz="4" w:space="0" w:color="auto"/>
              <w:right w:val="single" w:sz="4" w:space="0" w:color="auto"/>
            </w:tcBorders>
          </w:tcPr>
          <w:p w14:paraId="098FAA78" w14:textId="77777777" w:rsidR="008528A9" w:rsidRPr="00EF55B6" w:rsidRDefault="008528A9" w:rsidP="008528A9">
            <w:pPr>
              <w:pStyle w:val="TAC"/>
            </w:pPr>
            <w:r w:rsidRPr="00714C03">
              <w:t>n66</w:t>
            </w:r>
          </w:p>
        </w:tc>
        <w:tc>
          <w:tcPr>
            <w:tcW w:w="641" w:type="dxa"/>
            <w:tcBorders>
              <w:top w:val="single" w:sz="4" w:space="0" w:color="auto"/>
              <w:left w:val="single" w:sz="4" w:space="0" w:color="auto"/>
              <w:bottom w:val="single" w:sz="4" w:space="0" w:color="auto"/>
              <w:right w:val="single" w:sz="4" w:space="0" w:color="auto"/>
            </w:tcBorders>
          </w:tcPr>
          <w:p w14:paraId="678B7E68"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6D7D3A30"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782E3E8B"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tcPr>
          <w:p w14:paraId="2122451F"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tcPr>
          <w:p w14:paraId="3AC27C05" w14:textId="77777777" w:rsidR="008528A9" w:rsidRPr="00EF55B6" w:rsidRDefault="008528A9" w:rsidP="008528A9">
            <w:pPr>
              <w:pStyle w:val="TAC"/>
            </w:pPr>
            <w:r w:rsidRPr="00714C03">
              <w:t>25</w:t>
            </w:r>
          </w:p>
        </w:tc>
        <w:tc>
          <w:tcPr>
            <w:tcW w:w="653" w:type="dxa"/>
            <w:tcBorders>
              <w:top w:val="single" w:sz="4" w:space="0" w:color="auto"/>
              <w:left w:val="single" w:sz="4" w:space="0" w:color="auto"/>
              <w:bottom w:val="single" w:sz="4" w:space="0" w:color="auto"/>
              <w:right w:val="single" w:sz="4" w:space="0" w:color="auto"/>
            </w:tcBorders>
          </w:tcPr>
          <w:p w14:paraId="521CA9C7"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tcPr>
          <w:p w14:paraId="30AA0897"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tcPr>
          <w:p w14:paraId="061865C5"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7104F308"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65EC6A26"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39B1118A"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58FABDE3"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265396BE"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6FCAB25D" w14:textId="77777777" w:rsidR="008528A9" w:rsidRPr="00714C03" w:rsidRDefault="008528A9" w:rsidP="008528A9">
            <w:pPr>
              <w:pStyle w:val="TAC"/>
              <w:rPr>
                <w:lang w:val="en-US" w:eastAsia="zh-CN"/>
              </w:rPr>
            </w:pPr>
          </w:p>
        </w:tc>
      </w:tr>
      <w:tr w:rsidR="008528A9" w:rsidRPr="00EF55B6" w14:paraId="342B67CB"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C3659F8"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265543" w14:textId="77777777" w:rsidR="008528A9" w:rsidRPr="00EF55B6" w:rsidRDefault="008528A9" w:rsidP="008528A9">
            <w:pPr>
              <w:pStyle w:val="TAC"/>
            </w:pPr>
          </w:p>
        </w:tc>
        <w:tc>
          <w:tcPr>
            <w:tcW w:w="666" w:type="dxa"/>
            <w:tcBorders>
              <w:left w:val="single" w:sz="4" w:space="0" w:color="auto"/>
              <w:right w:val="single" w:sz="4" w:space="0" w:color="auto"/>
            </w:tcBorders>
          </w:tcPr>
          <w:p w14:paraId="25A1C0D6" w14:textId="77777777" w:rsidR="008528A9" w:rsidRPr="00EF55B6" w:rsidRDefault="008528A9" w:rsidP="008528A9">
            <w:pPr>
              <w:pStyle w:val="TAC"/>
            </w:pPr>
            <w:r w:rsidRPr="00714C03">
              <w:t>n70</w:t>
            </w:r>
          </w:p>
        </w:tc>
        <w:tc>
          <w:tcPr>
            <w:tcW w:w="641" w:type="dxa"/>
            <w:tcBorders>
              <w:top w:val="single" w:sz="4" w:space="0" w:color="auto"/>
              <w:left w:val="single" w:sz="4" w:space="0" w:color="auto"/>
              <w:bottom w:val="single" w:sz="4" w:space="0" w:color="auto"/>
              <w:right w:val="single" w:sz="4" w:space="0" w:color="auto"/>
            </w:tcBorders>
          </w:tcPr>
          <w:p w14:paraId="496F8EE2"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57C95655"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6201D9BD"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7C0AFFD9" w14:textId="77777777" w:rsidR="008528A9" w:rsidRPr="00EF55B6" w:rsidRDefault="008528A9" w:rsidP="008528A9">
            <w:pPr>
              <w:pStyle w:val="TAC"/>
            </w:pPr>
            <w:r w:rsidRPr="00714C03">
              <w:t>20</w:t>
            </w:r>
            <w:r w:rsidRPr="00714C03">
              <w:rPr>
                <w:vertAlign w:val="superscript"/>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D062004" w14:textId="77777777" w:rsidR="008528A9" w:rsidRPr="00EF55B6" w:rsidRDefault="008528A9" w:rsidP="008528A9">
            <w:pPr>
              <w:pStyle w:val="TAC"/>
            </w:pPr>
            <w:r w:rsidRPr="00714C03">
              <w:t>25</w:t>
            </w:r>
            <w:r w:rsidRPr="00714C03">
              <w:rPr>
                <w:vertAlign w:val="superscript"/>
              </w:rPr>
              <w:t>1</w:t>
            </w:r>
          </w:p>
        </w:tc>
        <w:tc>
          <w:tcPr>
            <w:tcW w:w="653" w:type="dxa"/>
            <w:tcBorders>
              <w:top w:val="single" w:sz="4" w:space="0" w:color="auto"/>
              <w:left w:val="single" w:sz="4" w:space="0" w:color="auto"/>
              <w:bottom w:val="single" w:sz="4" w:space="0" w:color="auto"/>
              <w:right w:val="single" w:sz="4" w:space="0" w:color="auto"/>
            </w:tcBorders>
          </w:tcPr>
          <w:p w14:paraId="7F0720C7"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tcPr>
          <w:p w14:paraId="4F815EA3"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tcPr>
          <w:p w14:paraId="3118863B"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14E2584F"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4A627E21"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3F8D9101"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3500A51C"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74CB0387"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2B534283" w14:textId="77777777" w:rsidR="008528A9" w:rsidRPr="00714C03" w:rsidRDefault="008528A9" w:rsidP="008528A9">
            <w:pPr>
              <w:pStyle w:val="TAC"/>
              <w:rPr>
                <w:lang w:val="en-US" w:eastAsia="zh-CN"/>
              </w:rPr>
            </w:pPr>
          </w:p>
        </w:tc>
      </w:tr>
      <w:tr w:rsidR="008528A9" w:rsidRPr="00EF55B6" w14:paraId="7C25BE17"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0039A62D" w14:textId="77777777" w:rsidR="008528A9" w:rsidRPr="00BC4DA6" w:rsidRDefault="008528A9" w:rsidP="008528A9">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A8AE24" w14:textId="77777777" w:rsidR="008528A9" w:rsidRDefault="008528A9" w:rsidP="008528A9">
            <w:pPr>
              <w:pStyle w:val="TAC"/>
              <w:rPr>
                <w:rFonts w:cs="Arial"/>
                <w:color w:val="000000" w:themeColor="text1"/>
                <w:szCs w:val="18"/>
              </w:rPr>
            </w:pPr>
            <w:r>
              <w:rPr>
                <w:rFonts w:cs="Arial"/>
                <w:color w:val="000000" w:themeColor="text1"/>
                <w:szCs w:val="18"/>
              </w:rPr>
              <w:t>CA_n48A-n66A</w:t>
            </w:r>
          </w:p>
          <w:p w14:paraId="682D71D8" w14:textId="77777777" w:rsidR="008528A9" w:rsidRPr="00BC4DA6" w:rsidRDefault="008528A9" w:rsidP="008528A9">
            <w:pPr>
              <w:pStyle w:val="TAC"/>
            </w:pPr>
            <w:r>
              <w:rPr>
                <w:rFonts w:cs="Arial"/>
                <w:color w:val="000000" w:themeColor="text1"/>
                <w:szCs w:val="18"/>
              </w:rPr>
              <w:t>CA_n48-n70A</w:t>
            </w:r>
          </w:p>
        </w:tc>
        <w:tc>
          <w:tcPr>
            <w:tcW w:w="666" w:type="dxa"/>
            <w:tcBorders>
              <w:left w:val="single" w:sz="4" w:space="0" w:color="auto"/>
              <w:right w:val="single" w:sz="4" w:space="0" w:color="auto"/>
            </w:tcBorders>
          </w:tcPr>
          <w:p w14:paraId="327560BC" w14:textId="77777777" w:rsidR="008528A9" w:rsidRPr="00EF55B6" w:rsidRDefault="008528A9" w:rsidP="008528A9">
            <w:pPr>
              <w:pStyle w:val="TAC"/>
            </w:pPr>
            <w:r w:rsidRPr="00714C03">
              <w:t>n48</w:t>
            </w:r>
          </w:p>
        </w:tc>
        <w:tc>
          <w:tcPr>
            <w:tcW w:w="641" w:type="dxa"/>
            <w:tcBorders>
              <w:top w:val="single" w:sz="4" w:space="0" w:color="auto"/>
              <w:left w:val="single" w:sz="4" w:space="0" w:color="auto"/>
              <w:bottom w:val="single" w:sz="4" w:space="0" w:color="auto"/>
              <w:right w:val="single" w:sz="4" w:space="0" w:color="auto"/>
            </w:tcBorders>
          </w:tcPr>
          <w:p w14:paraId="5C0CCA09"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71AFAEE2"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7BD4F85A"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tcPr>
          <w:p w14:paraId="34489666"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tcPr>
          <w:p w14:paraId="5FBE8AB7"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2BDC6925"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tcPr>
          <w:p w14:paraId="41BA820A"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tcPr>
          <w:p w14:paraId="2B1B8C0E" w14:textId="77777777" w:rsidR="008528A9" w:rsidRPr="00EF55B6" w:rsidRDefault="008528A9" w:rsidP="008528A9">
            <w:pPr>
              <w:pStyle w:val="TAC"/>
            </w:pPr>
            <w:r w:rsidRPr="00714C03">
              <w:t>50</w:t>
            </w:r>
          </w:p>
        </w:tc>
        <w:tc>
          <w:tcPr>
            <w:tcW w:w="580" w:type="dxa"/>
            <w:tcBorders>
              <w:top w:val="single" w:sz="4" w:space="0" w:color="auto"/>
              <w:left w:val="single" w:sz="4" w:space="0" w:color="auto"/>
              <w:bottom w:val="single" w:sz="4" w:space="0" w:color="auto"/>
              <w:right w:val="single" w:sz="4" w:space="0" w:color="auto"/>
            </w:tcBorders>
          </w:tcPr>
          <w:p w14:paraId="5AD8C76E" w14:textId="77777777" w:rsidR="008528A9" w:rsidRPr="00EF55B6" w:rsidRDefault="008528A9" w:rsidP="008528A9">
            <w:pPr>
              <w:pStyle w:val="TAC"/>
            </w:pPr>
            <w:r w:rsidRPr="00714C03">
              <w:t>60</w:t>
            </w:r>
          </w:p>
        </w:tc>
        <w:tc>
          <w:tcPr>
            <w:tcW w:w="619" w:type="dxa"/>
            <w:tcBorders>
              <w:top w:val="single" w:sz="4" w:space="0" w:color="auto"/>
              <w:left w:val="single" w:sz="4" w:space="0" w:color="auto"/>
              <w:bottom w:val="single" w:sz="4" w:space="0" w:color="auto"/>
              <w:right w:val="single" w:sz="4" w:space="0" w:color="auto"/>
            </w:tcBorders>
          </w:tcPr>
          <w:p w14:paraId="4967B8B4" w14:textId="77777777" w:rsidR="008528A9" w:rsidRPr="00EF55B6" w:rsidRDefault="008528A9" w:rsidP="008528A9">
            <w:pPr>
              <w:pStyle w:val="TAC"/>
            </w:pPr>
            <w:r w:rsidRPr="00714C03">
              <w:rPr>
                <w:rFonts w:ascii="Times New Roman" w:hAnsi="Times New Roman" w:cs="Arial"/>
                <w:sz w:val="16"/>
                <w:szCs w:val="16"/>
              </w:rPr>
              <w:t>70</w:t>
            </w:r>
          </w:p>
        </w:tc>
        <w:tc>
          <w:tcPr>
            <w:tcW w:w="589" w:type="dxa"/>
            <w:tcBorders>
              <w:top w:val="single" w:sz="4" w:space="0" w:color="auto"/>
              <w:left w:val="single" w:sz="4" w:space="0" w:color="auto"/>
              <w:bottom w:val="single" w:sz="4" w:space="0" w:color="auto"/>
              <w:right w:val="single" w:sz="4" w:space="0" w:color="auto"/>
            </w:tcBorders>
          </w:tcPr>
          <w:p w14:paraId="2B25A0E4" w14:textId="77777777" w:rsidR="008528A9" w:rsidRPr="00EF55B6" w:rsidRDefault="008528A9" w:rsidP="008528A9">
            <w:pPr>
              <w:pStyle w:val="TAC"/>
            </w:pPr>
            <w:r w:rsidRPr="00714C03">
              <w:t>80</w:t>
            </w:r>
          </w:p>
        </w:tc>
        <w:tc>
          <w:tcPr>
            <w:tcW w:w="596" w:type="dxa"/>
            <w:tcBorders>
              <w:top w:val="single" w:sz="4" w:space="0" w:color="auto"/>
              <w:left w:val="single" w:sz="4" w:space="0" w:color="auto"/>
              <w:bottom w:val="single" w:sz="4" w:space="0" w:color="auto"/>
              <w:right w:val="single" w:sz="4" w:space="0" w:color="auto"/>
            </w:tcBorders>
          </w:tcPr>
          <w:p w14:paraId="5D9A19F3" w14:textId="77777777" w:rsidR="008528A9" w:rsidRPr="00EF55B6" w:rsidRDefault="008528A9" w:rsidP="008528A9">
            <w:pPr>
              <w:pStyle w:val="TAC"/>
            </w:pPr>
            <w:r w:rsidRPr="00714C03">
              <w:t>90</w:t>
            </w:r>
          </w:p>
        </w:tc>
        <w:tc>
          <w:tcPr>
            <w:tcW w:w="792" w:type="dxa"/>
            <w:tcBorders>
              <w:top w:val="single" w:sz="4" w:space="0" w:color="auto"/>
              <w:left w:val="single" w:sz="4" w:space="0" w:color="auto"/>
              <w:bottom w:val="single" w:sz="4" w:space="0" w:color="auto"/>
              <w:right w:val="single" w:sz="4" w:space="0" w:color="auto"/>
            </w:tcBorders>
          </w:tcPr>
          <w:p w14:paraId="7BE27848" w14:textId="77777777" w:rsidR="008528A9" w:rsidRPr="00EF55B6" w:rsidRDefault="008528A9" w:rsidP="008528A9">
            <w:pPr>
              <w:pStyle w:val="TAC"/>
            </w:pPr>
            <w:r w:rsidRPr="00714C03">
              <w:t>100</w:t>
            </w:r>
          </w:p>
        </w:tc>
        <w:tc>
          <w:tcPr>
            <w:tcW w:w="1286" w:type="dxa"/>
            <w:tcBorders>
              <w:left w:val="single" w:sz="4" w:space="0" w:color="auto"/>
              <w:bottom w:val="nil"/>
              <w:right w:val="single" w:sz="4" w:space="0" w:color="auto"/>
            </w:tcBorders>
            <w:shd w:val="clear" w:color="auto" w:fill="auto"/>
          </w:tcPr>
          <w:p w14:paraId="3A2D6FC5" w14:textId="77777777" w:rsidR="008528A9" w:rsidRPr="00714C03" w:rsidRDefault="008528A9" w:rsidP="008528A9">
            <w:pPr>
              <w:pStyle w:val="TAC"/>
              <w:rPr>
                <w:lang w:val="en-US" w:eastAsia="zh-CN"/>
              </w:rPr>
            </w:pPr>
            <w:r w:rsidRPr="00714C03">
              <w:rPr>
                <w:lang w:val="en-US" w:eastAsia="zh-CN"/>
              </w:rPr>
              <w:t>0</w:t>
            </w:r>
          </w:p>
        </w:tc>
      </w:tr>
      <w:tr w:rsidR="008528A9" w:rsidRPr="00EF55B6" w14:paraId="66F18F0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EFA7D47" w14:textId="77777777" w:rsidR="008528A9" w:rsidRPr="00BC4DA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7AA4EF9F" w14:textId="77777777" w:rsidR="008528A9" w:rsidRPr="00BC4DA6" w:rsidRDefault="008528A9" w:rsidP="008528A9">
            <w:pPr>
              <w:pStyle w:val="TAC"/>
            </w:pPr>
          </w:p>
        </w:tc>
        <w:tc>
          <w:tcPr>
            <w:tcW w:w="666" w:type="dxa"/>
            <w:tcBorders>
              <w:left w:val="single" w:sz="4" w:space="0" w:color="auto"/>
              <w:right w:val="single" w:sz="4" w:space="0" w:color="auto"/>
            </w:tcBorders>
          </w:tcPr>
          <w:p w14:paraId="24899702" w14:textId="77777777" w:rsidR="008528A9" w:rsidRPr="00EF55B6" w:rsidRDefault="008528A9" w:rsidP="008528A9">
            <w:pPr>
              <w:pStyle w:val="TAC"/>
            </w:pPr>
            <w:r w:rsidRPr="00714C03">
              <w:t>n66</w:t>
            </w:r>
          </w:p>
        </w:tc>
        <w:tc>
          <w:tcPr>
            <w:tcW w:w="8258" w:type="dxa"/>
            <w:gridSpan w:val="14"/>
            <w:tcBorders>
              <w:top w:val="single" w:sz="4" w:space="0" w:color="auto"/>
              <w:left w:val="single" w:sz="4" w:space="0" w:color="auto"/>
              <w:bottom w:val="single" w:sz="4" w:space="0" w:color="auto"/>
              <w:right w:val="single" w:sz="4" w:space="0" w:color="auto"/>
            </w:tcBorders>
          </w:tcPr>
          <w:p w14:paraId="4D72DF19" w14:textId="77777777" w:rsidR="008528A9" w:rsidRPr="00EF55B6" w:rsidRDefault="008528A9" w:rsidP="008528A9">
            <w:pPr>
              <w:pStyle w:val="TAC"/>
            </w:pPr>
            <w:r w:rsidRPr="00714C03">
              <w:t>See CA_n66(2A) Bandwidth Combination Set 0 in Table 5.5A.2-1</w:t>
            </w:r>
          </w:p>
        </w:tc>
        <w:tc>
          <w:tcPr>
            <w:tcW w:w="1286" w:type="dxa"/>
            <w:tcBorders>
              <w:top w:val="nil"/>
              <w:left w:val="single" w:sz="4" w:space="0" w:color="auto"/>
              <w:bottom w:val="nil"/>
              <w:right w:val="single" w:sz="4" w:space="0" w:color="auto"/>
            </w:tcBorders>
            <w:shd w:val="clear" w:color="auto" w:fill="auto"/>
          </w:tcPr>
          <w:p w14:paraId="4AE5A4D6" w14:textId="77777777" w:rsidR="008528A9" w:rsidRPr="00714C03" w:rsidRDefault="008528A9" w:rsidP="008528A9">
            <w:pPr>
              <w:pStyle w:val="TAC"/>
              <w:rPr>
                <w:lang w:val="en-US" w:eastAsia="zh-CN"/>
              </w:rPr>
            </w:pPr>
          </w:p>
        </w:tc>
      </w:tr>
      <w:tr w:rsidR="008528A9" w:rsidRPr="00EF55B6" w14:paraId="2B80ED74"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C086E29" w14:textId="77777777" w:rsidR="008528A9" w:rsidRPr="00BC4DA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A76EF57" w14:textId="77777777" w:rsidR="008528A9" w:rsidRPr="00BC4DA6" w:rsidRDefault="008528A9" w:rsidP="008528A9">
            <w:pPr>
              <w:pStyle w:val="TAC"/>
            </w:pPr>
          </w:p>
        </w:tc>
        <w:tc>
          <w:tcPr>
            <w:tcW w:w="666" w:type="dxa"/>
            <w:tcBorders>
              <w:left w:val="single" w:sz="4" w:space="0" w:color="auto"/>
              <w:right w:val="single" w:sz="4" w:space="0" w:color="auto"/>
            </w:tcBorders>
          </w:tcPr>
          <w:p w14:paraId="4FC8AB48" w14:textId="77777777" w:rsidR="008528A9" w:rsidRPr="00EF55B6" w:rsidRDefault="008528A9" w:rsidP="008528A9">
            <w:pPr>
              <w:pStyle w:val="TAC"/>
            </w:pPr>
            <w:r w:rsidRPr="00714C03">
              <w:t>n70</w:t>
            </w:r>
          </w:p>
        </w:tc>
        <w:tc>
          <w:tcPr>
            <w:tcW w:w="641" w:type="dxa"/>
            <w:tcBorders>
              <w:top w:val="single" w:sz="4" w:space="0" w:color="auto"/>
              <w:left w:val="single" w:sz="4" w:space="0" w:color="auto"/>
              <w:bottom w:val="single" w:sz="4" w:space="0" w:color="auto"/>
              <w:right w:val="single" w:sz="4" w:space="0" w:color="auto"/>
            </w:tcBorders>
          </w:tcPr>
          <w:p w14:paraId="605FB85B"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533054AC"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002D2D9E"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603BC5C9" w14:textId="77777777" w:rsidR="008528A9" w:rsidRPr="00EF55B6" w:rsidRDefault="008528A9" w:rsidP="008528A9">
            <w:pPr>
              <w:pStyle w:val="TAC"/>
            </w:pPr>
            <w:r w:rsidRPr="00714C03">
              <w:t>20</w:t>
            </w:r>
            <w:r w:rsidRPr="00714C03">
              <w:rPr>
                <w:vertAlign w:val="superscript"/>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01FA37C" w14:textId="77777777" w:rsidR="008528A9" w:rsidRPr="00EF55B6" w:rsidRDefault="008528A9" w:rsidP="008528A9">
            <w:pPr>
              <w:pStyle w:val="TAC"/>
            </w:pPr>
            <w:r w:rsidRPr="00714C03">
              <w:t>25</w:t>
            </w:r>
            <w:r w:rsidRPr="00714C03">
              <w:rPr>
                <w:vertAlign w:val="superscript"/>
              </w:rPr>
              <w:t>1</w:t>
            </w:r>
          </w:p>
        </w:tc>
        <w:tc>
          <w:tcPr>
            <w:tcW w:w="653" w:type="dxa"/>
            <w:tcBorders>
              <w:top w:val="single" w:sz="4" w:space="0" w:color="auto"/>
              <w:left w:val="single" w:sz="4" w:space="0" w:color="auto"/>
              <w:bottom w:val="single" w:sz="4" w:space="0" w:color="auto"/>
              <w:right w:val="single" w:sz="4" w:space="0" w:color="auto"/>
            </w:tcBorders>
          </w:tcPr>
          <w:p w14:paraId="08CFB0C1"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tcPr>
          <w:p w14:paraId="22BC9463"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tcPr>
          <w:p w14:paraId="37955D40"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78273E6F"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14930E88"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68A12197"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089281D0"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778AC7E0"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2222C8E0" w14:textId="77777777" w:rsidR="008528A9" w:rsidRPr="00714C03" w:rsidRDefault="008528A9" w:rsidP="008528A9">
            <w:pPr>
              <w:pStyle w:val="TAC"/>
              <w:rPr>
                <w:lang w:val="en-US" w:eastAsia="zh-CN"/>
              </w:rPr>
            </w:pPr>
          </w:p>
        </w:tc>
      </w:tr>
      <w:tr w:rsidR="008528A9" w:rsidRPr="00EF55B6" w14:paraId="525EB2B7"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0C2237D6" w14:textId="77777777" w:rsidR="008528A9" w:rsidRPr="00BC4DA6" w:rsidRDefault="008528A9" w:rsidP="008528A9">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7C4C52A" w14:textId="77777777" w:rsidR="008528A9" w:rsidRDefault="008528A9" w:rsidP="008528A9">
            <w:pPr>
              <w:pStyle w:val="TAC"/>
              <w:rPr>
                <w:rFonts w:cs="Arial"/>
                <w:color w:val="000000" w:themeColor="text1"/>
                <w:szCs w:val="18"/>
              </w:rPr>
            </w:pPr>
            <w:r>
              <w:rPr>
                <w:rFonts w:cs="Arial"/>
                <w:color w:val="000000" w:themeColor="text1"/>
                <w:szCs w:val="18"/>
              </w:rPr>
              <w:t>CA_n48A-n66A</w:t>
            </w:r>
          </w:p>
          <w:p w14:paraId="72CCAD7A" w14:textId="77777777" w:rsidR="008528A9" w:rsidRPr="00BC4DA6" w:rsidRDefault="008528A9" w:rsidP="008528A9">
            <w:pPr>
              <w:pStyle w:val="TAC"/>
            </w:pPr>
            <w:r>
              <w:rPr>
                <w:rFonts w:cs="Arial"/>
                <w:color w:val="000000" w:themeColor="text1"/>
                <w:szCs w:val="18"/>
              </w:rPr>
              <w:t>CA_n48-n70A</w:t>
            </w:r>
          </w:p>
        </w:tc>
        <w:tc>
          <w:tcPr>
            <w:tcW w:w="666" w:type="dxa"/>
            <w:tcBorders>
              <w:left w:val="single" w:sz="4" w:space="0" w:color="auto"/>
              <w:right w:val="single" w:sz="4" w:space="0" w:color="auto"/>
            </w:tcBorders>
          </w:tcPr>
          <w:p w14:paraId="31281DA1" w14:textId="77777777" w:rsidR="008528A9" w:rsidRPr="00EF55B6" w:rsidRDefault="008528A9" w:rsidP="008528A9">
            <w:pPr>
              <w:pStyle w:val="TAC"/>
            </w:pPr>
            <w:r w:rsidRPr="00714C03">
              <w:t>n48</w:t>
            </w:r>
          </w:p>
        </w:tc>
        <w:tc>
          <w:tcPr>
            <w:tcW w:w="8258" w:type="dxa"/>
            <w:gridSpan w:val="14"/>
            <w:tcBorders>
              <w:top w:val="single" w:sz="4" w:space="0" w:color="auto"/>
              <w:left w:val="single" w:sz="4" w:space="0" w:color="auto"/>
              <w:bottom w:val="single" w:sz="4" w:space="0" w:color="auto"/>
              <w:right w:val="single" w:sz="4" w:space="0" w:color="auto"/>
            </w:tcBorders>
          </w:tcPr>
          <w:p w14:paraId="6B056A26" w14:textId="77777777" w:rsidR="008528A9" w:rsidRPr="00EF55B6" w:rsidRDefault="008528A9" w:rsidP="008528A9">
            <w:pPr>
              <w:pStyle w:val="TAC"/>
            </w:pPr>
            <w:r w:rsidRPr="00714C03">
              <w:t>See CA_n48(2A) Bandwidth Combination Set 1 in Table 5.5A.2-1</w:t>
            </w:r>
          </w:p>
        </w:tc>
        <w:tc>
          <w:tcPr>
            <w:tcW w:w="1286" w:type="dxa"/>
            <w:tcBorders>
              <w:left w:val="single" w:sz="4" w:space="0" w:color="auto"/>
              <w:bottom w:val="nil"/>
              <w:right w:val="single" w:sz="4" w:space="0" w:color="auto"/>
            </w:tcBorders>
            <w:shd w:val="clear" w:color="auto" w:fill="auto"/>
          </w:tcPr>
          <w:p w14:paraId="49C62AA4" w14:textId="77777777" w:rsidR="008528A9" w:rsidRPr="00714C03" w:rsidRDefault="008528A9" w:rsidP="008528A9">
            <w:pPr>
              <w:pStyle w:val="TAC"/>
              <w:rPr>
                <w:lang w:val="en-US" w:eastAsia="zh-CN"/>
              </w:rPr>
            </w:pPr>
            <w:r w:rsidRPr="00714C03">
              <w:rPr>
                <w:lang w:val="en-US" w:eastAsia="zh-CN"/>
              </w:rPr>
              <w:t>0</w:t>
            </w:r>
          </w:p>
        </w:tc>
      </w:tr>
      <w:tr w:rsidR="008528A9" w:rsidRPr="00EF55B6" w14:paraId="6ECA681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5FAE7DB" w14:textId="77777777" w:rsidR="008528A9" w:rsidRPr="00BC4DA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559D7A13" w14:textId="77777777" w:rsidR="008528A9" w:rsidRPr="00BC4DA6" w:rsidRDefault="008528A9" w:rsidP="008528A9">
            <w:pPr>
              <w:pStyle w:val="TAC"/>
            </w:pPr>
          </w:p>
        </w:tc>
        <w:tc>
          <w:tcPr>
            <w:tcW w:w="666" w:type="dxa"/>
            <w:tcBorders>
              <w:left w:val="single" w:sz="4" w:space="0" w:color="auto"/>
              <w:right w:val="single" w:sz="4" w:space="0" w:color="auto"/>
            </w:tcBorders>
          </w:tcPr>
          <w:p w14:paraId="1561099D" w14:textId="77777777" w:rsidR="008528A9" w:rsidRPr="00EF55B6" w:rsidRDefault="008528A9" w:rsidP="008528A9">
            <w:pPr>
              <w:pStyle w:val="TAC"/>
            </w:pPr>
            <w:r w:rsidRPr="00714C03">
              <w:t>n66</w:t>
            </w:r>
          </w:p>
        </w:tc>
        <w:tc>
          <w:tcPr>
            <w:tcW w:w="641" w:type="dxa"/>
            <w:tcBorders>
              <w:top w:val="single" w:sz="4" w:space="0" w:color="auto"/>
              <w:left w:val="single" w:sz="4" w:space="0" w:color="auto"/>
              <w:bottom w:val="single" w:sz="4" w:space="0" w:color="auto"/>
              <w:right w:val="single" w:sz="4" w:space="0" w:color="auto"/>
            </w:tcBorders>
          </w:tcPr>
          <w:p w14:paraId="46BA964A"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7F246EF1"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33C1207E"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tcPr>
          <w:p w14:paraId="13084EE1"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tcPr>
          <w:p w14:paraId="40C6BDB1" w14:textId="77777777" w:rsidR="008528A9" w:rsidRPr="00EF55B6" w:rsidRDefault="008528A9" w:rsidP="008528A9">
            <w:pPr>
              <w:pStyle w:val="TAC"/>
            </w:pPr>
            <w:r w:rsidRPr="00714C03">
              <w:t>25</w:t>
            </w:r>
          </w:p>
        </w:tc>
        <w:tc>
          <w:tcPr>
            <w:tcW w:w="653" w:type="dxa"/>
            <w:tcBorders>
              <w:top w:val="single" w:sz="4" w:space="0" w:color="auto"/>
              <w:left w:val="single" w:sz="4" w:space="0" w:color="auto"/>
              <w:bottom w:val="single" w:sz="4" w:space="0" w:color="auto"/>
              <w:right w:val="single" w:sz="4" w:space="0" w:color="auto"/>
            </w:tcBorders>
          </w:tcPr>
          <w:p w14:paraId="236812BC"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tcPr>
          <w:p w14:paraId="6AA36B32"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tcPr>
          <w:p w14:paraId="1A544026"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2D2DA342"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4ADCF052"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18FC4F5C"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227D4089"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3A217F84"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3225CA30" w14:textId="77777777" w:rsidR="008528A9" w:rsidRPr="00714C03" w:rsidRDefault="008528A9" w:rsidP="008528A9">
            <w:pPr>
              <w:pStyle w:val="TAC"/>
              <w:rPr>
                <w:lang w:val="en-US" w:eastAsia="zh-CN"/>
              </w:rPr>
            </w:pPr>
          </w:p>
        </w:tc>
      </w:tr>
      <w:tr w:rsidR="008528A9" w:rsidRPr="00EF55B6" w14:paraId="758C099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608B763" w14:textId="77777777" w:rsidR="008528A9" w:rsidRPr="00BC4DA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703A3C" w14:textId="77777777" w:rsidR="008528A9" w:rsidRPr="00BC4DA6" w:rsidRDefault="008528A9" w:rsidP="008528A9">
            <w:pPr>
              <w:pStyle w:val="TAC"/>
            </w:pPr>
          </w:p>
        </w:tc>
        <w:tc>
          <w:tcPr>
            <w:tcW w:w="666" w:type="dxa"/>
            <w:tcBorders>
              <w:left w:val="single" w:sz="4" w:space="0" w:color="auto"/>
              <w:right w:val="single" w:sz="4" w:space="0" w:color="auto"/>
            </w:tcBorders>
          </w:tcPr>
          <w:p w14:paraId="277717DE" w14:textId="77777777" w:rsidR="008528A9" w:rsidRPr="00EF55B6" w:rsidRDefault="008528A9" w:rsidP="008528A9">
            <w:pPr>
              <w:pStyle w:val="TAC"/>
            </w:pPr>
            <w:r w:rsidRPr="00714C03">
              <w:t>n70</w:t>
            </w:r>
          </w:p>
        </w:tc>
        <w:tc>
          <w:tcPr>
            <w:tcW w:w="641" w:type="dxa"/>
            <w:tcBorders>
              <w:top w:val="single" w:sz="4" w:space="0" w:color="auto"/>
              <w:left w:val="single" w:sz="4" w:space="0" w:color="auto"/>
              <w:bottom w:val="single" w:sz="4" w:space="0" w:color="auto"/>
              <w:right w:val="single" w:sz="4" w:space="0" w:color="auto"/>
            </w:tcBorders>
          </w:tcPr>
          <w:p w14:paraId="1EDB7418"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64018B64"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2A4D70E4"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77F0B470" w14:textId="77777777" w:rsidR="008528A9" w:rsidRPr="00EF55B6" w:rsidRDefault="008528A9" w:rsidP="008528A9">
            <w:pPr>
              <w:pStyle w:val="TAC"/>
            </w:pPr>
            <w:r w:rsidRPr="00714C03">
              <w:t>20</w:t>
            </w:r>
            <w:r w:rsidRPr="00714C03">
              <w:rPr>
                <w:vertAlign w:val="superscript"/>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847362E" w14:textId="77777777" w:rsidR="008528A9" w:rsidRPr="00EF55B6" w:rsidRDefault="008528A9" w:rsidP="008528A9">
            <w:pPr>
              <w:pStyle w:val="TAC"/>
            </w:pPr>
            <w:r w:rsidRPr="00714C03">
              <w:t>25</w:t>
            </w:r>
            <w:r w:rsidRPr="00714C03">
              <w:rPr>
                <w:vertAlign w:val="superscript"/>
              </w:rPr>
              <w:t>1</w:t>
            </w:r>
          </w:p>
        </w:tc>
        <w:tc>
          <w:tcPr>
            <w:tcW w:w="653" w:type="dxa"/>
            <w:tcBorders>
              <w:top w:val="single" w:sz="4" w:space="0" w:color="auto"/>
              <w:left w:val="single" w:sz="4" w:space="0" w:color="auto"/>
              <w:bottom w:val="single" w:sz="4" w:space="0" w:color="auto"/>
              <w:right w:val="single" w:sz="4" w:space="0" w:color="auto"/>
            </w:tcBorders>
          </w:tcPr>
          <w:p w14:paraId="0EF6688B"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tcPr>
          <w:p w14:paraId="1E154A34"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tcPr>
          <w:p w14:paraId="31CC7F17"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0D3452CD"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2B5933DA"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18270093"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2B4DBABB"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60015BAB"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2F2690C1" w14:textId="77777777" w:rsidR="008528A9" w:rsidRPr="00714C03" w:rsidRDefault="008528A9" w:rsidP="008528A9">
            <w:pPr>
              <w:pStyle w:val="TAC"/>
              <w:rPr>
                <w:lang w:val="en-US" w:eastAsia="zh-CN"/>
              </w:rPr>
            </w:pPr>
          </w:p>
        </w:tc>
      </w:tr>
      <w:tr w:rsidR="008528A9" w:rsidRPr="00EF55B6" w14:paraId="1CC67EE9"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1858B8A7" w14:textId="77777777" w:rsidR="008528A9" w:rsidRPr="00BC4DA6" w:rsidRDefault="008528A9" w:rsidP="008528A9">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EB0AD92" w14:textId="77777777" w:rsidR="008528A9" w:rsidRDefault="008528A9" w:rsidP="008528A9">
            <w:pPr>
              <w:pStyle w:val="TAC"/>
              <w:rPr>
                <w:rFonts w:cs="Arial"/>
                <w:color w:val="000000" w:themeColor="text1"/>
                <w:szCs w:val="18"/>
              </w:rPr>
            </w:pPr>
            <w:r>
              <w:rPr>
                <w:rFonts w:cs="Arial"/>
                <w:color w:val="000000" w:themeColor="text1"/>
                <w:szCs w:val="18"/>
              </w:rPr>
              <w:t>CA_n48A-n66A</w:t>
            </w:r>
          </w:p>
          <w:p w14:paraId="7AFF77C7" w14:textId="77777777" w:rsidR="008528A9" w:rsidRPr="00BC4DA6" w:rsidRDefault="008528A9" w:rsidP="008528A9">
            <w:pPr>
              <w:pStyle w:val="TAC"/>
            </w:pPr>
            <w:r>
              <w:rPr>
                <w:rFonts w:cs="Arial"/>
                <w:color w:val="000000" w:themeColor="text1"/>
                <w:szCs w:val="18"/>
              </w:rPr>
              <w:t>CA_n48-n70A</w:t>
            </w:r>
          </w:p>
        </w:tc>
        <w:tc>
          <w:tcPr>
            <w:tcW w:w="666" w:type="dxa"/>
            <w:tcBorders>
              <w:left w:val="single" w:sz="4" w:space="0" w:color="auto"/>
              <w:right w:val="single" w:sz="4" w:space="0" w:color="auto"/>
            </w:tcBorders>
          </w:tcPr>
          <w:p w14:paraId="35A300E9" w14:textId="77777777" w:rsidR="008528A9" w:rsidRPr="00EF55B6" w:rsidRDefault="008528A9" w:rsidP="008528A9">
            <w:pPr>
              <w:pStyle w:val="TAC"/>
            </w:pPr>
            <w:r w:rsidRPr="00714C03">
              <w:t>n48</w:t>
            </w:r>
          </w:p>
        </w:tc>
        <w:tc>
          <w:tcPr>
            <w:tcW w:w="8258" w:type="dxa"/>
            <w:gridSpan w:val="14"/>
            <w:tcBorders>
              <w:top w:val="single" w:sz="4" w:space="0" w:color="auto"/>
              <w:left w:val="single" w:sz="4" w:space="0" w:color="auto"/>
              <w:bottom w:val="single" w:sz="4" w:space="0" w:color="auto"/>
              <w:right w:val="single" w:sz="4" w:space="0" w:color="auto"/>
            </w:tcBorders>
          </w:tcPr>
          <w:p w14:paraId="4966A89C" w14:textId="77777777" w:rsidR="008528A9" w:rsidRPr="00EF55B6" w:rsidRDefault="008528A9" w:rsidP="008528A9">
            <w:pPr>
              <w:pStyle w:val="TAC"/>
            </w:pPr>
            <w:r w:rsidRPr="00714C03">
              <w:t>See CA_n48B Bandwidth Combination Set 2 in Table 5.5A.1-1</w:t>
            </w:r>
          </w:p>
        </w:tc>
        <w:tc>
          <w:tcPr>
            <w:tcW w:w="1286" w:type="dxa"/>
            <w:tcBorders>
              <w:left w:val="single" w:sz="4" w:space="0" w:color="auto"/>
              <w:bottom w:val="nil"/>
              <w:right w:val="single" w:sz="4" w:space="0" w:color="auto"/>
            </w:tcBorders>
            <w:shd w:val="clear" w:color="auto" w:fill="auto"/>
          </w:tcPr>
          <w:p w14:paraId="025F4AD5" w14:textId="77777777" w:rsidR="008528A9" w:rsidRPr="00714C03" w:rsidRDefault="008528A9" w:rsidP="008528A9">
            <w:pPr>
              <w:pStyle w:val="TAC"/>
              <w:rPr>
                <w:lang w:val="en-US" w:eastAsia="zh-CN"/>
              </w:rPr>
            </w:pPr>
            <w:r w:rsidRPr="00714C03">
              <w:rPr>
                <w:lang w:val="en-US" w:eastAsia="zh-CN"/>
              </w:rPr>
              <w:t>0</w:t>
            </w:r>
          </w:p>
        </w:tc>
      </w:tr>
      <w:tr w:rsidR="008528A9" w:rsidRPr="00EF55B6" w14:paraId="205C3FE1"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5FF6699" w14:textId="77777777" w:rsidR="008528A9" w:rsidRPr="00BC4DA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320FBDAC" w14:textId="77777777" w:rsidR="008528A9" w:rsidRPr="00BC4DA6" w:rsidRDefault="008528A9" w:rsidP="008528A9">
            <w:pPr>
              <w:pStyle w:val="TAC"/>
            </w:pPr>
          </w:p>
        </w:tc>
        <w:tc>
          <w:tcPr>
            <w:tcW w:w="666" w:type="dxa"/>
            <w:tcBorders>
              <w:left w:val="single" w:sz="4" w:space="0" w:color="auto"/>
              <w:right w:val="single" w:sz="4" w:space="0" w:color="auto"/>
            </w:tcBorders>
          </w:tcPr>
          <w:p w14:paraId="20EC2AE8" w14:textId="77777777" w:rsidR="008528A9" w:rsidRPr="00EF55B6" w:rsidRDefault="008528A9" w:rsidP="008528A9">
            <w:pPr>
              <w:pStyle w:val="TAC"/>
            </w:pPr>
            <w:r w:rsidRPr="00714C03">
              <w:t>n66</w:t>
            </w:r>
          </w:p>
        </w:tc>
        <w:tc>
          <w:tcPr>
            <w:tcW w:w="641" w:type="dxa"/>
            <w:tcBorders>
              <w:top w:val="single" w:sz="4" w:space="0" w:color="auto"/>
              <w:left w:val="single" w:sz="4" w:space="0" w:color="auto"/>
              <w:bottom w:val="single" w:sz="4" w:space="0" w:color="auto"/>
              <w:right w:val="single" w:sz="4" w:space="0" w:color="auto"/>
            </w:tcBorders>
          </w:tcPr>
          <w:p w14:paraId="1F36BB55"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11BD7670"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2C754FE6"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tcPr>
          <w:p w14:paraId="2B8700A6"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tcPr>
          <w:p w14:paraId="7530AED4" w14:textId="77777777" w:rsidR="008528A9" w:rsidRPr="00EF55B6" w:rsidRDefault="008528A9" w:rsidP="008528A9">
            <w:pPr>
              <w:pStyle w:val="TAC"/>
            </w:pPr>
            <w:r w:rsidRPr="00714C03">
              <w:t>25</w:t>
            </w:r>
          </w:p>
        </w:tc>
        <w:tc>
          <w:tcPr>
            <w:tcW w:w="653" w:type="dxa"/>
            <w:tcBorders>
              <w:top w:val="single" w:sz="4" w:space="0" w:color="auto"/>
              <w:left w:val="single" w:sz="4" w:space="0" w:color="auto"/>
              <w:bottom w:val="single" w:sz="4" w:space="0" w:color="auto"/>
              <w:right w:val="single" w:sz="4" w:space="0" w:color="auto"/>
            </w:tcBorders>
          </w:tcPr>
          <w:p w14:paraId="67AFE2A4"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tcPr>
          <w:p w14:paraId="61968F82"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tcPr>
          <w:p w14:paraId="680C5793"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3C888B14"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5D4C4E96"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536FC5E7"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020820F7"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0CE54261"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523041E1" w14:textId="77777777" w:rsidR="008528A9" w:rsidRPr="00EF55B6" w:rsidRDefault="008528A9" w:rsidP="008528A9">
            <w:pPr>
              <w:pStyle w:val="TAC"/>
            </w:pPr>
          </w:p>
        </w:tc>
      </w:tr>
      <w:tr w:rsidR="008528A9" w:rsidRPr="00EF55B6" w14:paraId="56383F9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E0B5B8E" w14:textId="77777777" w:rsidR="008528A9" w:rsidRPr="00BC4DA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C40EA1" w14:textId="77777777" w:rsidR="008528A9" w:rsidRPr="00BC4DA6" w:rsidRDefault="008528A9" w:rsidP="008528A9">
            <w:pPr>
              <w:pStyle w:val="TAC"/>
            </w:pPr>
          </w:p>
        </w:tc>
        <w:tc>
          <w:tcPr>
            <w:tcW w:w="666" w:type="dxa"/>
            <w:tcBorders>
              <w:left w:val="single" w:sz="4" w:space="0" w:color="auto"/>
              <w:right w:val="single" w:sz="4" w:space="0" w:color="auto"/>
            </w:tcBorders>
          </w:tcPr>
          <w:p w14:paraId="50723198" w14:textId="77777777" w:rsidR="008528A9" w:rsidRPr="00EF55B6" w:rsidRDefault="008528A9" w:rsidP="008528A9">
            <w:pPr>
              <w:pStyle w:val="TAC"/>
            </w:pPr>
            <w:r w:rsidRPr="00714C03">
              <w:t>n70</w:t>
            </w:r>
          </w:p>
        </w:tc>
        <w:tc>
          <w:tcPr>
            <w:tcW w:w="641" w:type="dxa"/>
            <w:tcBorders>
              <w:top w:val="single" w:sz="4" w:space="0" w:color="auto"/>
              <w:left w:val="single" w:sz="4" w:space="0" w:color="auto"/>
              <w:bottom w:val="single" w:sz="4" w:space="0" w:color="auto"/>
              <w:right w:val="single" w:sz="4" w:space="0" w:color="auto"/>
            </w:tcBorders>
          </w:tcPr>
          <w:p w14:paraId="47E57EC4"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4A3D0A48"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22C04745"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457AF71C" w14:textId="77777777" w:rsidR="008528A9" w:rsidRPr="00EF55B6" w:rsidRDefault="008528A9" w:rsidP="008528A9">
            <w:pPr>
              <w:pStyle w:val="TAC"/>
            </w:pPr>
            <w:r w:rsidRPr="00714C03">
              <w:t>20</w:t>
            </w:r>
            <w:r w:rsidRPr="00714C03">
              <w:rPr>
                <w:vertAlign w:val="superscript"/>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966CD3C" w14:textId="77777777" w:rsidR="008528A9" w:rsidRPr="00EF55B6" w:rsidRDefault="008528A9" w:rsidP="008528A9">
            <w:pPr>
              <w:pStyle w:val="TAC"/>
            </w:pPr>
            <w:r w:rsidRPr="00714C03">
              <w:t>25</w:t>
            </w:r>
            <w:r w:rsidRPr="00714C03">
              <w:rPr>
                <w:vertAlign w:val="superscript"/>
              </w:rPr>
              <w:t>1</w:t>
            </w:r>
          </w:p>
        </w:tc>
        <w:tc>
          <w:tcPr>
            <w:tcW w:w="653" w:type="dxa"/>
            <w:tcBorders>
              <w:top w:val="single" w:sz="4" w:space="0" w:color="auto"/>
              <w:left w:val="single" w:sz="4" w:space="0" w:color="auto"/>
              <w:bottom w:val="single" w:sz="4" w:space="0" w:color="auto"/>
              <w:right w:val="single" w:sz="4" w:space="0" w:color="auto"/>
            </w:tcBorders>
          </w:tcPr>
          <w:p w14:paraId="17DC2508"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tcPr>
          <w:p w14:paraId="73855A27"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tcPr>
          <w:p w14:paraId="5DE0777D"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0754D0DA"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5BDCF7E3"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471E9E40"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7CA9CE78"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1962CDE7"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7E81D794" w14:textId="77777777" w:rsidR="008528A9" w:rsidRPr="00EF55B6" w:rsidRDefault="008528A9" w:rsidP="008528A9">
            <w:pPr>
              <w:pStyle w:val="TAC"/>
            </w:pPr>
          </w:p>
        </w:tc>
      </w:tr>
      <w:tr w:rsidR="008528A9" w:rsidRPr="00FA2311" w14:paraId="68D0B172"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46ECD415" w14:textId="77777777" w:rsidR="008528A9" w:rsidRPr="00EF55B6" w:rsidRDefault="008528A9" w:rsidP="008528A9">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690FB01" w14:textId="77777777" w:rsidR="008528A9" w:rsidRDefault="008528A9" w:rsidP="008528A9">
            <w:pPr>
              <w:pStyle w:val="TAC"/>
              <w:rPr>
                <w:rFonts w:cs="Arial"/>
                <w:szCs w:val="18"/>
              </w:rPr>
            </w:pPr>
            <w:r>
              <w:rPr>
                <w:rFonts w:cs="Arial"/>
                <w:szCs w:val="18"/>
              </w:rPr>
              <w:t>CA_n48A-n71A</w:t>
            </w:r>
          </w:p>
          <w:p w14:paraId="02FA12E2" w14:textId="77777777" w:rsidR="008528A9" w:rsidRDefault="008528A9" w:rsidP="008528A9">
            <w:pPr>
              <w:pStyle w:val="TAC"/>
              <w:rPr>
                <w:rFonts w:cs="Arial"/>
                <w:szCs w:val="18"/>
              </w:rPr>
            </w:pPr>
            <w:r>
              <w:rPr>
                <w:rFonts w:cs="Arial"/>
                <w:szCs w:val="18"/>
              </w:rPr>
              <w:t>CA_n66A-n71A</w:t>
            </w:r>
          </w:p>
          <w:p w14:paraId="4EB32072" w14:textId="77777777" w:rsidR="008528A9" w:rsidRPr="00EF55B6" w:rsidRDefault="008528A9" w:rsidP="008528A9">
            <w:pPr>
              <w:pStyle w:val="TAC"/>
            </w:pPr>
            <w:r>
              <w:rPr>
                <w:rFonts w:cs="Arial"/>
                <w:szCs w:val="18"/>
              </w:rPr>
              <w:t>CA_n48A-n66A</w:t>
            </w:r>
          </w:p>
        </w:tc>
        <w:tc>
          <w:tcPr>
            <w:tcW w:w="666" w:type="dxa"/>
            <w:tcBorders>
              <w:left w:val="single" w:sz="4" w:space="0" w:color="auto"/>
              <w:right w:val="single" w:sz="4" w:space="0" w:color="auto"/>
            </w:tcBorders>
          </w:tcPr>
          <w:p w14:paraId="48F0A609" w14:textId="77777777" w:rsidR="008528A9" w:rsidRPr="00EF55B6" w:rsidRDefault="008528A9" w:rsidP="008528A9">
            <w:pPr>
              <w:pStyle w:val="TAC"/>
            </w:pPr>
            <w:r w:rsidRPr="00714C03">
              <w:t>n48</w:t>
            </w:r>
          </w:p>
        </w:tc>
        <w:tc>
          <w:tcPr>
            <w:tcW w:w="641" w:type="dxa"/>
            <w:tcBorders>
              <w:top w:val="single" w:sz="4" w:space="0" w:color="auto"/>
              <w:left w:val="single" w:sz="4" w:space="0" w:color="auto"/>
              <w:bottom w:val="single" w:sz="4" w:space="0" w:color="auto"/>
              <w:right w:val="single" w:sz="4" w:space="0" w:color="auto"/>
            </w:tcBorders>
          </w:tcPr>
          <w:p w14:paraId="531E71F9"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52073AF7"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7A6E09F1"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tcPr>
          <w:p w14:paraId="6A805830"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tcPr>
          <w:p w14:paraId="58C40A2B"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73C70090"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tcPr>
          <w:p w14:paraId="346D9890"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tcPr>
          <w:p w14:paraId="6B8296B7" w14:textId="77777777" w:rsidR="008528A9" w:rsidRPr="00EF55B6" w:rsidRDefault="008528A9" w:rsidP="008528A9">
            <w:pPr>
              <w:pStyle w:val="TAC"/>
            </w:pPr>
            <w:r w:rsidRPr="00714C03">
              <w:t>50</w:t>
            </w:r>
          </w:p>
        </w:tc>
        <w:tc>
          <w:tcPr>
            <w:tcW w:w="580" w:type="dxa"/>
            <w:tcBorders>
              <w:top w:val="single" w:sz="4" w:space="0" w:color="auto"/>
              <w:left w:val="single" w:sz="4" w:space="0" w:color="auto"/>
              <w:bottom w:val="single" w:sz="4" w:space="0" w:color="auto"/>
              <w:right w:val="single" w:sz="4" w:space="0" w:color="auto"/>
            </w:tcBorders>
          </w:tcPr>
          <w:p w14:paraId="0BDCD27C" w14:textId="77777777" w:rsidR="008528A9" w:rsidRPr="00EF55B6" w:rsidRDefault="008528A9" w:rsidP="008528A9">
            <w:pPr>
              <w:pStyle w:val="TAC"/>
            </w:pPr>
            <w:r w:rsidRPr="00714C03">
              <w:t>60</w:t>
            </w:r>
          </w:p>
        </w:tc>
        <w:tc>
          <w:tcPr>
            <w:tcW w:w="619" w:type="dxa"/>
            <w:tcBorders>
              <w:top w:val="single" w:sz="4" w:space="0" w:color="auto"/>
              <w:left w:val="single" w:sz="4" w:space="0" w:color="auto"/>
              <w:bottom w:val="single" w:sz="4" w:space="0" w:color="auto"/>
              <w:right w:val="single" w:sz="4" w:space="0" w:color="auto"/>
            </w:tcBorders>
          </w:tcPr>
          <w:p w14:paraId="31839705" w14:textId="77777777" w:rsidR="008528A9" w:rsidRPr="00EF55B6" w:rsidRDefault="008528A9" w:rsidP="008528A9">
            <w:pPr>
              <w:pStyle w:val="TAC"/>
            </w:pPr>
            <w:r w:rsidRPr="00714C03">
              <w:t>70</w:t>
            </w:r>
          </w:p>
        </w:tc>
        <w:tc>
          <w:tcPr>
            <w:tcW w:w="589" w:type="dxa"/>
            <w:tcBorders>
              <w:top w:val="single" w:sz="4" w:space="0" w:color="auto"/>
              <w:left w:val="single" w:sz="4" w:space="0" w:color="auto"/>
              <w:bottom w:val="single" w:sz="4" w:space="0" w:color="auto"/>
              <w:right w:val="single" w:sz="4" w:space="0" w:color="auto"/>
            </w:tcBorders>
          </w:tcPr>
          <w:p w14:paraId="20456898" w14:textId="77777777" w:rsidR="008528A9" w:rsidRPr="00EF55B6" w:rsidRDefault="008528A9" w:rsidP="008528A9">
            <w:pPr>
              <w:pStyle w:val="TAC"/>
            </w:pPr>
            <w:r w:rsidRPr="00714C03">
              <w:t>80</w:t>
            </w:r>
          </w:p>
        </w:tc>
        <w:tc>
          <w:tcPr>
            <w:tcW w:w="596" w:type="dxa"/>
            <w:tcBorders>
              <w:top w:val="single" w:sz="4" w:space="0" w:color="auto"/>
              <w:left w:val="single" w:sz="4" w:space="0" w:color="auto"/>
              <w:bottom w:val="single" w:sz="4" w:space="0" w:color="auto"/>
              <w:right w:val="single" w:sz="4" w:space="0" w:color="auto"/>
            </w:tcBorders>
          </w:tcPr>
          <w:p w14:paraId="21CA5787" w14:textId="77777777" w:rsidR="008528A9" w:rsidRPr="00EF55B6" w:rsidRDefault="008528A9" w:rsidP="008528A9">
            <w:pPr>
              <w:pStyle w:val="TAC"/>
            </w:pPr>
            <w:r w:rsidRPr="00714C03">
              <w:t>90</w:t>
            </w:r>
          </w:p>
        </w:tc>
        <w:tc>
          <w:tcPr>
            <w:tcW w:w="792" w:type="dxa"/>
            <w:tcBorders>
              <w:top w:val="single" w:sz="4" w:space="0" w:color="auto"/>
              <w:left w:val="single" w:sz="4" w:space="0" w:color="auto"/>
              <w:bottom w:val="single" w:sz="4" w:space="0" w:color="auto"/>
              <w:right w:val="single" w:sz="4" w:space="0" w:color="auto"/>
            </w:tcBorders>
          </w:tcPr>
          <w:p w14:paraId="6A8C9462" w14:textId="77777777" w:rsidR="008528A9" w:rsidRPr="00EF55B6" w:rsidRDefault="008528A9" w:rsidP="008528A9">
            <w:pPr>
              <w:pStyle w:val="TAC"/>
            </w:pPr>
            <w:r w:rsidRPr="00714C03">
              <w:t>100</w:t>
            </w:r>
          </w:p>
        </w:tc>
        <w:tc>
          <w:tcPr>
            <w:tcW w:w="1286" w:type="dxa"/>
            <w:tcBorders>
              <w:left w:val="single" w:sz="4" w:space="0" w:color="auto"/>
              <w:bottom w:val="nil"/>
              <w:right w:val="single" w:sz="4" w:space="0" w:color="auto"/>
            </w:tcBorders>
            <w:shd w:val="clear" w:color="auto" w:fill="auto"/>
          </w:tcPr>
          <w:p w14:paraId="2E25523D" w14:textId="77777777" w:rsidR="008528A9" w:rsidRPr="00714C03" w:rsidRDefault="008528A9" w:rsidP="008528A9">
            <w:pPr>
              <w:pStyle w:val="TAC"/>
            </w:pPr>
            <w:r w:rsidRPr="00714C03">
              <w:t>0</w:t>
            </w:r>
          </w:p>
        </w:tc>
      </w:tr>
      <w:tr w:rsidR="008528A9" w:rsidRPr="00FA2311" w14:paraId="11D4E7B8"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934409A"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549F13C9" w14:textId="77777777" w:rsidR="008528A9" w:rsidRPr="00EF55B6" w:rsidRDefault="008528A9" w:rsidP="008528A9">
            <w:pPr>
              <w:pStyle w:val="TAC"/>
            </w:pPr>
          </w:p>
        </w:tc>
        <w:tc>
          <w:tcPr>
            <w:tcW w:w="666" w:type="dxa"/>
            <w:tcBorders>
              <w:left w:val="single" w:sz="4" w:space="0" w:color="auto"/>
              <w:right w:val="single" w:sz="4" w:space="0" w:color="auto"/>
            </w:tcBorders>
          </w:tcPr>
          <w:p w14:paraId="75C6D691" w14:textId="77777777" w:rsidR="008528A9" w:rsidRPr="00EF55B6" w:rsidRDefault="008528A9" w:rsidP="008528A9">
            <w:pPr>
              <w:pStyle w:val="TAC"/>
            </w:pPr>
            <w:r w:rsidRPr="00714C03">
              <w:t>n66</w:t>
            </w:r>
          </w:p>
        </w:tc>
        <w:tc>
          <w:tcPr>
            <w:tcW w:w="641" w:type="dxa"/>
            <w:tcBorders>
              <w:top w:val="single" w:sz="4" w:space="0" w:color="auto"/>
              <w:left w:val="single" w:sz="4" w:space="0" w:color="auto"/>
              <w:bottom w:val="single" w:sz="4" w:space="0" w:color="auto"/>
              <w:right w:val="single" w:sz="4" w:space="0" w:color="auto"/>
            </w:tcBorders>
          </w:tcPr>
          <w:p w14:paraId="68225CA1"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tcPr>
          <w:p w14:paraId="09487252"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tcPr>
          <w:p w14:paraId="3B56617F"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tcPr>
          <w:p w14:paraId="7BE71754"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tcPr>
          <w:p w14:paraId="6B76FBAE" w14:textId="77777777" w:rsidR="008528A9" w:rsidRPr="00EF55B6" w:rsidRDefault="008528A9" w:rsidP="008528A9">
            <w:pPr>
              <w:pStyle w:val="TAC"/>
            </w:pPr>
            <w:r w:rsidRPr="00714C03">
              <w:t>25</w:t>
            </w:r>
          </w:p>
        </w:tc>
        <w:tc>
          <w:tcPr>
            <w:tcW w:w="653" w:type="dxa"/>
            <w:tcBorders>
              <w:top w:val="single" w:sz="4" w:space="0" w:color="auto"/>
              <w:left w:val="single" w:sz="4" w:space="0" w:color="auto"/>
              <w:bottom w:val="single" w:sz="4" w:space="0" w:color="auto"/>
              <w:right w:val="single" w:sz="4" w:space="0" w:color="auto"/>
            </w:tcBorders>
          </w:tcPr>
          <w:p w14:paraId="4EA24051"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tcPr>
          <w:p w14:paraId="418A31E0"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tcPr>
          <w:p w14:paraId="6DA83F08"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6A86FBE2"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5779EF2E"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7BD9AEFE"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691B4D11"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57687CAF"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5E843AE9" w14:textId="77777777" w:rsidR="008528A9" w:rsidRPr="00714C03" w:rsidRDefault="008528A9" w:rsidP="008528A9">
            <w:pPr>
              <w:pStyle w:val="TAC"/>
            </w:pPr>
          </w:p>
        </w:tc>
      </w:tr>
      <w:tr w:rsidR="008528A9" w:rsidRPr="00FA2311" w14:paraId="4829B180"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FCA46FA"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11A315" w14:textId="77777777" w:rsidR="008528A9" w:rsidRPr="00EF55B6" w:rsidRDefault="008528A9" w:rsidP="008528A9">
            <w:pPr>
              <w:pStyle w:val="TAC"/>
            </w:pPr>
          </w:p>
        </w:tc>
        <w:tc>
          <w:tcPr>
            <w:tcW w:w="666" w:type="dxa"/>
            <w:tcBorders>
              <w:left w:val="single" w:sz="4" w:space="0" w:color="auto"/>
              <w:right w:val="single" w:sz="4" w:space="0" w:color="auto"/>
            </w:tcBorders>
          </w:tcPr>
          <w:p w14:paraId="05AA5AAA" w14:textId="77777777" w:rsidR="008528A9" w:rsidRPr="00EF55B6" w:rsidRDefault="008528A9" w:rsidP="008528A9">
            <w:pPr>
              <w:pStyle w:val="TAC"/>
            </w:pPr>
            <w:r w:rsidRPr="00714C03">
              <w:t>n71</w:t>
            </w:r>
          </w:p>
        </w:tc>
        <w:tc>
          <w:tcPr>
            <w:tcW w:w="641" w:type="dxa"/>
            <w:tcBorders>
              <w:top w:val="single" w:sz="4" w:space="0" w:color="auto"/>
              <w:left w:val="single" w:sz="4" w:space="0" w:color="auto"/>
              <w:bottom w:val="single" w:sz="4" w:space="0" w:color="auto"/>
              <w:right w:val="single" w:sz="4" w:space="0" w:color="auto"/>
            </w:tcBorders>
            <w:vAlign w:val="bottom"/>
          </w:tcPr>
          <w:p w14:paraId="7364CCF3"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7D177205"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077E31D1"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bottom"/>
          </w:tcPr>
          <w:p w14:paraId="0F49C61E"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C42204D"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2FDDF4AD"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71006E5B"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38968D46"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02B685C8"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2F370AD8"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DA7DB5B"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5B972F90"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52088ABE"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2CBF764A" w14:textId="77777777" w:rsidR="008528A9" w:rsidRPr="00714C03" w:rsidRDefault="008528A9" w:rsidP="008528A9">
            <w:pPr>
              <w:pStyle w:val="TAC"/>
            </w:pPr>
          </w:p>
        </w:tc>
      </w:tr>
      <w:tr w:rsidR="008528A9" w:rsidRPr="00FA2311" w14:paraId="7D85FE7F"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028B5352" w14:textId="77777777" w:rsidR="008528A9" w:rsidRPr="00EF55B6" w:rsidRDefault="008528A9" w:rsidP="008528A9">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081FC5" w14:textId="77777777" w:rsidR="008528A9" w:rsidRDefault="008528A9" w:rsidP="008528A9">
            <w:pPr>
              <w:pStyle w:val="TAC"/>
              <w:rPr>
                <w:rFonts w:cs="Arial"/>
                <w:szCs w:val="18"/>
              </w:rPr>
            </w:pPr>
            <w:r>
              <w:rPr>
                <w:rFonts w:cs="Arial"/>
                <w:szCs w:val="18"/>
              </w:rPr>
              <w:t>CA_n48A-n71A</w:t>
            </w:r>
          </w:p>
          <w:p w14:paraId="70B79E22" w14:textId="77777777" w:rsidR="008528A9" w:rsidRDefault="008528A9" w:rsidP="008528A9">
            <w:pPr>
              <w:pStyle w:val="TAC"/>
              <w:rPr>
                <w:rFonts w:cs="Arial"/>
                <w:szCs w:val="18"/>
              </w:rPr>
            </w:pPr>
            <w:r>
              <w:rPr>
                <w:rFonts w:cs="Arial"/>
                <w:szCs w:val="18"/>
              </w:rPr>
              <w:t>CA_n66A-n71A</w:t>
            </w:r>
          </w:p>
          <w:p w14:paraId="4F3A7FD4" w14:textId="77777777" w:rsidR="008528A9" w:rsidRPr="00EF55B6" w:rsidRDefault="008528A9" w:rsidP="008528A9">
            <w:pPr>
              <w:pStyle w:val="TAC"/>
            </w:pPr>
            <w:r>
              <w:rPr>
                <w:rFonts w:cs="Arial"/>
                <w:szCs w:val="18"/>
              </w:rPr>
              <w:t>CA_n48A-n66A</w:t>
            </w:r>
          </w:p>
        </w:tc>
        <w:tc>
          <w:tcPr>
            <w:tcW w:w="666" w:type="dxa"/>
            <w:tcBorders>
              <w:left w:val="single" w:sz="4" w:space="0" w:color="auto"/>
              <w:right w:val="single" w:sz="4" w:space="0" w:color="auto"/>
            </w:tcBorders>
          </w:tcPr>
          <w:p w14:paraId="1246BD10" w14:textId="77777777" w:rsidR="008528A9" w:rsidRPr="00EF3C9B" w:rsidRDefault="008528A9" w:rsidP="008528A9">
            <w:pPr>
              <w:pStyle w:val="TAC"/>
            </w:pPr>
            <w:r>
              <w:rPr>
                <w:lang w:eastAsia="zh-CN"/>
              </w:rPr>
              <w:t>n48</w:t>
            </w:r>
          </w:p>
        </w:tc>
        <w:tc>
          <w:tcPr>
            <w:tcW w:w="641" w:type="dxa"/>
            <w:tcBorders>
              <w:top w:val="single" w:sz="4" w:space="0" w:color="auto"/>
              <w:left w:val="single" w:sz="4" w:space="0" w:color="auto"/>
              <w:bottom w:val="single" w:sz="4" w:space="0" w:color="auto"/>
              <w:right w:val="single" w:sz="4" w:space="0" w:color="auto"/>
            </w:tcBorders>
          </w:tcPr>
          <w:p w14:paraId="3ECFC882" w14:textId="77777777" w:rsidR="008528A9" w:rsidRPr="00EF3C9B" w:rsidRDefault="008528A9" w:rsidP="008528A9">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444BF7D2" w14:textId="77777777" w:rsidR="008528A9" w:rsidRPr="00EF3C9B" w:rsidRDefault="008528A9" w:rsidP="008528A9">
            <w:pPr>
              <w:pStyle w:val="TAC"/>
            </w:pPr>
            <w:r>
              <w:t>10</w:t>
            </w:r>
          </w:p>
        </w:tc>
        <w:tc>
          <w:tcPr>
            <w:tcW w:w="594" w:type="dxa"/>
            <w:tcBorders>
              <w:top w:val="single" w:sz="4" w:space="0" w:color="auto"/>
              <w:left w:val="single" w:sz="4" w:space="0" w:color="auto"/>
              <w:bottom w:val="single" w:sz="4" w:space="0" w:color="auto"/>
              <w:right w:val="single" w:sz="4" w:space="0" w:color="auto"/>
            </w:tcBorders>
          </w:tcPr>
          <w:p w14:paraId="316F0FE7" w14:textId="77777777" w:rsidR="008528A9" w:rsidRPr="00EF3C9B" w:rsidRDefault="008528A9" w:rsidP="008528A9">
            <w:pPr>
              <w:pStyle w:val="TAC"/>
            </w:pPr>
            <w:r>
              <w:t>15</w:t>
            </w:r>
          </w:p>
        </w:tc>
        <w:tc>
          <w:tcPr>
            <w:tcW w:w="679" w:type="dxa"/>
            <w:tcBorders>
              <w:top w:val="single" w:sz="4" w:space="0" w:color="auto"/>
              <w:left w:val="single" w:sz="4" w:space="0" w:color="auto"/>
              <w:bottom w:val="single" w:sz="4" w:space="0" w:color="auto"/>
              <w:right w:val="single" w:sz="4" w:space="0" w:color="auto"/>
            </w:tcBorders>
          </w:tcPr>
          <w:p w14:paraId="0CC1D7E1" w14:textId="77777777" w:rsidR="008528A9" w:rsidRPr="00EF3C9B" w:rsidRDefault="008528A9" w:rsidP="008528A9">
            <w:pPr>
              <w:pStyle w:val="TAC"/>
            </w:pPr>
            <w:r>
              <w:t>20</w:t>
            </w:r>
          </w:p>
        </w:tc>
        <w:tc>
          <w:tcPr>
            <w:tcW w:w="639" w:type="dxa"/>
            <w:gridSpan w:val="2"/>
            <w:tcBorders>
              <w:top w:val="single" w:sz="4" w:space="0" w:color="auto"/>
              <w:left w:val="single" w:sz="4" w:space="0" w:color="auto"/>
              <w:bottom w:val="single" w:sz="4" w:space="0" w:color="auto"/>
              <w:right w:val="single" w:sz="4" w:space="0" w:color="auto"/>
            </w:tcBorders>
          </w:tcPr>
          <w:p w14:paraId="038386BE"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67D4DCBF" w14:textId="77777777" w:rsidR="008528A9" w:rsidRPr="00EF55B6" w:rsidRDefault="008528A9" w:rsidP="008528A9">
            <w:pPr>
              <w:pStyle w:val="TAC"/>
            </w:pPr>
            <w:r>
              <w:t>30</w:t>
            </w:r>
          </w:p>
        </w:tc>
        <w:tc>
          <w:tcPr>
            <w:tcW w:w="624" w:type="dxa"/>
            <w:tcBorders>
              <w:top w:val="single" w:sz="4" w:space="0" w:color="auto"/>
              <w:left w:val="single" w:sz="4" w:space="0" w:color="auto"/>
              <w:bottom w:val="single" w:sz="4" w:space="0" w:color="auto"/>
              <w:right w:val="single" w:sz="4" w:space="0" w:color="auto"/>
            </w:tcBorders>
          </w:tcPr>
          <w:p w14:paraId="6C256E4A" w14:textId="77777777" w:rsidR="008528A9" w:rsidRPr="00EF55B6" w:rsidRDefault="008528A9" w:rsidP="008528A9">
            <w:pPr>
              <w:pStyle w:val="TAC"/>
            </w:pPr>
            <w:r>
              <w:t>40</w:t>
            </w:r>
          </w:p>
        </w:tc>
        <w:tc>
          <w:tcPr>
            <w:tcW w:w="581" w:type="dxa"/>
            <w:tcBorders>
              <w:top w:val="single" w:sz="4" w:space="0" w:color="auto"/>
              <w:left w:val="single" w:sz="4" w:space="0" w:color="auto"/>
              <w:bottom w:val="single" w:sz="4" w:space="0" w:color="auto"/>
              <w:right w:val="single" w:sz="4" w:space="0" w:color="auto"/>
            </w:tcBorders>
          </w:tcPr>
          <w:p w14:paraId="73050417" w14:textId="77777777" w:rsidR="008528A9" w:rsidRPr="00EF55B6" w:rsidRDefault="008528A9" w:rsidP="008528A9">
            <w:pPr>
              <w:pStyle w:val="TAC"/>
            </w:pPr>
            <w:r>
              <w:t>50</w:t>
            </w:r>
          </w:p>
        </w:tc>
        <w:tc>
          <w:tcPr>
            <w:tcW w:w="580" w:type="dxa"/>
            <w:tcBorders>
              <w:top w:val="single" w:sz="4" w:space="0" w:color="auto"/>
              <w:left w:val="single" w:sz="4" w:space="0" w:color="auto"/>
              <w:bottom w:val="single" w:sz="4" w:space="0" w:color="auto"/>
              <w:right w:val="single" w:sz="4" w:space="0" w:color="auto"/>
            </w:tcBorders>
          </w:tcPr>
          <w:p w14:paraId="227AE643" w14:textId="77777777" w:rsidR="008528A9" w:rsidRPr="00EF55B6" w:rsidRDefault="008528A9" w:rsidP="008528A9">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FE04E36" w14:textId="77777777" w:rsidR="008528A9" w:rsidRPr="00EF55B6" w:rsidRDefault="008528A9" w:rsidP="008528A9">
            <w:pPr>
              <w:pStyle w:val="TAC"/>
            </w:pPr>
            <w:r>
              <w:t>70</w:t>
            </w:r>
          </w:p>
        </w:tc>
        <w:tc>
          <w:tcPr>
            <w:tcW w:w="589" w:type="dxa"/>
            <w:tcBorders>
              <w:top w:val="single" w:sz="4" w:space="0" w:color="auto"/>
              <w:left w:val="single" w:sz="4" w:space="0" w:color="auto"/>
              <w:bottom w:val="single" w:sz="4" w:space="0" w:color="auto"/>
              <w:right w:val="single" w:sz="4" w:space="0" w:color="auto"/>
            </w:tcBorders>
          </w:tcPr>
          <w:p w14:paraId="3B255E76" w14:textId="77777777" w:rsidR="008528A9" w:rsidRPr="00EF55B6" w:rsidRDefault="008528A9" w:rsidP="008528A9">
            <w:pPr>
              <w:pStyle w:val="TAC"/>
            </w:pPr>
            <w:r>
              <w:t>80</w:t>
            </w:r>
          </w:p>
        </w:tc>
        <w:tc>
          <w:tcPr>
            <w:tcW w:w="596" w:type="dxa"/>
            <w:tcBorders>
              <w:top w:val="single" w:sz="4" w:space="0" w:color="auto"/>
              <w:left w:val="single" w:sz="4" w:space="0" w:color="auto"/>
              <w:bottom w:val="single" w:sz="4" w:space="0" w:color="auto"/>
              <w:right w:val="single" w:sz="4" w:space="0" w:color="auto"/>
            </w:tcBorders>
          </w:tcPr>
          <w:p w14:paraId="23A59D7A" w14:textId="77777777" w:rsidR="008528A9" w:rsidRPr="00EF55B6" w:rsidRDefault="008528A9" w:rsidP="008528A9">
            <w:pPr>
              <w:pStyle w:val="TAC"/>
            </w:pPr>
            <w:r>
              <w:t>90</w:t>
            </w:r>
          </w:p>
        </w:tc>
        <w:tc>
          <w:tcPr>
            <w:tcW w:w="792" w:type="dxa"/>
            <w:tcBorders>
              <w:top w:val="single" w:sz="4" w:space="0" w:color="auto"/>
              <w:left w:val="single" w:sz="4" w:space="0" w:color="auto"/>
              <w:bottom w:val="single" w:sz="4" w:space="0" w:color="auto"/>
              <w:right w:val="single" w:sz="4" w:space="0" w:color="auto"/>
            </w:tcBorders>
          </w:tcPr>
          <w:p w14:paraId="2397052C" w14:textId="77777777" w:rsidR="008528A9" w:rsidRPr="00EF55B6" w:rsidRDefault="008528A9" w:rsidP="008528A9">
            <w:pPr>
              <w:pStyle w:val="TAC"/>
            </w:pPr>
            <w:r>
              <w:t>100</w:t>
            </w:r>
          </w:p>
        </w:tc>
        <w:tc>
          <w:tcPr>
            <w:tcW w:w="1286" w:type="dxa"/>
            <w:tcBorders>
              <w:top w:val="single" w:sz="4" w:space="0" w:color="auto"/>
              <w:left w:val="single" w:sz="4" w:space="0" w:color="auto"/>
              <w:bottom w:val="nil"/>
              <w:right w:val="single" w:sz="4" w:space="0" w:color="auto"/>
            </w:tcBorders>
            <w:shd w:val="clear" w:color="auto" w:fill="auto"/>
          </w:tcPr>
          <w:p w14:paraId="73AE3722" w14:textId="77777777" w:rsidR="008528A9" w:rsidRPr="00EF3C9B" w:rsidRDefault="008528A9" w:rsidP="008528A9">
            <w:pPr>
              <w:pStyle w:val="TAC"/>
            </w:pPr>
            <w:r>
              <w:rPr>
                <w:rFonts w:hint="eastAsia"/>
                <w:lang w:val="en-US" w:eastAsia="zh-CN"/>
              </w:rPr>
              <w:t>0</w:t>
            </w:r>
          </w:p>
        </w:tc>
      </w:tr>
      <w:tr w:rsidR="008528A9" w:rsidRPr="00FA2311" w14:paraId="2C3AC2E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88144C0"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323741E8" w14:textId="77777777" w:rsidR="008528A9" w:rsidRPr="00EF55B6" w:rsidRDefault="008528A9" w:rsidP="008528A9">
            <w:pPr>
              <w:pStyle w:val="TAC"/>
            </w:pPr>
          </w:p>
        </w:tc>
        <w:tc>
          <w:tcPr>
            <w:tcW w:w="666" w:type="dxa"/>
            <w:tcBorders>
              <w:left w:val="single" w:sz="4" w:space="0" w:color="auto"/>
              <w:right w:val="single" w:sz="4" w:space="0" w:color="auto"/>
            </w:tcBorders>
            <w:vAlign w:val="center"/>
          </w:tcPr>
          <w:p w14:paraId="0CE8380D" w14:textId="77777777" w:rsidR="008528A9" w:rsidRPr="00EF3C9B" w:rsidRDefault="008528A9" w:rsidP="008528A9">
            <w:pPr>
              <w:pStyle w:val="TAC"/>
            </w:pPr>
            <w:r>
              <w:rPr>
                <w:rFonts w:cs="Arial"/>
                <w:szCs w:val="18"/>
                <w:lang w:val="en-US" w:eastAsia="zh-CN"/>
              </w:rPr>
              <w:t>n66</w:t>
            </w:r>
          </w:p>
        </w:tc>
        <w:tc>
          <w:tcPr>
            <w:tcW w:w="8258" w:type="dxa"/>
            <w:gridSpan w:val="14"/>
            <w:tcBorders>
              <w:top w:val="single" w:sz="4" w:space="0" w:color="auto"/>
              <w:left w:val="single" w:sz="4" w:space="0" w:color="auto"/>
              <w:bottom w:val="single" w:sz="4" w:space="0" w:color="auto"/>
              <w:right w:val="single" w:sz="4" w:space="0" w:color="auto"/>
            </w:tcBorders>
          </w:tcPr>
          <w:p w14:paraId="43BB0B3C" w14:textId="77777777" w:rsidR="008528A9" w:rsidRPr="00EF55B6" w:rsidRDefault="008528A9" w:rsidP="008528A9">
            <w:pPr>
              <w:pStyle w:val="TAC"/>
            </w:pPr>
            <w:r>
              <w:rPr>
                <w:lang w:val="en-US" w:eastAsia="zh-CN"/>
              </w:rPr>
              <w:t>See CA_n66(2A) Bandwidth Combination Set 0 in Table 5.5A.2-1</w:t>
            </w:r>
          </w:p>
        </w:tc>
        <w:tc>
          <w:tcPr>
            <w:tcW w:w="1286" w:type="dxa"/>
            <w:tcBorders>
              <w:top w:val="nil"/>
              <w:left w:val="single" w:sz="4" w:space="0" w:color="auto"/>
              <w:bottom w:val="nil"/>
              <w:right w:val="single" w:sz="4" w:space="0" w:color="auto"/>
            </w:tcBorders>
            <w:shd w:val="clear" w:color="auto" w:fill="auto"/>
          </w:tcPr>
          <w:p w14:paraId="79AAE5B1" w14:textId="77777777" w:rsidR="008528A9" w:rsidRPr="00EF3C9B" w:rsidRDefault="008528A9" w:rsidP="008528A9">
            <w:pPr>
              <w:pStyle w:val="TAC"/>
            </w:pPr>
          </w:p>
        </w:tc>
      </w:tr>
      <w:tr w:rsidR="008528A9" w:rsidRPr="00FA2311" w14:paraId="0A493A25"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65538DF3"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799D69" w14:textId="77777777" w:rsidR="008528A9" w:rsidRPr="00EF55B6" w:rsidRDefault="008528A9" w:rsidP="008528A9">
            <w:pPr>
              <w:pStyle w:val="TAC"/>
            </w:pPr>
          </w:p>
        </w:tc>
        <w:tc>
          <w:tcPr>
            <w:tcW w:w="666" w:type="dxa"/>
            <w:tcBorders>
              <w:left w:val="single" w:sz="4" w:space="0" w:color="auto"/>
              <w:right w:val="single" w:sz="4" w:space="0" w:color="auto"/>
            </w:tcBorders>
            <w:vAlign w:val="center"/>
          </w:tcPr>
          <w:p w14:paraId="4198A1D5" w14:textId="77777777" w:rsidR="008528A9" w:rsidRPr="00EF3C9B" w:rsidRDefault="008528A9" w:rsidP="008528A9">
            <w:pPr>
              <w:pStyle w:val="TAC"/>
            </w:pPr>
            <w:r>
              <w:rPr>
                <w:rFonts w:cs="Arial"/>
                <w:szCs w:val="18"/>
                <w:lang w:val="en-US" w:eastAsia="zh-CN"/>
              </w:rPr>
              <w:t>n71</w:t>
            </w:r>
          </w:p>
        </w:tc>
        <w:tc>
          <w:tcPr>
            <w:tcW w:w="641" w:type="dxa"/>
            <w:tcBorders>
              <w:top w:val="single" w:sz="4" w:space="0" w:color="auto"/>
              <w:left w:val="single" w:sz="4" w:space="0" w:color="auto"/>
              <w:bottom w:val="single" w:sz="4" w:space="0" w:color="auto"/>
              <w:right w:val="single" w:sz="4" w:space="0" w:color="auto"/>
            </w:tcBorders>
            <w:vAlign w:val="center"/>
          </w:tcPr>
          <w:p w14:paraId="1785364F" w14:textId="77777777" w:rsidR="008528A9" w:rsidRPr="00EF3C9B" w:rsidRDefault="008528A9" w:rsidP="008528A9">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C812493" w14:textId="77777777" w:rsidR="008528A9" w:rsidRPr="00EF3C9B" w:rsidRDefault="008528A9" w:rsidP="008528A9">
            <w:pPr>
              <w:pStyle w:val="TAC"/>
            </w:pPr>
            <w:r>
              <w:t>10</w:t>
            </w:r>
          </w:p>
        </w:tc>
        <w:tc>
          <w:tcPr>
            <w:tcW w:w="594" w:type="dxa"/>
            <w:tcBorders>
              <w:top w:val="single" w:sz="4" w:space="0" w:color="auto"/>
              <w:left w:val="single" w:sz="4" w:space="0" w:color="auto"/>
              <w:bottom w:val="single" w:sz="4" w:space="0" w:color="auto"/>
              <w:right w:val="single" w:sz="4" w:space="0" w:color="auto"/>
            </w:tcBorders>
            <w:vAlign w:val="center"/>
          </w:tcPr>
          <w:p w14:paraId="31651E3A" w14:textId="77777777" w:rsidR="008528A9" w:rsidRPr="00EF3C9B" w:rsidRDefault="008528A9" w:rsidP="008528A9">
            <w:pPr>
              <w:pStyle w:val="TAC"/>
            </w:pPr>
            <w:r>
              <w:t>15</w:t>
            </w:r>
          </w:p>
        </w:tc>
        <w:tc>
          <w:tcPr>
            <w:tcW w:w="679" w:type="dxa"/>
            <w:tcBorders>
              <w:top w:val="single" w:sz="4" w:space="0" w:color="auto"/>
              <w:left w:val="single" w:sz="4" w:space="0" w:color="auto"/>
              <w:bottom w:val="single" w:sz="4" w:space="0" w:color="auto"/>
              <w:right w:val="single" w:sz="4" w:space="0" w:color="auto"/>
            </w:tcBorders>
            <w:vAlign w:val="center"/>
          </w:tcPr>
          <w:p w14:paraId="0F45769B" w14:textId="77777777" w:rsidR="008528A9" w:rsidRPr="00EF3C9B" w:rsidRDefault="008528A9" w:rsidP="008528A9">
            <w:pPr>
              <w:pStyle w:val="TAC"/>
            </w:pPr>
            <w:r>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6E3E27C"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1F74A882"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597147A3"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center"/>
          </w:tcPr>
          <w:p w14:paraId="69D60BD5"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center"/>
          </w:tcPr>
          <w:p w14:paraId="5390DF7E"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7DABAF0"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D42850C"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BF6DA94"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682C2299"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003848B0" w14:textId="77777777" w:rsidR="008528A9" w:rsidRPr="00EF3C9B" w:rsidRDefault="008528A9" w:rsidP="008528A9">
            <w:pPr>
              <w:pStyle w:val="TAC"/>
            </w:pPr>
          </w:p>
        </w:tc>
      </w:tr>
      <w:tr w:rsidR="008528A9" w:rsidRPr="00FA2311" w14:paraId="1B891C8E"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36484561" w14:textId="77777777" w:rsidR="008528A9" w:rsidRPr="00EF55B6" w:rsidRDefault="008528A9" w:rsidP="008528A9">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9A7B57" w14:textId="77777777" w:rsidR="008528A9" w:rsidRDefault="008528A9" w:rsidP="008528A9">
            <w:pPr>
              <w:pStyle w:val="TAC"/>
              <w:rPr>
                <w:rFonts w:cs="Arial"/>
                <w:szCs w:val="18"/>
              </w:rPr>
            </w:pPr>
            <w:r>
              <w:rPr>
                <w:rFonts w:cs="Arial"/>
                <w:szCs w:val="18"/>
              </w:rPr>
              <w:t>CA_n48A-n71A</w:t>
            </w:r>
          </w:p>
          <w:p w14:paraId="7A7A6C61" w14:textId="77777777" w:rsidR="008528A9" w:rsidRDefault="008528A9" w:rsidP="008528A9">
            <w:pPr>
              <w:pStyle w:val="TAC"/>
              <w:rPr>
                <w:rFonts w:cs="Arial"/>
                <w:szCs w:val="18"/>
              </w:rPr>
            </w:pPr>
            <w:r>
              <w:rPr>
                <w:rFonts w:cs="Arial"/>
                <w:szCs w:val="18"/>
              </w:rPr>
              <w:t>CA_n66A-n71A</w:t>
            </w:r>
          </w:p>
          <w:p w14:paraId="459CB2C9" w14:textId="77777777" w:rsidR="008528A9" w:rsidRPr="00EF55B6" w:rsidRDefault="008528A9" w:rsidP="008528A9">
            <w:pPr>
              <w:pStyle w:val="TAC"/>
            </w:pPr>
            <w:r>
              <w:rPr>
                <w:rFonts w:cs="Arial"/>
                <w:szCs w:val="18"/>
              </w:rPr>
              <w:t>CA_n48A-n66A</w:t>
            </w:r>
          </w:p>
        </w:tc>
        <w:tc>
          <w:tcPr>
            <w:tcW w:w="666" w:type="dxa"/>
            <w:tcBorders>
              <w:left w:val="single" w:sz="4" w:space="0" w:color="auto"/>
              <w:right w:val="single" w:sz="4" w:space="0" w:color="auto"/>
            </w:tcBorders>
          </w:tcPr>
          <w:p w14:paraId="27839214" w14:textId="77777777" w:rsidR="008528A9" w:rsidRPr="00EF55B6" w:rsidRDefault="008528A9" w:rsidP="008528A9">
            <w:pPr>
              <w:pStyle w:val="TAC"/>
            </w:pPr>
            <w:r w:rsidRPr="00E907AF">
              <w:t>n48</w:t>
            </w:r>
          </w:p>
        </w:tc>
        <w:tc>
          <w:tcPr>
            <w:tcW w:w="8258" w:type="dxa"/>
            <w:gridSpan w:val="14"/>
            <w:tcBorders>
              <w:top w:val="single" w:sz="4" w:space="0" w:color="auto"/>
              <w:left w:val="single" w:sz="4" w:space="0" w:color="auto"/>
              <w:bottom w:val="single" w:sz="4" w:space="0" w:color="auto"/>
              <w:right w:val="single" w:sz="4" w:space="0" w:color="auto"/>
            </w:tcBorders>
          </w:tcPr>
          <w:p w14:paraId="7D87C08F" w14:textId="77777777" w:rsidR="008528A9" w:rsidRPr="00EF55B6" w:rsidRDefault="008528A9" w:rsidP="008528A9">
            <w:pPr>
              <w:pStyle w:val="TAC"/>
            </w:pPr>
            <w:r w:rsidRPr="00E907AF">
              <w:t>See CA_n48(2A) Bandwidth Combination Set 1 in Table 5.5A.2-1</w:t>
            </w:r>
          </w:p>
        </w:tc>
        <w:tc>
          <w:tcPr>
            <w:tcW w:w="1286" w:type="dxa"/>
            <w:tcBorders>
              <w:left w:val="single" w:sz="4" w:space="0" w:color="auto"/>
              <w:bottom w:val="nil"/>
              <w:right w:val="single" w:sz="4" w:space="0" w:color="auto"/>
            </w:tcBorders>
            <w:shd w:val="clear" w:color="auto" w:fill="auto"/>
          </w:tcPr>
          <w:p w14:paraId="5BF33019" w14:textId="77777777" w:rsidR="008528A9" w:rsidRPr="00E907AF" w:rsidRDefault="008528A9" w:rsidP="008528A9">
            <w:pPr>
              <w:pStyle w:val="TAC"/>
              <w:rPr>
                <w:lang w:eastAsia="zh-CN"/>
              </w:rPr>
            </w:pPr>
            <w:r>
              <w:rPr>
                <w:rFonts w:hint="eastAsia"/>
                <w:lang w:eastAsia="zh-CN"/>
              </w:rPr>
              <w:t>0</w:t>
            </w:r>
          </w:p>
        </w:tc>
      </w:tr>
      <w:tr w:rsidR="008528A9" w:rsidRPr="00FA2311" w14:paraId="446B582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6193585"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40272986" w14:textId="77777777" w:rsidR="008528A9" w:rsidRPr="00EF55B6" w:rsidRDefault="008528A9" w:rsidP="008528A9">
            <w:pPr>
              <w:pStyle w:val="TAC"/>
            </w:pPr>
          </w:p>
        </w:tc>
        <w:tc>
          <w:tcPr>
            <w:tcW w:w="666" w:type="dxa"/>
            <w:tcBorders>
              <w:left w:val="single" w:sz="4" w:space="0" w:color="auto"/>
              <w:right w:val="single" w:sz="4" w:space="0" w:color="auto"/>
            </w:tcBorders>
          </w:tcPr>
          <w:p w14:paraId="3970DD69" w14:textId="77777777" w:rsidR="008528A9" w:rsidRPr="00EF55B6" w:rsidRDefault="008528A9" w:rsidP="008528A9">
            <w:pPr>
              <w:pStyle w:val="TAC"/>
            </w:pPr>
            <w:r w:rsidRPr="00E907AF">
              <w:t>n66</w:t>
            </w:r>
          </w:p>
        </w:tc>
        <w:tc>
          <w:tcPr>
            <w:tcW w:w="641" w:type="dxa"/>
            <w:tcBorders>
              <w:top w:val="single" w:sz="4" w:space="0" w:color="auto"/>
              <w:left w:val="single" w:sz="4" w:space="0" w:color="auto"/>
              <w:bottom w:val="single" w:sz="4" w:space="0" w:color="auto"/>
              <w:right w:val="single" w:sz="4" w:space="0" w:color="auto"/>
            </w:tcBorders>
          </w:tcPr>
          <w:p w14:paraId="39EAD5EB" w14:textId="77777777" w:rsidR="008528A9" w:rsidRPr="00EF55B6"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tcPr>
          <w:p w14:paraId="011D6ADF" w14:textId="77777777" w:rsidR="008528A9" w:rsidRPr="00EF55B6"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tcPr>
          <w:p w14:paraId="60999FF6" w14:textId="77777777" w:rsidR="008528A9" w:rsidRPr="00EF55B6"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tcPr>
          <w:p w14:paraId="009A8DFE" w14:textId="77777777" w:rsidR="008528A9" w:rsidRPr="00EF55B6"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tcPr>
          <w:p w14:paraId="4445FE3F" w14:textId="77777777" w:rsidR="008528A9" w:rsidRPr="00EF55B6"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tcPr>
          <w:p w14:paraId="4C37A0D6" w14:textId="77777777" w:rsidR="008528A9" w:rsidRPr="00EF55B6"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tcPr>
          <w:p w14:paraId="0D2210E8" w14:textId="77777777" w:rsidR="008528A9" w:rsidRPr="00EF55B6"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tcPr>
          <w:p w14:paraId="6EEF3B9E"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6ACF0419"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22DD1BE9"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1784719E"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4F07882C"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6EFFEEA7"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6B73615F" w14:textId="77777777" w:rsidR="008528A9" w:rsidRPr="00E907AF" w:rsidRDefault="008528A9" w:rsidP="008528A9">
            <w:pPr>
              <w:pStyle w:val="TAC"/>
            </w:pPr>
          </w:p>
        </w:tc>
      </w:tr>
      <w:tr w:rsidR="008528A9" w:rsidRPr="00FA2311" w14:paraId="66E5C6D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65216D2A"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E65C969" w14:textId="77777777" w:rsidR="008528A9" w:rsidRPr="00EF55B6" w:rsidRDefault="008528A9" w:rsidP="008528A9">
            <w:pPr>
              <w:pStyle w:val="TAC"/>
            </w:pPr>
          </w:p>
        </w:tc>
        <w:tc>
          <w:tcPr>
            <w:tcW w:w="666" w:type="dxa"/>
            <w:tcBorders>
              <w:left w:val="single" w:sz="4" w:space="0" w:color="auto"/>
              <w:right w:val="single" w:sz="4" w:space="0" w:color="auto"/>
            </w:tcBorders>
          </w:tcPr>
          <w:p w14:paraId="31ECA33A" w14:textId="77777777" w:rsidR="008528A9" w:rsidRPr="00EF55B6" w:rsidRDefault="008528A9" w:rsidP="008528A9">
            <w:pPr>
              <w:pStyle w:val="TAC"/>
            </w:pPr>
            <w:r w:rsidRPr="00E907AF">
              <w:t>n71</w:t>
            </w:r>
          </w:p>
        </w:tc>
        <w:tc>
          <w:tcPr>
            <w:tcW w:w="641" w:type="dxa"/>
            <w:tcBorders>
              <w:top w:val="single" w:sz="4" w:space="0" w:color="auto"/>
              <w:left w:val="single" w:sz="4" w:space="0" w:color="auto"/>
              <w:bottom w:val="single" w:sz="4" w:space="0" w:color="auto"/>
              <w:right w:val="single" w:sz="4" w:space="0" w:color="auto"/>
            </w:tcBorders>
            <w:vAlign w:val="bottom"/>
          </w:tcPr>
          <w:p w14:paraId="5E3EB8FE" w14:textId="77777777" w:rsidR="008528A9" w:rsidRPr="00EF55B6"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bottom"/>
          </w:tcPr>
          <w:p w14:paraId="274BC8B5" w14:textId="77777777" w:rsidR="008528A9" w:rsidRPr="00EF55B6"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bottom"/>
          </w:tcPr>
          <w:p w14:paraId="215F98D4" w14:textId="77777777" w:rsidR="008528A9" w:rsidRPr="00EF55B6"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bottom"/>
          </w:tcPr>
          <w:p w14:paraId="6B76C505" w14:textId="77777777" w:rsidR="008528A9" w:rsidRPr="00EF55B6"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46714003"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01B17BD9"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10E8F59F"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54239AAC"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74F19505"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72EEC72A"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D5B9B41"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4E5FF656"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527A2665"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331FD2C6" w14:textId="77777777" w:rsidR="008528A9" w:rsidRPr="00E907AF" w:rsidRDefault="008528A9" w:rsidP="008528A9">
            <w:pPr>
              <w:pStyle w:val="TAC"/>
            </w:pPr>
          </w:p>
        </w:tc>
      </w:tr>
      <w:tr w:rsidR="008528A9" w:rsidRPr="00FA2311" w14:paraId="4F34951E"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180A79A1" w14:textId="77777777" w:rsidR="008528A9" w:rsidRPr="00EF55B6" w:rsidRDefault="008528A9" w:rsidP="008528A9">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4E8E68F" w14:textId="77777777" w:rsidR="008528A9" w:rsidRDefault="008528A9" w:rsidP="008528A9">
            <w:pPr>
              <w:pStyle w:val="TAC"/>
              <w:rPr>
                <w:rFonts w:cs="Arial"/>
                <w:szCs w:val="18"/>
              </w:rPr>
            </w:pPr>
            <w:r>
              <w:rPr>
                <w:rFonts w:cs="Arial"/>
                <w:szCs w:val="18"/>
              </w:rPr>
              <w:t>CA_n48A-n71A</w:t>
            </w:r>
          </w:p>
          <w:p w14:paraId="55E1EA51" w14:textId="77777777" w:rsidR="008528A9" w:rsidRDefault="008528A9" w:rsidP="008528A9">
            <w:pPr>
              <w:pStyle w:val="TAC"/>
              <w:rPr>
                <w:rFonts w:cs="Arial"/>
                <w:szCs w:val="18"/>
              </w:rPr>
            </w:pPr>
            <w:r>
              <w:rPr>
                <w:rFonts w:cs="Arial"/>
                <w:szCs w:val="18"/>
              </w:rPr>
              <w:t>CA_n66A-n71A</w:t>
            </w:r>
          </w:p>
          <w:p w14:paraId="56E7149E" w14:textId="77777777" w:rsidR="008528A9" w:rsidRPr="00EF55B6" w:rsidRDefault="008528A9" w:rsidP="008528A9">
            <w:pPr>
              <w:pStyle w:val="TAC"/>
            </w:pPr>
            <w:r>
              <w:rPr>
                <w:rFonts w:cs="Arial"/>
                <w:szCs w:val="18"/>
              </w:rPr>
              <w:t>CA_n48A-n66A</w:t>
            </w:r>
          </w:p>
        </w:tc>
        <w:tc>
          <w:tcPr>
            <w:tcW w:w="666" w:type="dxa"/>
            <w:tcBorders>
              <w:left w:val="single" w:sz="4" w:space="0" w:color="auto"/>
              <w:right w:val="single" w:sz="4" w:space="0" w:color="auto"/>
            </w:tcBorders>
          </w:tcPr>
          <w:p w14:paraId="7A0EE084" w14:textId="77777777" w:rsidR="008528A9" w:rsidRPr="00EF55B6" w:rsidRDefault="008528A9" w:rsidP="008528A9">
            <w:pPr>
              <w:pStyle w:val="TAC"/>
            </w:pPr>
            <w:r w:rsidRPr="00E907AF">
              <w:t>n48</w:t>
            </w:r>
          </w:p>
        </w:tc>
        <w:tc>
          <w:tcPr>
            <w:tcW w:w="8258" w:type="dxa"/>
            <w:gridSpan w:val="14"/>
            <w:tcBorders>
              <w:top w:val="single" w:sz="4" w:space="0" w:color="auto"/>
              <w:left w:val="single" w:sz="4" w:space="0" w:color="auto"/>
              <w:bottom w:val="single" w:sz="4" w:space="0" w:color="auto"/>
              <w:right w:val="single" w:sz="4" w:space="0" w:color="auto"/>
            </w:tcBorders>
          </w:tcPr>
          <w:p w14:paraId="27C8101B" w14:textId="77777777" w:rsidR="008528A9" w:rsidRPr="00EF55B6" w:rsidRDefault="008528A9" w:rsidP="008528A9">
            <w:pPr>
              <w:pStyle w:val="TAC"/>
            </w:pPr>
            <w:r w:rsidRPr="00E907AF">
              <w:t>See CA_n48B Bandwidth Combination Set 2 in Table 5.5A.1-1</w:t>
            </w:r>
          </w:p>
        </w:tc>
        <w:tc>
          <w:tcPr>
            <w:tcW w:w="1286" w:type="dxa"/>
            <w:tcBorders>
              <w:left w:val="single" w:sz="4" w:space="0" w:color="auto"/>
              <w:bottom w:val="nil"/>
              <w:right w:val="single" w:sz="4" w:space="0" w:color="auto"/>
            </w:tcBorders>
            <w:shd w:val="clear" w:color="auto" w:fill="auto"/>
          </w:tcPr>
          <w:p w14:paraId="411EA1DE" w14:textId="77777777" w:rsidR="008528A9" w:rsidRPr="00E907AF" w:rsidRDefault="008528A9" w:rsidP="008528A9">
            <w:pPr>
              <w:pStyle w:val="TAC"/>
              <w:rPr>
                <w:lang w:eastAsia="zh-CN"/>
              </w:rPr>
            </w:pPr>
            <w:r>
              <w:rPr>
                <w:rFonts w:hint="eastAsia"/>
                <w:lang w:eastAsia="zh-CN"/>
              </w:rPr>
              <w:t>0</w:t>
            </w:r>
          </w:p>
        </w:tc>
      </w:tr>
      <w:tr w:rsidR="008528A9" w:rsidRPr="00FA2311" w14:paraId="7061242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F498713"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32CFC250" w14:textId="77777777" w:rsidR="008528A9" w:rsidRPr="00EF55B6" w:rsidRDefault="008528A9" w:rsidP="008528A9">
            <w:pPr>
              <w:pStyle w:val="TAC"/>
            </w:pPr>
          </w:p>
        </w:tc>
        <w:tc>
          <w:tcPr>
            <w:tcW w:w="666" w:type="dxa"/>
            <w:tcBorders>
              <w:left w:val="single" w:sz="4" w:space="0" w:color="auto"/>
              <w:right w:val="single" w:sz="4" w:space="0" w:color="auto"/>
            </w:tcBorders>
          </w:tcPr>
          <w:p w14:paraId="675E4BCE" w14:textId="77777777" w:rsidR="008528A9" w:rsidRPr="00EF55B6" w:rsidRDefault="008528A9" w:rsidP="008528A9">
            <w:pPr>
              <w:pStyle w:val="TAC"/>
            </w:pPr>
            <w:r w:rsidRPr="00E907AF">
              <w:t>n66</w:t>
            </w:r>
          </w:p>
        </w:tc>
        <w:tc>
          <w:tcPr>
            <w:tcW w:w="641" w:type="dxa"/>
            <w:tcBorders>
              <w:top w:val="single" w:sz="4" w:space="0" w:color="auto"/>
              <w:left w:val="single" w:sz="4" w:space="0" w:color="auto"/>
              <w:bottom w:val="single" w:sz="4" w:space="0" w:color="auto"/>
              <w:right w:val="single" w:sz="4" w:space="0" w:color="auto"/>
            </w:tcBorders>
          </w:tcPr>
          <w:p w14:paraId="278F0863" w14:textId="77777777" w:rsidR="008528A9" w:rsidRPr="00EF55B6"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tcPr>
          <w:p w14:paraId="35417CAE" w14:textId="77777777" w:rsidR="008528A9" w:rsidRPr="00EF55B6"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tcPr>
          <w:p w14:paraId="2C58FA53" w14:textId="77777777" w:rsidR="008528A9" w:rsidRPr="00EF55B6"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tcPr>
          <w:p w14:paraId="6C881732" w14:textId="77777777" w:rsidR="008528A9" w:rsidRPr="00EF55B6"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tcPr>
          <w:p w14:paraId="3BEEB939" w14:textId="77777777" w:rsidR="008528A9" w:rsidRPr="00EF55B6"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tcPr>
          <w:p w14:paraId="50449473" w14:textId="77777777" w:rsidR="008528A9" w:rsidRPr="00EF55B6"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tcPr>
          <w:p w14:paraId="71FFEA53" w14:textId="77777777" w:rsidR="008528A9" w:rsidRPr="00EF55B6"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tcPr>
          <w:p w14:paraId="01CD573C"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tcPr>
          <w:p w14:paraId="3D984D9F"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tcPr>
          <w:p w14:paraId="16E6A8C7"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tcPr>
          <w:p w14:paraId="29E5A6DF"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tcPr>
          <w:p w14:paraId="6A3F84E9"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tcPr>
          <w:p w14:paraId="21DADEED"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64A6DC5F" w14:textId="77777777" w:rsidR="008528A9" w:rsidRPr="00E907AF" w:rsidRDefault="008528A9" w:rsidP="008528A9">
            <w:pPr>
              <w:pStyle w:val="TAC"/>
            </w:pPr>
          </w:p>
        </w:tc>
      </w:tr>
      <w:tr w:rsidR="008528A9" w:rsidRPr="00FA2311" w14:paraId="0E3E96EF"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9B46E0A"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9EE644C" w14:textId="77777777" w:rsidR="008528A9" w:rsidRPr="00EF55B6" w:rsidRDefault="008528A9" w:rsidP="008528A9">
            <w:pPr>
              <w:pStyle w:val="TAC"/>
            </w:pPr>
          </w:p>
        </w:tc>
        <w:tc>
          <w:tcPr>
            <w:tcW w:w="666" w:type="dxa"/>
            <w:tcBorders>
              <w:left w:val="single" w:sz="4" w:space="0" w:color="auto"/>
              <w:right w:val="single" w:sz="4" w:space="0" w:color="auto"/>
            </w:tcBorders>
          </w:tcPr>
          <w:p w14:paraId="498AC2AD" w14:textId="77777777" w:rsidR="008528A9" w:rsidRPr="00EF55B6" w:rsidRDefault="008528A9" w:rsidP="008528A9">
            <w:pPr>
              <w:pStyle w:val="TAC"/>
            </w:pPr>
            <w:r w:rsidRPr="00E907AF">
              <w:t>n71</w:t>
            </w:r>
          </w:p>
        </w:tc>
        <w:tc>
          <w:tcPr>
            <w:tcW w:w="641" w:type="dxa"/>
            <w:tcBorders>
              <w:top w:val="single" w:sz="4" w:space="0" w:color="auto"/>
              <w:left w:val="single" w:sz="4" w:space="0" w:color="auto"/>
              <w:bottom w:val="single" w:sz="4" w:space="0" w:color="auto"/>
              <w:right w:val="single" w:sz="4" w:space="0" w:color="auto"/>
            </w:tcBorders>
            <w:vAlign w:val="bottom"/>
          </w:tcPr>
          <w:p w14:paraId="6B5B457B" w14:textId="77777777" w:rsidR="008528A9" w:rsidRPr="00EF55B6"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bottom"/>
          </w:tcPr>
          <w:p w14:paraId="27856956" w14:textId="77777777" w:rsidR="008528A9" w:rsidRPr="00EF55B6"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bottom"/>
          </w:tcPr>
          <w:p w14:paraId="4426C037" w14:textId="77777777" w:rsidR="008528A9" w:rsidRPr="00EF55B6"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bottom"/>
          </w:tcPr>
          <w:p w14:paraId="1DA8CBC2" w14:textId="77777777" w:rsidR="008528A9" w:rsidRPr="00EF55B6"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6F9D99C8"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0C21725D"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7A2D120E"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2E1A8CBC"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4B95E6A2"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50BDA2A0"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614C2CC"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3581CA73"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4F407C69"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77F1B1CA" w14:textId="77777777" w:rsidR="008528A9" w:rsidRPr="00E907AF" w:rsidRDefault="008528A9" w:rsidP="008528A9">
            <w:pPr>
              <w:pStyle w:val="TAC"/>
            </w:pPr>
          </w:p>
        </w:tc>
      </w:tr>
      <w:tr w:rsidR="008528A9" w:rsidRPr="00FA2311" w14:paraId="1C3E0A61"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12310EBE" w14:textId="77777777" w:rsidR="008528A9" w:rsidRPr="00EF55B6" w:rsidRDefault="008528A9" w:rsidP="008528A9">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7F0F402C" w14:textId="77777777" w:rsidR="008528A9" w:rsidRPr="00EF55B6" w:rsidRDefault="008528A9" w:rsidP="008528A9">
            <w:pPr>
              <w:pStyle w:val="TAC"/>
            </w:pPr>
            <w:r>
              <w:rPr>
                <w:rFonts w:cs="Arial"/>
                <w:szCs w:val="18"/>
              </w:rPr>
              <w:t>-</w:t>
            </w:r>
          </w:p>
        </w:tc>
        <w:tc>
          <w:tcPr>
            <w:tcW w:w="666" w:type="dxa"/>
            <w:tcBorders>
              <w:left w:val="single" w:sz="4" w:space="0" w:color="auto"/>
              <w:right w:val="single" w:sz="4" w:space="0" w:color="auto"/>
            </w:tcBorders>
          </w:tcPr>
          <w:p w14:paraId="071DDE2F" w14:textId="77777777" w:rsidR="008528A9" w:rsidRPr="00EF55B6" w:rsidRDefault="008528A9" w:rsidP="008528A9">
            <w:pPr>
              <w:pStyle w:val="TAC"/>
            </w:pPr>
            <w:r w:rsidRPr="00E907AF">
              <w:t>n48</w:t>
            </w:r>
          </w:p>
        </w:tc>
        <w:tc>
          <w:tcPr>
            <w:tcW w:w="641" w:type="dxa"/>
            <w:tcBorders>
              <w:top w:val="single" w:sz="4" w:space="0" w:color="auto"/>
              <w:left w:val="single" w:sz="4" w:space="0" w:color="auto"/>
              <w:bottom w:val="single" w:sz="4" w:space="0" w:color="auto"/>
              <w:right w:val="single" w:sz="4" w:space="0" w:color="auto"/>
            </w:tcBorders>
          </w:tcPr>
          <w:p w14:paraId="1FE170D7" w14:textId="77777777" w:rsidR="008528A9" w:rsidRPr="00EF55B6"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tcPr>
          <w:p w14:paraId="26B2B1B0" w14:textId="77777777" w:rsidR="008528A9" w:rsidRPr="00EF55B6"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tcPr>
          <w:p w14:paraId="30576EA7" w14:textId="77777777" w:rsidR="008528A9" w:rsidRPr="00EF55B6"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tcPr>
          <w:p w14:paraId="253CBB9C" w14:textId="77777777" w:rsidR="008528A9" w:rsidRPr="00EF55B6"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tcPr>
          <w:p w14:paraId="25F61954"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tcPr>
          <w:p w14:paraId="6D367432" w14:textId="77777777" w:rsidR="008528A9" w:rsidRPr="00EF55B6"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tcPr>
          <w:p w14:paraId="5D148358" w14:textId="77777777" w:rsidR="008528A9" w:rsidRPr="00EF55B6"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tcPr>
          <w:p w14:paraId="76FFB76F" w14:textId="77777777" w:rsidR="008528A9" w:rsidRPr="00EF55B6" w:rsidRDefault="008528A9" w:rsidP="008528A9">
            <w:pPr>
              <w:pStyle w:val="TAC"/>
            </w:pPr>
            <w:r w:rsidRPr="00E907AF">
              <w:t>50</w:t>
            </w:r>
          </w:p>
        </w:tc>
        <w:tc>
          <w:tcPr>
            <w:tcW w:w="580" w:type="dxa"/>
            <w:tcBorders>
              <w:top w:val="single" w:sz="4" w:space="0" w:color="auto"/>
              <w:left w:val="single" w:sz="4" w:space="0" w:color="auto"/>
              <w:bottom w:val="single" w:sz="4" w:space="0" w:color="auto"/>
              <w:right w:val="single" w:sz="4" w:space="0" w:color="auto"/>
            </w:tcBorders>
          </w:tcPr>
          <w:p w14:paraId="4B2D0FD0" w14:textId="77777777" w:rsidR="008528A9" w:rsidRPr="00EF55B6" w:rsidRDefault="008528A9" w:rsidP="008528A9">
            <w:pPr>
              <w:pStyle w:val="TAC"/>
            </w:pPr>
            <w:r w:rsidRPr="00E907AF">
              <w:t>60</w:t>
            </w:r>
          </w:p>
        </w:tc>
        <w:tc>
          <w:tcPr>
            <w:tcW w:w="619" w:type="dxa"/>
            <w:tcBorders>
              <w:top w:val="single" w:sz="4" w:space="0" w:color="auto"/>
              <w:left w:val="single" w:sz="4" w:space="0" w:color="auto"/>
              <w:bottom w:val="single" w:sz="4" w:space="0" w:color="auto"/>
              <w:right w:val="single" w:sz="4" w:space="0" w:color="auto"/>
            </w:tcBorders>
          </w:tcPr>
          <w:p w14:paraId="1AC48D62" w14:textId="77777777" w:rsidR="008528A9" w:rsidRPr="00EF55B6" w:rsidRDefault="008528A9" w:rsidP="008528A9">
            <w:pPr>
              <w:pStyle w:val="TAC"/>
            </w:pPr>
            <w:r w:rsidRPr="00E907AF">
              <w:t>70</w:t>
            </w:r>
          </w:p>
        </w:tc>
        <w:tc>
          <w:tcPr>
            <w:tcW w:w="589" w:type="dxa"/>
            <w:tcBorders>
              <w:top w:val="single" w:sz="4" w:space="0" w:color="auto"/>
              <w:left w:val="single" w:sz="4" w:space="0" w:color="auto"/>
              <w:bottom w:val="single" w:sz="4" w:space="0" w:color="auto"/>
              <w:right w:val="single" w:sz="4" w:space="0" w:color="auto"/>
            </w:tcBorders>
          </w:tcPr>
          <w:p w14:paraId="0170B4E2" w14:textId="77777777" w:rsidR="008528A9" w:rsidRPr="00EF55B6" w:rsidRDefault="008528A9" w:rsidP="008528A9">
            <w:pPr>
              <w:pStyle w:val="TAC"/>
            </w:pPr>
            <w:r w:rsidRPr="00E907AF">
              <w:t>80</w:t>
            </w:r>
          </w:p>
        </w:tc>
        <w:tc>
          <w:tcPr>
            <w:tcW w:w="596" w:type="dxa"/>
            <w:tcBorders>
              <w:top w:val="single" w:sz="4" w:space="0" w:color="auto"/>
              <w:left w:val="single" w:sz="4" w:space="0" w:color="auto"/>
              <w:bottom w:val="single" w:sz="4" w:space="0" w:color="auto"/>
              <w:right w:val="single" w:sz="4" w:space="0" w:color="auto"/>
            </w:tcBorders>
          </w:tcPr>
          <w:p w14:paraId="5BD7F221" w14:textId="77777777" w:rsidR="008528A9" w:rsidRPr="00EF55B6" w:rsidRDefault="008528A9" w:rsidP="008528A9">
            <w:pPr>
              <w:pStyle w:val="TAC"/>
            </w:pPr>
            <w:r w:rsidRPr="00E907AF">
              <w:t>90</w:t>
            </w:r>
          </w:p>
        </w:tc>
        <w:tc>
          <w:tcPr>
            <w:tcW w:w="792" w:type="dxa"/>
            <w:tcBorders>
              <w:top w:val="single" w:sz="4" w:space="0" w:color="auto"/>
              <w:left w:val="single" w:sz="4" w:space="0" w:color="auto"/>
              <w:bottom w:val="single" w:sz="4" w:space="0" w:color="auto"/>
              <w:right w:val="single" w:sz="4" w:space="0" w:color="auto"/>
            </w:tcBorders>
          </w:tcPr>
          <w:p w14:paraId="0670C664" w14:textId="77777777" w:rsidR="008528A9" w:rsidRPr="00EF55B6" w:rsidRDefault="008528A9" w:rsidP="008528A9">
            <w:pPr>
              <w:pStyle w:val="TAC"/>
            </w:pPr>
            <w:r w:rsidRPr="00E907AF">
              <w:t>100</w:t>
            </w:r>
          </w:p>
        </w:tc>
        <w:tc>
          <w:tcPr>
            <w:tcW w:w="1286" w:type="dxa"/>
            <w:tcBorders>
              <w:left w:val="single" w:sz="4" w:space="0" w:color="auto"/>
              <w:bottom w:val="nil"/>
              <w:right w:val="single" w:sz="4" w:space="0" w:color="auto"/>
            </w:tcBorders>
            <w:shd w:val="clear" w:color="auto" w:fill="auto"/>
          </w:tcPr>
          <w:p w14:paraId="2F77A692" w14:textId="77777777" w:rsidR="008528A9" w:rsidRPr="00E907AF" w:rsidRDefault="008528A9" w:rsidP="008528A9">
            <w:pPr>
              <w:pStyle w:val="TAC"/>
            </w:pPr>
            <w:r w:rsidRPr="00E907AF">
              <w:t>0</w:t>
            </w:r>
          </w:p>
        </w:tc>
      </w:tr>
      <w:tr w:rsidR="008528A9" w:rsidRPr="00FA2311" w14:paraId="5B9F992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320EED4"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tcPr>
          <w:p w14:paraId="7176E858" w14:textId="77777777" w:rsidR="008528A9" w:rsidRPr="00EF55B6" w:rsidRDefault="008528A9" w:rsidP="008528A9">
            <w:pPr>
              <w:pStyle w:val="TAC"/>
            </w:pPr>
          </w:p>
        </w:tc>
        <w:tc>
          <w:tcPr>
            <w:tcW w:w="666" w:type="dxa"/>
            <w:tcBorders>
              <w:left w:val="single" w:sz="4" w:space="0" w:color="auto"/>
              <w:right w:val="single" w:sz="4" w:space="0" w:color="auto"/>
            </w:tcBorders>
          </w:tcPr>
          <w:p w14:paraId="79BC740C" w14:textId="77777777" w:rsidR="008528A9" w:rsidRPr="00EF55B6" w:rsidRDefault="008528A9" w:rsidP="008528A9">
            <w:pPr>
              <w:pStyle w:val="TAC"/>
            </w:pPr>
            <w:r w:rsidRPr="00E907AF">
              <w:t>n66</w:t>
            </w:r>
          </w:p>
        </w:tc>
        <w:tc>
          <w:tcPr>
            <w:tcW w:w="8258" w:type="dxa"/>
            <w:gridSpan w:val="14"/>
            <w:tcBorders>
              <w:top w:val="single" w:sz="4" w:space="0" w:color="auto"/>
              <w:left w:val="single" w:sz="4" w:space="0" w:color="auto"/>
              <w:bottom w:val="single" w:sz="4" w:space="0" w:color="auto"/>
              <w:right w:val="single" w:sz="4" w:space="0" w:color="auto"/>
            </w:tcBorders>
          </w:tcPr>
          <w:p w14:paraId="4DBCE8C5" w14:textId="77777777" w:rsidR="008528A9" w:rsidRPr="00EF55B6" w:rsidRDefault="008528A9" w:rsidP="008528A9">
            <w:pPr>
              <w:pStyle w:val="TAC"/>
            </w:pPr>
            <w:r w:rsidRPr="00E907AF">
              <w:t>See CA_n66(2A) Bandwidth Combination Set 0 in Table 5.5A.2-1</w:t>
            </w:r>
          </w:p>
        </w:tc>
        <w:tc>
          <w:tcPr>
            <w:tcW w:w="1286" w:type="dxa"/>
            <w:tcBorders>
              <w:top w:val="nil"/>
              <w:left w:val="single" w:sz="4" w:space="0" w:color="auto"/>
              <w:bottom w:val="nil"/>
              <w:right w:val="single" w:sz="4" w:space="0" w:color="auto"/>
            </w:tcBorders>
            <w:shd w:val="clear" w:color="auto" w:fill="auto"/>
          </w:tcPr>
          <w:p w14:paraId="633AA382" w14:textId="77777777" w:rsidR="008528A9" w:rsidRPr="00E907AF" w:rsidRDefault="008528A9" w:rsidP="008528A9">
            <w:pPr>
              <w:pStyle w:val="TAC"/>
            </w:pPr>
          </w:p>
        </w:tc>
      </w:tr>
      <w:tr w:rsidR="008528A9" w:rsidRPr="00FA2311" w14:paraId="4539ECD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4C44338"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48537616" w14:textId="77777777" w:rsidR="008528A9" w:rsidRPr="00EF55B6" w:rsidRDefault="008528A9" w:rsidP="008528A9">
            <w:pPr>
              <w:pStyle w:val="TAC"/>
            </w:pPr>
          </w:p>
        </w:tc>
        <w:tc>
          <w:tcPr>
            <w:tcW w:w="666" w:type="dxa"/>
            <w:tcBorders>
              <w:left w:val="single" w:sz="4" w:space="0" w:color="auto"/>
              <w:right w:val="single" w:sz="4" w:space="0" w:color="auto"/>
            </w:tcBorders>
          </w:tcPr>
          <w:p w14:paraId="44E6136B" w14:textId="77777777" w:rsidR="008528A9" w:rsidRPr="00EF55B6" w:rsidRDefault="008528A9" w:rsidP="008528A9">
            <w:pPr>
              <w:pStyle w:val="TAC"/>
            </w:pPr>
            <w:r w:rsidRPr="00E907AF">
              <w:t>n71</w:t>
            </w:r>
          </w:p>
        </w:tc>
        <w:tc>
          <w:tcPr>
            <w:tcW w:w="641" w:type="dxa"/>
            <w:tcBorders>
              <w:top w:val="single" w:sz="4" w:space="0" w:color="auto"/>
              <w:left w:val="single" w:sz="4" w:space="0" w:color="auto"/>
              <w:bottom w:val="single" w:sz="4" w:space="0" w:color="auto"/>
              <w:right w:val="single" w:sz="4" w:space="0" w:color="auto"/>
            </w:tcBorders>
            <w:vAlign w:val="bottom"/>
          </w:tcPr>
          <w:p w14:paraId="4983B927" w14:textId="77777777" w:rsidR="008528A9" w:rsidRPr="00EF55B6"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bottom"/>
          </w:tcPr>
          <w:p w14:paraId="5D62D95E" w14:textId="77777777" w:rsidR="008528A9" w:rsidRPr="00EF55B6"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bottom"/>
          </w:tcPr>
          <w:p w14:paraId="3439E0F0" w14:textId="77777777" w:rsidR="008528A9" w:rsidRPr="00EF55B6"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bottom"/>
          </w:tcPr>
          <w:p w14:paraId="2B771F58" w14:textId="77777777" w:rsidR="008528A9" w:rsidRPr="00EF55B6"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3FA49BD"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03EB982D"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0039B8E3"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41769B54"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7E31CE90"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57CE6BDD"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50CD960"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78FBF46A"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74DC7DB7"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49CFD562" w14:textId="77777777" w:rsidR="008528A9" w:rsidRPr="00E907AF" w:rsidRDefault="008528A9" w:rsidP="008528A9">
            <w:pPr>
              <w:pStyle w:val="TAC"/>
            </w:pPr>
          </w:p>
        </w:tc>
      </w:tr>
      <w:tr w:rsidR="008528A9" w:rsidRPr="00FA2311" w14:paraId="5465B80F"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5A3FBE95" w14:textId="77777777" w:rsidR="008528A9" w:rsidRPr="00EF55B6" w:rsidRDefault="008528A9" w:rsidP="008528A9">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F4919" w14:textId="77777777" w:rsidR="008528A9" w:rsidRDefault="008528A9" w:rsidP="008528A9">
            <w:pPr>
              <w:pStyle w:val="TAC"/>
              <w:rPr>
                <w:rFonts w:cs="Arial"/>
                <w:szCs w:val="18"/>
              </w:rPr>
            </w:pPr>
            <w:r>
              <w:rPr>
                <w:rFonts w:cs="Arial"/>
                <w:szCs w:val="18"/>
              </w:rPr>
              <w:t>CA_n48A-n71A</w:t>
            </w:r>
          </w:p>
          <w:p w14:paraId="60241E4B" w14:textId="77777777" w:rsidR="008528A9" w:rsidRDefault="008528A9" w:rsidP="008528A9">
            <w:pPr>
              <w:pStyle w:val="TAC"/>
              <w:rPr>
                <w:rFonts w:cs="Arial"/>
                <w:szCs w:val="18"/>
              </w:rPr>
            </w:pPr>
            <w:r>
              <w:rPr>
                <w:rFonts w:cs="Arial"/>
                <w:szCs w:val="18"/>
              </w:rPr>
              <w:t>CA_n66A-n71A</w:t>
            </w:r>
          </w:p>
          <w:p w14:paraId="64AB17C2" w14:textId="77777777" w:rsidR="008528A9" w:rsidRPr="00EF55B6" w:rsidRDefault="008528A9" w:rsidP="008528A9">
            <w:pPr>
              <w:pStyle w:val="TAC"/>
            </w:pPr>
            <w:r>
              <w:rPr>
                <w:rFonts w:cs="Arial"/>
                <w:szCs w:val="18"/>
              </w:rPr>
              <w:t>CA_n48A-n66A</w:t>
            </w:r>
          </w:p>
        </w:tc>
        <w:tc>
          <w:tcPr>
            <w:tcW w:w="666" w:type="dxa"/>
            <w:tcBorders>
              <w:left w:val="single" w:sz="4" w:space="0" w:color="auto"/>
              <w:right w:val="single" w:sz="4" w:space="0" w:color="auto"/>
            </w:tcBorders>
          </w:tcPr>
          <w:p w14:paraId="12BB58A1" w14:textId="77777777" w:rsidR="008528A9" w:rsidRPr="00EF55B6" w:rsidRDefault="008528A9" w:rsidP="008528A9">
            <w:pPr>
              <w:pStyle w:val="TAC"/>
            </w:pPr>
            <w:r w:rsidRPr="00E907AF">
              <w:t>n48</w:t>
            </w:r>
          </w:p>
        </w:tc>
        <w:tc>
          <w:tcPr>
            <w:tcW w:w="641" w:type="dxa"/>
            <w:tcBorders>
              <w:top w:val="single" w:sz="4" w:space="0" w:color="auto"/>
              <w:left w:val="single" w:sz="4" w:space="0" w:color="auto"/>
              <w:bottom w:val="single" w:sz="4" w:space="0" w:color="auto"/>
              <w:right w:val="single" w:sz="4" w:space="0" w:color="auto"/>
            </w:tcBorders>
            <w:vAlign w:val="bottom"/>
          </w:tcPr>
          <w:p w14:paraId="3843C239" w14:textId="77777777" w:rsidR="008528A9" w:rsidRPr="00EF55B6"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bottom"/>
          </w:tcPr>
          <w:p w14:paraId="1A7EE538" w14:textId="77777777" w:rsidR="008528A9" w:rsidRPr="00EF55B6"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bottom"/>
          </w:tcPr>
          <w:p w14:paraId="112C4706" w14:textId="77777777" w:rsidR="008528A9" w:rsidRPr="00EF55B6"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bottom"/>
          </w:tcPr>
          <w:p w14:paraId="6AAD7510" w14:textId="77777777" w:rsidR="008528A9" w:rsidRPr="00EF55B6"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B70D662"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52DD32D6" w14:textId="77777777" w:rsidR="008528A9" w:rsidRPr="00EF55B6"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bottom"/>
          </w:tcPr>
          <w:p w14:paraId="0AF40F4A" w14:textId="77777777" w:rsidR="008528A9" w:rsidRPr="00EF55B6"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bottom"/>
          </w:tcPr>
          <w:p w14:paraId="4FFB51AA" w14:textId="77777777" w:rsidR="008528A9" w:rsidRPr="00EF55B6" w:rsidRDefault="008528A9" w:rsidP="008528A9">
            <w:pPr>
              <w:pStyle w:val="TAC"/>
            </w:pPr>
            <w:r w:rsidRPr="00E907AF">
              <w:t>50</w:t>
            </w:r>
          </w:p>
        </w:tc>
        <w:tc>
          <w:tcPr>
            <w:tcW w:w="580" w:type="dxa"/>
            <w:tcBorders>
              <w:top w:val="single" w:sz="4" w:space="0" w:color="auto"/>
              <w:left w:val="single" w:sz="4" w:space="0" w:color="auto"/>
              <w:bottom w:val="single" w:sz="4" w:space="0" w:color="auto"/>
              <w:right w:val="single" w:sz="4" w:space="0" w:color="auto"/>
            </w:tcBorders>
            <w:vAlign w:val="bottom"/>
          </w:tcPr>
          <w:p w14:paraId="7778C10B" w14:textId="77777777" w:rsidR="008528A9" w:rsidRPr="00EF55B6" w:rsidRDefault="008528A9" w:rsidP="008528A9">
            <w:pPr>
              <w:pStyle w:val="TAC"/>
            </w:pPr>
            <w:r w:rsidRPr="00E907AF">
              <w:t>60</w:t>
            </w:r>
          </w:p>
        </w:tc>
        <w:tc>
          <w:tcPr>
            <w:tcW w:w="619" w:type="dxa"/>
            <w:tcBorders>
              <w:top w:val="single" w:sz="4" w:space="0" w:color="auto"/>
              <w:left w:val="single" w:sz="4" w:space="0" w:color="auto"/>
              <w:bottom w:val="single" w:sz="4" w:space="0" w:color="auto"/>
              <w:right w:val="single" w:sz="4" w:space="0" w:color="auto"/>
            </w:tcBorders>
            <w:vAlign w:val="bottom"/>
          </w:tcPr>
          <w:p w14:paraId="6E92BE7A" w14:textId="77777777" w:rsidR="008528A9" w:rsidRPr="00EF55B6" w:rsidRDefault="008528A9" w:rsidP="008528A9">
            <w:pPr>
              <w:pStyle w:val="TAC"/>
            </w:pPr>
            <w:r w:rsidRPr="00E907AF">
              <w:t>70</w:t>
            </w:r>
          </w:p>
        </w:tc>
        <w:tc>
          <w:tcPr>
            <w:tcW w:w="589" w:type="dxa"/>
            <w:tcBorders>
              <w:top w:val="single" w:sz="4" w:space="0" w:color="auto"/>
              <w:left w:val="single" w:sz="4" w:space="0" w:color="auto"/>
              <w:bottom w:val="single" w:sz="4" w:space="0" w:color="auto"/>
              <w:right w:val="single" w:sz="4" w:space="0" w:color="auto"/>
            </w:tcBorders>
            <w:vAlign w:val="bottom"/>
          </w:tcPr>
          <w:p w14:paraId="0EA2355A" w14:textId="77777777" w:rsidR="008528A9" w:rsidRPr="00EF55B6" w:rsidRDefault="008528A9" w:rsidP="008528A9">
            <w:pPr>
              <w:pStyle w:val="TAC"/>
            </w:pPr>
            <w:r w:rsidRPr="00E907AF">
              <w:t>80</w:t>
            </w:r>
          </w:p>
        </w:tc>
        <w:tc>
          <w:tcPr>
            <w:tcW w:w="596" w:type="dxa"/>
            <w:tcBorders>
              <w:top w:val="single" w:sz="4" w:space="0" w:color="auto"/>
              <w:left w:val="single" w:sz="4" w:space="0" w:color="auto"/>
              <w:bottom w:val="single" w:sz="4" w:space="0" w:color="auto"/>
              <w:right w:val="single" w:sz="4" w:space="0" w:color="auto"/>
            </w:tcBorders>
            <w:vAlign w:val="bottom"/>
          </w:tcPr>
          <w:p w14:paraId="7FE567E0" w14:textId="77777777" w:rsidR="008528A9" w:rsidRPr="00EF55B6" w:rsidRDefault="008528A9" w:rsidP="008528A9">
            <w:pPr>
              <w:pStyle w:val="TAC"/>
            </w:pPr>
            <w:r w:rsidRPr="00E907AF">
              <w:t>90</w:t>
            </w:r>
          </w:p>
        </w:tc>
        <w:tc>
          <w:tcPr>
            <w:tcW w:w="792" w:type="dxa"/>
            <w:tcBorders>
              <w:top w:val="single" w:sz="4" w:space="0" w:color="auto"/>
              <w:left w:val="single" w:sz="4" w:space="0" w:color="auto"/>
              <w:bottom w:val="single" w:sz="4" w:space="0" w:color="auto"/>
              <w:right w:val="single" w:sz="4" w:space="0" w:color="auto"/>
            </w:tcBorders>
            <w:vAlign w:val="bottom"/>
          </w:tcPr>
          <w:p w14:paraId="1ECF06B2" w14:textId="77777777" w:rsidR="008528A9" w:rsidRPr="00EF55B6" w:rsidRDefault="008528A9" w:rsidP="008528A9">
            <w:pPr>
              <w:pStyle w:val="TAC"/>
            </w:pPr>
            <w:r w:rsidRPr="00E907AF">
              <w:t>100</w:t>
            </w:r>
          </w:p>
        </w:tc>
        <w:tc>
          <w:tcPr>
            <w:tcW w:w="1286" w:type="dxa"/>
            <w:tcBorders>
              <w:left w:val="single" w:sz="4" w:space="0" w:color="auto"/>
              <w:bottom w:val="nil"/>
              <w:right w:val="single" w:sz="4" w:space="0" w:color="auto"/>
            </w:tcBorders>
            <w:shd w:val="clear" w:color="auto" w:fill="auto"/>
          </w:tcPr>
          <w:p w14:paraId="07409A22" w14:textId="77777777" w:rsidR="008528A9" w:rsidRPr="00E907AF" w:rsidRDefault="008528A9" w:rsidP="008528A9">
            <w:pPr>
              <w:pStyle w:val="TAC"/>
            </w:pPr>
            <w:r w:rsidRPr="00E907AF">
              <w:t>0</w:t>
            </w:r>
          </w:p>
        </w:tc>
      </w:tr>
      <w:tr w:rsidR="008528A9" w:rsidRPr="00FA2311" w14:paraId="5CB1AB5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D52E9A5"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50DA42BF" w14:textId="77777777" w:rsidR="008528A9" w:rsidRPr="00EF55B6" w:rsidRDefault="008528A9" w:rsidP="008528A9">
            <w:pPr>
              <w:pStyle w:val="TAC"/>
            </w:pPr>
          </w:p>
        </w:tc>
        <w:tc>
          <w:tcPr>
            <w:tcW w:w="666" w:type="dxa"/>
            <w:tcBorders>
              <w:left w:val="single" w:sz="4" w:space="0" w:color="auto"/>
              <w:right w:val="single" w:sz="4" w:space="0" w:color="auto"/>
            </w:tcBorders>
          </w:tcPr>
          <w:p w14:paraId="603F7120" w14:textId="77777777" w:rsidR="008528A9" w:rsidRPr="00EF55B6" w:rsidRDefault="008528A9" w:rsidP="008528A9">
            <w:pPr>
              <w:pStyle w:val="TAC"/>
            </w:pPr>
            <w:r w:rsidRPr="00E907AF">
              <w:t>n66</w:t>
            </w:r>
          </w:p>
        </w:tc>
        <w:tc>
          <w:tcPr>
            <w:tcW w:w="641" w:type="dxa"/>
            <w:tcBorders>
              <w:top w:val="single" w:sz="4" w:space="0" w:color="auto"/>
              <w:left w:val="single" w:sz="4" w:space="0" w:color="auto"/>
              <w:bottom w:val="single" w:sz="4" w:space="0" w:color="auto"/>
              <w:right w:val="single" w:sz="4" w:space="0" w:color="auto"/>
            </w:tcBorders>
            <w:vAlign w:val="bottom"/>
          </w:tcPr>
          <w:p w14:paraId="7CE3CD5C" w14:textId="77777777" w:rsidR="008528A9" w:rsidRPr="00EF55B6"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bottom"/>
          </w:tcPr>
          <w:p w14:paraId="4A4A4279" w14:textId="77777777" w:rsidR="008528A9" w:rsidRPr="00EF55B6"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bottom"/>
          </w:tcPr>
          <w:p w14:paraId="1DE50622" w14:textId="77777777" w:rsidR="008528A9" w:rsidRPr="00EF55B6"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bottom"/>
          </w:tcPr>
          <w:p w14:paraId="76290896" w14:textId="77777777" w:rsidR="008528A9" w:rsidRPr="00EF55B6"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F3B5236" w14:textId="77777777" w:rsidR="008528A9" w:rsidRPr="00EF55B6"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bottom"/>
          </w:tcPr>
          <w:p w14:paraId="41CDB4DD" w14:textId="77777777" w:rsidR="008528A9" w:rsidRPr="00EF55B6"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bottom"/>
          </w:tcPr>
          <w:p w14:paraId="0BA0548F" w14:textId="77777777" w:rsidR="008528A9" w:rsidRPr="00EF55B6"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bottom"/>
          </w:tcPr>
          <w:p w14:paraId="20D8B65C"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34D8BB0B"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798C63BE"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9DB6C8F"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11E0593B"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66CBF782"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39E33694" w14:textId="77777777" w:rsidR="008528A9" w:rsidRPr="00E907AF" w:rsidRDefault="008528A9" w:rsidP="008528A9">
            <w:pPr>
              <w:pStyle w:val="TAC"/>
            </w:pPr>
          </w:p>
        </w:tc>
      </w:tr>
      <w:tr w:rsidR="008528A9" w:rsidRPr="00FA2311" w14:paraId="227EF047"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7085306"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65DC28" w14:textId="77777777" w:rsidR="008528A9" w:rsidRPr="00EF55B6" w:rsidRDefault="008528A9" w:rsidP="008528A9">
            <w:pPr>
              <w:pStyle w:val="TAC"/>
            </w:pPr>
          </w:p>
        </w:tc>
        <w:tc>
          <w:tcPr>
            <w:tcW w:w="666" w:type="dxa"/>
            <w:tcBorders>
              <w:left w:val="single" w:sz="4" w:space="0" w:color="auto"/>
              <w:right w:val="single" w:sz="4" w:space="0" w:color="auto"/>
            </w:tcBorders>
          </w:tcPr>
          <w:p w14:paraId="2FBBAF3E" w14:textId="77777777" w:rsidR="008528A9" w:rsidRPr="00EF55B6" w:rsidRDefault="008528A9" w:rsidP="008528A9">
            <w:pPr>
              <w:pStyle w:val="TAC"/>
            </w:pPr>
            <w:r w:rsidRPr="00E907AF">
              <w:t>n71</w:t>
            </w:r>
          </w:p>
        </w:tc>
        <w:tc>
          <w:tcPr>
            <w:tcW w:w="8258" w:type="dxa"/>
            <w:gridSpan w:val="14"/>
            <w:tcBorders>
              <w:top w:val="single" w:sz="4" w:space="0" w:color="auto"/>
              <w:left w:val="single" w:sz="4" w:space="0" w:color="auto"/>
              <w:bottom w:val="single" w:sz="4" w:space="0" w:color="auto"/>
              <w:right w:val="single" w:sz="4" w:space="0" w:color="auto"/>
            </w:tcBorders>
            <w:vAlign w:val="bottom"/>
          </w:tcPr>
          <w:p w14:paraId="4E3EA6A7" w14:textId="77777777" w:rsidR="008528A9" w:rsidRPr="00EF55B6" w:rsidRDefault="008528A9" w:rsidP="008528A9">
            <w:pPr>
              <w:pStyle w:val="TAC"/>
            </w:pPr>
            <w:r w:rsidRPr="00E907AF">
              <w:t>See CA_n71(2A)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48C394C" w14:textId="77777777" w:rsidR="008528A9" w:rsidRPr="00E907AF" w:rsidRDefault="008528A9" w:rsidP="008528A9">
            <w:pPr>
              <w:pStyle w:val="TAC"/>
            </w:pPr>
          </w:p>
        </w:tc>
      </w:tr>
      <w:tr w:rsidR="008528A9" w:rsidRPr="00B977A9" w14:paraId="064C9C46" w14:textId="77777777" w:rsidTr="008528A9">
        <w:trPr>
          <w:trHeight w:val="152"/>
        </w:trPr>
        <w:tc>
          <w:tcPr>
            <w:tcW w:w="1596" w:type="dxa"/>
            <w:gridSpan w:val="2"/>
            <w:tcBorders>
              <w:left w:val="single" w:sz="4" w:space="0" w:color="auto"/>
              <w:bottom w:val="nil"/>
              <w:right w:val="single" w:sz="4" w:space="0" w:color="auto"/>
            </w:tcBorders>
            <w:shd w:val="clear" w:color="auto" w:fill="auto"/>
            <w:vAlign w:val="center"/>
          </w:tcPr>
          <w:p w14:paraId="7AD49B32" w14:textId="77777777" w:rsidR="008528A9" w:rsidRPr="00E907AF" w:rsidRDefault="008528A9" w:rsidP="008528A9">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4952D156" w14:textId="77777777" w:rsidR="008528A9" w:rsidRPr="00E907AF" w:rsidRDefault="008528A9" w:rsidP="008528A9">
            <w:pPr>
              <w:pStyle w:val="TAC"/>
              <w:rPr>
                <w:rFonts w:eastAsia="DengXian"/>
                <w:lang w:val="en-US"/>
              </w:rPr>
            </w:pPr>
            <w:r w:rsidRPr="00E907AF">
              <w:rPr>
                <w:rFonts w:eastAsia="DengXian"/>
                <w:lang w:val="en-US"/>
              </w:rPr>
              <w:t>-</w:t>
            </w:r>
          </w:p>
        </w:tc>
        <w:tc>
          <w:tcPr>
            <w:tcW w:w="666" w:type="dxa"/>
            <w:vMerge w:val="restart"/>
            <w:tcBorders>
              <w:left w:val="single" w:sz="4" w:space="0" w:color="auto"/>
              <w:right w:val="single" w:sz="4" w:space="0" w:color="auto"/>
            </w:tcBorders>
          </w:tcPr>
          <w:p w14:paraId="0935B9F8" w14:textId="77777777" w:rsidR="008528A9" w:rsidRPr="00E907AF" w:rsidRDefault="008528A9" w:rsidP="008528A9">
            <w:pPr>
              <w:pStyle w:val="TAC"/>
            </w:pPr>
            <w:r w:rsidRPr="00E907AF">
              <w:t>n48</w:t>
            </w:r>
          </w:p>
        </w:tc>
        <w:tc>
          <w:tcPr>
            <w:tcW w:w="641" w:type="dxa"/>
            <w:vMerge w:val="restart"/>
            <w:tcBorders>
              <w:top w:val="single" w:sz="4" w:space="0" w:color="auto"/>
              <w:left w:val="single" w:sz="4" w:space="0" w:color="auto"/>
              <w:right w:val="single" w:sz="4" w:space="0" w:color="auto"/>
            </w:tcBorders>
          </w:tcPr>
          <w:p w14:paraId="6D2C1DE2" w14:textId="77777777" w:rsidR="008528A9" w:rsidRPr="00E907AF" w:rsidRDefault="008528A9" w:rsidP="008528A9">
            <w:pPr>
              <w:pStyle w:val="TAC"/>
            </w:pPr>
            <w:r w:rsidRPr="00E907AF">
              <w:t>5</w:t>
            </w:r>
          </w:p>
        </w:tc>
        <w:tc>
          <w:tcPr>
            <w:tcW w:w="671" w:type="dxa"/>
            <w:vMerge w:val="restart"/>
            <w:tcBorders>
              <w:top w:val="single" w:sz="4" w:space="0" w:color="auto"/>
              <w:left w:val="single" w:sz="4" w:space="0" w:color="auto"/>
              <w:right w:val="single" w:sz="4" w:space="0" w:color="auto"/>
            </w:tcBorders>
          </w:tcPr>
          <w:p w14:paraId="5083492F" w14:textId="77777777" w:rsidR="008528A9" w:rsidRPr="00E907AF" w:rsidRDefault="008528A9" w:rsidP="008528A9">
            <w:pPr>
              <w:pStyle w:val="TAC"/>
            </w:pPr>
            <w:r w:rsidRPr="00E907AF">
              <w:t>10</w:t>
            </w:r>
          </w:p>
        </w:tc>
        <w:tc>
          <w:tcPr>
            <w:tcW w:w="594" w:type="dxa"/>
            <w:vMerge w:val="restart"/>
            <w:tcBorders>
              <w:top w:val="single" w:sz="4" w:space="0" w:color="auto"/>
              <w:left w:val="single" w:sz="4" w:space="0" w:color="auto"/>
              <w:right w:val="single" w:sz="4" w:space="0" w:color="auto"/>
            </w:tcBorders>
          </w:tcPr>
          <w:p w14:paraId="579B6112" w14:textId="77777777" w:rsidR="008528A9" w:rsidRPr="00E907AF" w:rsidRDefault="008528A9" w:rsidP="008528A9">
            <w:pPr>
              <w:pStyle w:val="TAC"/>
            </w:pPr>
            <w:r w:rsidRPr="00E907AF">
              <w:t>15</w:t>
            </w:r>
          </w:p>
        </w:tc>
        <w:tc>
          <w:tcPr>
            <w:tcW w:w="679" w:type="dxa"/>
            <w:vMerge w:val="restart"/>
            <w:tcBorders>
              <w:top w:val="single" w:sz="4" w:space="0" w:color="auto"/>
              <w:left w:val="single" w:sz="4" w:space="0" w:color="auto"/>
              <w:right w:val="single" w:sz="4" w:space="0" w:color="auto"/>
            </w:tcBorders>
          </w:tcPr>
          <w:p w14:paraId="7EE7D6F0" w14:textId="77777777" w:rsidR="008528A9" w:rsidRPr="00E907AF" w:rsidRDefault="008528A9" w:rsidP="008528A9">
            <w:pPr>
              <w:pStyle w:val="TAC"/>
            </w:pPr>
            <w:r w:rsidRPr="00E907AF">
              <w:t>20</w:t>
            </w:r>
          </w:p>
        </w:tc>
        <w:tc>
          <w:tcPr>
            <w:tcW w:w="639" w:type="dxa"/>
            <w:gridSpan w:val="2"/>
            <w:vMerge w:val="restart"/>
            <w:tcBorders>
              <w:top w:val="single" w:sz="4" w:space="0" w:color="auto"/>
              <w:left w:val="single" w:sz="4" w:space="0" w:color="auto"/>
              <w:right w:val="single" w:sz="4" w:space="0" w:color="auto"/>
            </w:tcBorders>
          </w:tcPr>
          <w:p w14:paraId="1F2DA881" w14:textId="77777777" w:rsidR="008528A9" w:rsidRPr="00E907AF" w:rsidRDefault="008528A9" w:rsidP="008528A9">
            <w:pPr>
              <w:pStyle w:val="TAC"/>
            </w:pPr>
          </w:p>
        </w:tc>
        <w:tc>
          <w:tcPr>
            <w:tcW w:w="653" w:type="dxa"/>
            <w:vMerge w:val="restart"/>
            <w:tcBorders>
              <w:top w:val="single" w:sz="4" w:space="0" w:color="auto"/>
              <w:left w:val="single" w:sz="4" w:space="0" w:color="auto"/>
              <w:right w:val="single" w:sz="4" w:space="0" w:color="auto"/>
            </w:tcBorders>
          </w:tcPr>
          <w:p w14:paraId="35A62552" w14:textId="77777777" w:rsidR="008528A9" w:rsidRPr="00E907AF" w:rsidRDefault="008528A9" w:rsidP="008528A9">
            <w:pPr>
              <w:pStyle w:val="TAC"/>
            </w:pPr>
            <w:r w:rsidRPr="00E907AF">
              <w:t>30</w:t>
            </w:r>
          </w:p>
        </w:tc>
        <w:tc>
          <w:tcPr>
            <w:tcW w:w="624" w:type="dxa"/>
            <w:vMerge w:val="restart"/>
            <w:tcBorders>
              <w:top w:val="single" w:sz="4" w:space="0" w:color="auto"/>
              <w:left w:val="single" w:sz="4" w:space="0" w:color="auto"/>
              <w:right w:val="single" w:sz="4" w:space="0" w:color="auto"/>
            </w:tcBorders>
          </w:tcPr>
          <w:p w14:paraId="41F28711" w14:textId="77777777" w:rsidR="008528A9" w:rsidRPr="00E907AF" w:rsidRDefault="008528A9" w:rsidP="008528A9">
            <w:pPr>
              <w:pStyle w:val="TAC"/>
            </w:pPr>
            <w:r w:rsidRPr="00E907AF">
              <w:t>40</w:t>
            </w:r>
          </w:p>
        </w:tc>
        <w:tc>
          <w:tcPr>
            <w:tcW w:w="581" w:type="dxa"/>
            <w:vMerge w:val="restart"/>
            <w:tcBorders>
              <w:top w:val="single" w:sz="4" w:space="0" w:color="auto"/>
              <w:left w:val="single" w:sz="4" w:space="0" w:color="auto"/>
              <w:right w:val="single" w:sz="4" w:space="0" w:color="auto"/>
            </w:tcBorders>
          </w:tcPr>
          <w:p w14:paraId="10346D92" w14:textId="77777777" w:rsidR="008528A9" w:rsidRPr="00E907AF" w:rsidRDefault="008528A9" w:rsidP="008528A9">
            <w:pPr>
              <w:pStyle w:val="TAC"/>
            </w:pPr>
            <w:r w:rsidRPr="00E907AF">
              <w:t>50</w:t>
            </w:r>
          </w:p>
        </w:tc>
        <w:tc>
          <w:tcPr>
            <w:tcW w:w="580" w:type="dxa"/>
            <w:vMerge w:val="restart"/>
            <w:tcBorders>
              <w:top w:val="single" w:sz="4" w:space="0" w:color="auto"/>
              <w:left w:val="single" w:sz="4" w:space="0" w:color="auto"/>
              <w:right w:val="single" w:sz="4" w:space="0" w:color="auto"/>
            </w:tcBorders>
          </w:tcPr>
          <w:p w14:paraId="465C3E13" w14:textId="77777777" w:rsidR="008528A9" w:rsidRPr="00E907AF" w:rsidRDefault="008528A9" w:rsidP="008528A9">
            <w:pPr>
              <w:pStyle w:val="TAC"/>
            </w:pPr>
            <w:r w:rsidRPr="00E907AF">
              <w:t>60</w:t>
            </w:r>
          </w:p>
        </w:tc>
        <w:tc>
          <w:tcPr>
            <w:tcW w:w="619" w:type="dxa"/>
            <w:vMerge w:val="restart"/>
            <w:tcBorders>
              <w:top w:val="single" w:sz="4" w:space="0" w:color="auto"/>
              <w:left w:val="single" w:sz="4" w:space="0" w:color="auto"/>
              <w:right w:val="single" w:sz="4" w:space="0" w:color="auto"/>
            </w:tcBorders>
          </w:tcPr>
          <w:p w14:paraId="5BC6360B" w14:textId="77777777" w:rsidR="008528A9" w:rsidRPr="00E907AF" w:rsidRDefault="008528A9" w:rsidP="008528A9">
            <w:pPr>
              <w:pStyle w:val="TAC"/>
            </w:pPr>
            <w:r w:rsidRPr="00E907AF">
              <w:t>70</w:t>
            </w:r>
          </w:p>
        </w:tc>
        <w:tc>
          <w:tcPr>
            <w:tcW w:w="589" w:type="dxa"/>
            <w:vMerge w:val="restart"/>
            <w:tcBorders>
              <w:top w:val="single" w:sz="4" w:space="0" w:color="auto"/>
              <w:left w:val="single" w:sz="4" w:space="0" w:color="auto"/>
              <w:right w:val="single" w:sz="4" w:space="0" w:color="auto"/>
            </w:tcBorders>
          </w:tcPr>
          <w:p w14:paraId="5E142759" w14:textId="77777777" w:rsidR="008528A9" w:rsidRPr="00E907AF" w:rsidRDefault="008528A9" w:rsidP="008528A9">
            <w:pPr>
              <w:pStyle w:val="TAC"/>
            </w:pPr>
            <w:r w:rsidRPr="00E907AF">
              <w:t>80</w:t>
            </w:r>
          </w:p>
        </w:tc>
        <w:tc>
          <w:tcPr>
            <w:tcW w:w="596" w:type="dxa"/>
            <w:vMerge w:val="restart"/>
            <w:tcBorders>
              <w:top w:val="single" w:sz="4" w:space="0" w:color="auto"/>
              <w:left w:val="single" w:sz="4" w:space="0" w:color="auto"/>
              <w:right w:val="single" w:sz="4" w:space="0" w:color="auto"/>
            </w:tcBorders>
          </w:tcPr>
          <w:p w14:paraId="46367BFD" w14:textId="77777777" w:rsidR="008528A9" w:rsidRPr="00E907AF" w:rsidRDefault="008528A9" w:rsidP="008528A9">
            <w:pPr>
              <w:pStyle w:val="TAC"/>
            </w:pPr>
            <w:r w:rsidRPr="00E907AF">
              <w:t>90</w:t>
            </w:r>
          </w:p>
        </w:tc>
        <w:tc>
          <w:tcPr>
            <w:tcW w:w="792" w:type="dxa"/>
            <w:vMerge w:val="restart"/>
            <w:tcBorders>
              <w:top w:val="single" w:sz="4" w:space="0" w:color="auto"/>
              <w:left w:val="single" w:sz="4" w:space="0" w:color="auto"/>
              <w:right w:val="single" w:sz="4" w:space="0" w:color="auto"/>
            </w:tcBorders>
          </w:tcPr>
          <w:p w14:paraId="333F8003" w14:textId="77777777" w:rsidR="008528A9" w:rsidRPr="00E907AF" w:rsidRDefault="008528A9" w:rsidP="008528A9">
            <w:pPr>
              <w:pStyle w:val="TAC"/>
            </w:pPr>
          </w:p>
        </w:tc>
        <w:tc>
          <w:tcPr>
            <w:tcW w:w="1286" w:type="dxa"/>
            <w:vMerge w:val="restart"/>
            <w:tcBorders>
              <w:left w:val="single" w:sz="4" w:space="0" w:color="auto"/>
              <w:right w:val="single" w:sz="4" w:space="0" w:color="auto"/>
            </w:tcBorders>
            <w:shd w:val="clear" w:color="auto" w:fill="auto"/>
          </w:tcPr>
          <w:p w14:paraId="261ECA88" w14:textId="77777777" w:rsidR="008528A9" w:rsidRPr="00E907AF" w:rsidRDefault="008528A9" w:rsidP="008528A9">
            <w:pPr>
              <w:pStyle w:val="TAC"/>
            </w:pPr>
            <w:r w:rsidRPr="00E907AF">
              <w:t>0</w:t>
            </w:r>
          </w:p>
        </w:tc>
      </w:tr>
      <w:tr w:rsidR="008528A9" w:rsidRPr="00B977A9" w14:paraId="224B6E8A" w14:textId="77777777" w:rsidTr="008528A9">
        <w:trPr>
          <w:trHeight w:val="152"/>
        </w:trPr>
        <w:tc>
          <w:tcPr>
            <w:tcW w:w="1596" w:type="dxa"/>
            <w:gridSpan w:val="2"/>
            <w:tcBorders>
              <w:top w:val="nil"/>
              <w:left w:val="single" w:sz="4" w:space="0" w:color="auto"/>
              <w:bottom w:val="nil"/>
              <w:right w:val="single" w:sz="4" w:space="0" w:color="auto"/>
            </w:tcBorders>
            <w:shd w:val="clear" w:color="auto" w:fill="auto"/>
            <w:vAlign w:val="center"/>
          </w:tcPr>
          <w:p w14:paraId="4413ED3D" w14:textId="77777777" w:rsidR="008528A9" w:rsidRPr="00427EA0" w:rsidRDefault="008528A9" w:rsidP="008528A9">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4B8125C2" w14:textId="77777777" w:rsidR="008528A9" w:rsidRPr="00427EA0" w:rsidRDefault="008528A9" w:rsidP="008528A9">
            <w:pPr>
              <w:pStyle w:val="TAC"/>
              <w:rPr>
                <w:rFonts w:eastAsia="DengXian"/>
                <w:lang w:val="en-US"/>
              </w:rPr>
            </w:pPr>
          </w:p>
        </w:tc>
        <w:tc>
          <w:tcPr>
            <w:tcW w:w="666" w:type="dxa"/>
            <w:vMerge/>
            <w:tcBorders>
              <w:left w:val="single" w:sz="4" w:space="0" w:color="auto"/>
              <w:right w:val="single" w:sz="4" w:space="0" w:color="auto"/>
            </w:tcBorders>
            <w:vAlign w:val="center"/>
          </w:tcPr>
          <w:p w14:paraId="34927332" w14:textId="77777777" w:rsidR="008528A9" w:rsidRPr="00B6734D" w:rsidRDefault="008528A9" w:rsidP="008528A9">
            <w:pPr>
              <w:pStyle w:val="TAC"/>
            </w:pPr>
          </w:p>
        </w:tc>
        <w:tc>
          <w:tcPr>
            <w:tcW w:w="641" w:type="dxa"/>
            <w:vMerge/>
            <w:tcBorders>
              <w:left w:val="single" w:sz="4" w:space="0" w:color="auto"/>
              <w:right w:val="single" w:sz="4" w:space="0" w:color="auto"/>
            </w:tcBorders>
            <w:vAlign w:val="center"/>
          </w:tcPr>
          <w:p w14:paraId="715A1855" w14:textId="77777777" w:rsidR="008528A9" w:rsidRPr="00B6734D" w:rsidRDefault="008528A9" w:rsidP="008528A9">
            <w:pPr>
              <w:pStyle w:val="TAC"/>
            </w:pPr>
          </w:p>
        </w:tc>
        <w:tc>
          <w:tcPr>
            <w:tcW w:w="671" w:type="dxa"/>
            <w:vMerge/>
            <w:tcBorders>
              <w:left w:val="single" w:sz="4" w:space="0" w:color="auto"/>
              <w:right w:val="single" w:sz="4" w:space="0" w:color="auto"/>
            </w:tcBorders>
            <w:vAlign w:val="center"/>
          </w:tcPr>
          <w:p w14:paraId="2864668C" w14:textId="77777777" w:rsidR="008528A9" w:rsidRPr="00B6734D" w:rsidRDefault="008528A9" w:rsidP="008528A9">
            <w:pPr>
              <w:pStyle w:val="TAC"/>
            </w:pPr>
          </w:p>
        </w:tc>
        <w:tc>
          <w:tcPr>
            <w:tcW w:w="594" w:type="dxa"/>
            <w:vMerge/>
            <w:tcBorders>
              <w:left w:val="single" w:sz="4" w:space="0" w:color="auto"/>
              <w:right w:val="single" w:sz="4" w:space="0" w:color="auto"/>
            </w:tcBorders>
            <w:vAlign w:val="center"/>
          </w:tcPr>
          <w:p w14:paraId="2EBED177" w14:textId="77777777" w:rsidR="008528A9" w:rsidRPr="00B6734D" w:rsidRDefault="008528A9" w:rsidP="008528A9">
            <w:pPr>
              <w:pStyle w:val="TAC"/>
            </w:pPr>
          </w:p>
        </w:tc>
        <w:tc>
          <w:tcPr>
            <w:tcW w:w="679" w:type="dxa"/>
            <w:vMerge/>
            <w:tcBorders>
              <w:left w:val="single" w:sz="4" w:space="0" w:color="auto"/>
              <w:right w:val="single" w:sz="4" w:space="0" w:color="auto"/>
            </w:tcBorders>
            <w:vAlign w:val="center"/>
          </w:tcPr>
          <w:p w14:paraId="69769C71" w14:textId="77777777" w:rsidR="008528A9" w:rsidRPr="00B6734D" w:rsidRDefault="008528A9" w:rsidP="008528A9">
            <w:pPr>
              <w:pStyle w:val="TAC"/>
            </w:pPr>
          </w:p>
        </w:tc>
        <w:tc>
          <w:tcPr>
            <w:tcW w:w="639" w:type="dxa"/>
            <w:gridSpan w:val="2"/>
            <w:vMerge/>
            <w:tcBorders>
              <w:left w:val="single" w:sz="4" w:space="0" w:color="auto"/>
              <w:right w:val="single" w:sz="4" w:space="0" w:color="auto"/>
            </w:tcBorders>
            <w:vAlign w:val="center"/>
          </w:tcPr>
          <w:p w14:paraId="065C8F91" w14:textId="77777777" w:rsidR="008528A9" w:rsidRPr="00B6734D" w:rsidRDefault="008528A9" w:rsidP="008528A9">
            <w:pPr>
              <w:pStyle w:val="TAC"/>
            </w:pPr>
          </w:p>
        </w:tc>
        <w:tc>
          <w:tcPr>
            <w:tcW w:w="653" w:type="dxa"/>
            <w:vMerge/>
            <w:tcBorders>
              <w:left w:val="single" w:sz="4" w:space="0" w:color="auto"/>
              <w:right w:val="single" w:sz="4" w:space="0" w:color="auto"/>
            </w:tcBorders>
            <w:vAlign w:val="center"/>
          </w:tcPr>
          <w:p w14:paraId="27FC7276" w14:textId="77777777" w:rsidR="008528A9" w:rsidRPr="00B6734D" w:rsidRDefault="008528A9" w:rsidP="008528A9">
            <w:pPr>
              <w:pStyle w:val="TAC"/>
            </w:pPr>
          </w:p>
        </w:tc>
        <w:tc>
          <w:tcPr>
            <w:tcW w:w="624" w:type="dxa"/>
            <w:vMerge/>
            <w:tcBorders>
              <w:left w:val="single" w:sz="4" w:space="0" w:color="auto"/>
              <w:right w:val="single" w:sz="4" w:space="0" w:color="auto"/>
            </w:tcBorders>
          </w:tcPr>
          <w:p w14:paraId="1ABFE8F8" w14:textId="77777777" w:rsidR="008528A9" w:rsidRPr="00B6734D" w:rsidRDefault="008528A9" w:rsidP="008528A9">
            <w:pPr>
              <w:pStyle w:val="TAC"/>
            </w:pPr>
          </w:p>
        </w:tc>
        <w:tc>
          <w:tcPr>
            <w:tcW w:w="581" w:type="dxa"/>
            <w:vMerge/>
            <w:tcBorders>
              <w:left w:val="single" w:sz="4" w:space="0" w:color="auto"/>
              <w:right w:val="single" w:sz="4" w:space="0" w:color="auto"/>
            </w:tcBorders>
            <w:vAlign w:val="center"/>
          </w:tcPr>
          <w:p w14:paraId="4F592C3D" w14:textId="77777777" w:rsidR="008528A9" w:rsidRPr="00B6734D" w:rsidRDefault="008528A9" w:rsidP="008528A9">
            <w:pPr>
              <w:pStyle w:val="TAC"/>
            </w:pPr>
          </w:p>
        </w:tc>
        <w:tc>
          <w:tcPr>
            <w:tcW w:w="580" w:type="dxa"/>
            <w:vMerge/>
            <w:tcBorders>
              <w:left w:val="single" w:sz="4" w:space="0" w:color="auto"/>
              <w:right w:val="single" w:sz="4" w:space="0" w:color="auto"/>
            </w:tcBorders>
            <w:vAlign w:val="center"/>
          </w:tcPr>
          <w:p w14:paraId="2B02F834" w14:textId="77777777" w:rsidR="008528A9" w:rsidRPr="00B6734D" w:rsidRDefault="008528A9" w:rsidP="008528A9">
            <w:pPr>
              <w:pStyle w:val="TAC"/>
            </w:pPr>
          </w:p>
        </w:tc>
        <w:tc>
          <w:tcPr>
            <w:tcW w:w="619" w:type="dxa"/>
            <w:vMerge/>
            <w:tcBorders>
              <w:left w:val="single" w:sz="4" w:space="0" w:color="auto"/>
              <w:right w:val="single" w:sz="4" w:space="0" w:color="auto"/>
            </w:tcBorders>
            <w:vAlign w:val="center"/>
          </w:tcPr>
          <w:p w14:paraId="2BF8A6C7" w14:textId="77777777" w:rsidR="008528A9" w:rsidRPr="00B6734D" w:rsidRDefault="008528A9" w:rsidP="008528A9">
            <w:pPr>
              <w:pStyle w:val="TAC"/>
            </w:pPr>
          </w:p>
        </w:tc>
        <w:tc>
          <w:tcPr>
            <w:tcW w:w="589" w:type="dxa"/>
            <w:vMerge/>
            <w:tcBorders>
              <w:left w:val="single" w:sz="4" w:space="0" w:color="auto"/>
              <w:right w:val="single" w:sz="4" w:space="0" w:color="auto"/>
            </w:tcBorders>
            <w:vAlign w:val="center"/>
          </w:tcPr>
          <w:p w14:paraId="7D22E97F" w14:textId="77777777" w:rsidR="008528A9" w:rsidRPr="00B6734D" w:rsidRDefault="008528A9" w:rsidP="008528A9">
            <w:pPr>
              <w:pStyle w:val="TAC"/>
            </w:pPr>
          </w:p>
        </w:tc>
        <w:tc>
          <w:tcPr>
            <w:tcW w:w="596" w:type="dxa"/>
            <w:vMerge/>
            <w:tcBorders>
              <w:left w:val="single" w:sz="4" w:space="0" w:color="auto"/>
              <w:right w:val="single" w:sz="4" w:space="0" w:color="auto"/>
            </w:tcBorders>
            <w:vAlign w:val="center"/>
          </w:tcPr>
          <w:p w14:paraId="3F6498BC" w14:textId="77777777" w:rsidR="008528A9" w:rsidRPr="00B6734D" w:rsidRDefault="008528A9" w:rsidP="008528A9">
            <w:pPr>
              <w:pStyle w:val="TAC"/>
            </w:pPr>
          </w:p>
        </w:tc>
        <w:tc>
          <w:tcPr>
            <w:tcW w:w="792" w:type="dxa"/>
            <w:vMerge/>
            <w:tcBorders>
              <w:left w:val="single" w:sz="4" w:space="0" w:color="auto"/>
              <w:right w:val="single" w:sz="4" w:space="0" w:color="auto"/>
            </w:tcBorders>
            <w:vAlign w:val="center"/>
          </w:tcPr>
          <w:p w14:paraId="114437D8" w14:textId="77777777" w:rsidR="008528A9" w:rsidRPr="00B6734D" w:rsidRDefault="008528A9" w:rsidP="008528A9">
            <w:pPr>
              <w:pStyle w:val="TAC"/>
            </w:pPr>
          </w:p>
        </w:tc>
        <w:tc>
          <w:tcPr>
            <w:tcW w:w="1286" w:type="dxa"/>
            <w:vMerge/>
            <w:tcBorders>
              <w:left w:val="single" w:sz="4" w:space="0" w:color="auto"/>
              <w:right w:val="single" w:sz="4" w:space="0" w:color="auto"/>
            </w:tcBorders>
            <w:shd w:val="clear" w:color="auto" w:fill="auto"/>
          </w:tcPr>
          <w:p w14:paraId="011F2141" w14:textId="77777777" w:rsidR="008528A9" w:rsidRPr="00B6734D" w:rsidRDefault="008528A9" w:rsidP="008528A9">
            <w:pPr>
              <w:pStyle w:val="TAC"/>
            </w:pPr>
          </w:p>
        </w:tc>
      </w:tr>
      <w:tr w:rsidR="008528A9" w:rsidRPr="00B977A9" w14:paraId="5B54FBF9" w14:textId="77777777" w:rsidTr="008528A9">
        <w:trPr>
          <w:trHeight w:val="152"/>
        </w:trPr>
        <w:tc>
          <w:tcPr>
            <w:tcW w:w="1596" w:type="dxa"/>
            <w:gridSpan w:val="2"/>
            <w:tcBorders>
              <w:top w:val="nil"/>
              <w:left w:val="single" w:sz="4" w:space="0" w:color="auto"/>
              <w:bottom w:val="nil"/>
              <w:right w:val="single" w:sz="4" w:space="0" w:color="auto"/>
            </w:tcBorders>
            <w:shd w:val="clear" w:color="auto" w:fill="auto"/>
            <w:vAlign w:val="center"/>
          </w:tcPr>
          <w:p w14:paraId="42DC7941" w14:textId="77777777" w:rsidR="008528A9" w:rsidRPr="00427EA0" w:rsidRDefault="008528A9" w:rsidP="008528A9">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1F247EC8" w14:textId="77777777" w:rsidR="008528A9" w:rsidRPr="00427EA0" w:rsidRDefault="008528A9" w:rsidP="008528A9">
            <w:pPr>
              <w:pStyle w:val="TAC"/>
              <w:rPr>
                <w:rFonts w:eastAsia="DengXian"/>
                <w:lang w:val="en-US"/>
              </w:rPr>
            </w:pPr>
          </w:p>
        </w:tc>
        <w:tc>
          <w:tcPr>
            <w:tcW w:w="666" w:type="dxa"/>
            <w:vMerge/>
            <w:tcBorders>
              <w:left w:val="single" w:sz="4" w:space="0" w:color="auto"/>
              <w:right w:val="single" w:sz="4" w:space="0" w:color="auto"/>
            </w:tcBorders>
            <w:vAlign w:val="center"/>
          </w:tcPr>
          <w:p w14:paraId="56207773" w14:textId="77777777" w:rsidR="008528A9" w:rsidRPr="00B6734D" w:rsidRDefault="008528A9" w:rsidP="008528A9">
            <w:pPr>
              <w:pStyle w:val="TAC"/>
            </w:pPr>
          </w:p>
        </w:tc>
        <w:tc>
          <w:tcPr>
            <w:tcW w:w="641" w:type="dxa"/>
            <w:vMerge/>
            <w:tcBorders>
              <w:left w:val="single" w:sz="4" w:space="0" w:color="auto"/>
              <w:bottom w:val="single" w:sz="4" w:space="0" w:color="auto"/>
              <w:right w:val="single" w:sz="4" w:space="0" w:color="auto"/>
            </w:tcBorders>
            <w:vAlign w:val="center"/>
          </w:tcPr>
          <w:p w14:paraId="36936AD8" w14:textId="77777777" w:rsidR="008528A9" w:rsidRPr="00B6734D" w:rsidRDefault="008528A9" w:rsidP="008528A9">
            <w:pPr>
              <w:pStyle w:val="TAC"/>
            </w:pPr>
          </w:p>
        </w:tc>
        <w:tc>
          <w:tcPr>
            <w:tcW w:w="671" w:type="dxa"/>
            <w:vMerge/>
            <w:tcBorders>
              <w:left w:val="single" w:sz="4" w:space="0" w:color="auto"/>
              <w:bottom w:val="single" w:sz="4" w:space="0" w:color="auto"/>
              <w:right w:val="single" w:sz="4" w:space="0" w:color="auto"/>
            </w:tcBorders>
            <w:vAlign w:val="center"/>
          </w:tcPr>
          <w:p w14:paraId="5076A1CE" w14:textId="77777777" w:rsidR="008528A9" w:rsidRPr="00B6734D" w:rsidRDefault="008528A9" w:rsidP="008528A9">
            <w:pPr>
              <w:pStyle w:val="TAC"/>
            </w:pPr>
          </w:p>
        </w:tc>
        <w:tc>
          <w:tcPr>
            <w:tcW w:w="594" w:type="dxa"/>
            <w:vMerge/>
            <w:tcBorders>
              <w:left w:val="single" w:sz="4" w:space="0" w:color="auto"/>
              <w:bottom w:val="single" w:sz="4" w:space="0" w:color="auto"/>
              <w:right w:val="single" w:sz="4" w:space="0" w:color="auto"/>
            </w:tcBorders>
            <w:vAlign w:val="center"/>
          </w:tcPr>
          <w:p w14:paraId="722A44A8" w14:textId="77777777" w:rsidR="008528A9" w:rsidRPr="00B6734D" w:rsidRDefault="008528A9" w:rsidP="008528A9">
            <w:pPr>
              <w:pStyle w:val="TAC"/>
            </w:pPr>
          </w:p>
        </w:tc>
        <w:tc>
          <w:tcPr>
            <w:tcW w:w="679" w:type="dxa"/>
            <w:vMerge/>
            <w:tcBorders>
              <w:left w:val="single" w:sz="4" w:space="0" w:color="auto"/>
              <w:bottom w:val="single" w:sz="4" w:space="0" w:color="auto"/>
              <w:right w:val="single" w:sz="4" w:space="0" w:color="auto"/>
            </w:tcBorders>
            <w:vAlign w:val="center"/>
          </w:tcPr>
          <w:p w14:paraId="5A98E5A7" w14:textId="77777777" w:rsidR="008528A9" w:rsidRPr="00B6734D" w:rsidRDefault="008528A9" w:rsidP="008528A9">
            <w:pPr>
              <w:pStyle w:val="TAC"/>
            </w:pPr>
          </w:p>
        </w:tc>
        <w:tc>
          <w:tcPr>
            <w:tcW w:w="639" w:type="dxa"/>
            <w:gridSpan w:val="2"/>
            <w:vMerge/>
            <w:tcBorders>
              <w:left w:val="single" w:sz="4" w:space="0" w:color="auto"/>
              <w:bottom w:val="single" w:sz="4" w:space="0" w:color="auto"/>
              <w:right w:val="single" w:sz="4" w:space="0" w:color="auto"/>
            </w:tcBorders>
            <w:vAlign w:val="center"/>
          </w:tcPr>
          <w:p w14:paraId="36AF24FD" w14:textId="77777777" w:rsidR="008528A9" w:rsidRPr="00B6734D" w:rsidRDefault="008528A9" w:rsidP="008528A9">
            <w:pPr>
              <w:pStyle w:val="TAC"/>
            </w:pPr>
          </w:p>
        </w:tc>
        <w:tc>
          <w:tcPr>
            <w:tcW w:w="653" w:type="dxa"/>
            <w:vMerge/>
            <w:tcBorders>
              <w:left w:val="single" w:sz="4" w:space="0" w:color="auto"/>
              <w:bottom w:val="single" w:sz="4" w:space="0" w:color="auto"/>
              <w:right w:val="single" w:sz="4" w:space="0" w:color="auto"/>
            </w:tcBorders>
            <w:vAlign w:val="center"/>
          </w:tcPr>
          <w:p w14:paraId="782AD845" w14:textId="77777777" w:rsidR="008528A9" w:rsidRPr="00B6734D" w:rsidRDefault="008528A9" w:rsidP="008528A9">
            <w:pPr>
              <w:pStyle w:val="TAC"/>
            </w:pPr>
          </w:p>
        </w:tc>
        <w:tc>
          <w:tcPr>
            <w:tcW w:w="624" w:type="dxa"/>
            <w:vMerge/>
            <w:tcBorders>
              <w:left w:val="single" w:sz="4" w:space="0" w:color="auto"/>
              <w:bottom w:val="single" w:sz="4" w:space="0" w:color="auto"/>
              <w:right w:val="single" w:sz="4" w:space="0" w:color="auto"/>
            </w:tcBorders>
          </w:tcPr>
          <w:p w14:paraId="1EB7D185" w14:textId="77777777" w:rsidR="008528A9" w:rsidRPr="00B6734D" w:rsidRDefault="008528A9" w:rsidP="008528A9">
            <w:pPr>
              <w:pStyle w:val="TAC"/>
            </w:pPr>
          </w:p>
        </w:tc>
        <w:tc>
          <w:tcPr>
            <w:tcW w:w="581" w:type="dxa"/>
            <w:vMerge/>
            <w:tcBorders>
              <w:left w:val="single" w:sz="4" w:space="0" w:color="auto"/>
              <w:bottom w:val="single" w:sz="4" w:space="0" w:color="auto"/>
              <w:right w:val="single" w:sz="4" w:space="0" w:color="auto"/>
            </w:tcBorders>
            <w:vAlign w:val="center"/>
          </w:tcPr>
          <w:p w14:paraId="0CED97F0" w14:textId="77777777" w:rsidR="008528A9" w:rsidRPr="00B6734D" w:rsidRDefault="008528A9" w:rsidP="008528A9">
            <w:pPr>
              <w:pStyle w:val="TAC"/>
            </w:pPr>
          </w:p>
        </w:tc>
        <w:tc>
          <w:tcPr>
            <w:tcW w:w="580" w:type="dxa"/>
            <w:vMerge/>
            <w:tcBorders>
              <w:left w:val="single" w:sz="4" w:space="0" w:color="auto"/>
              <w:bottom w:val="single" w:sz="4" w:space="0" w:color="auto"/>
              <w:right w:val="single" w:sz="4" w:space="0" w:color="auto"/>
            </w:tcBorders>
            <w:vAlign w:val="center"/>
          </w:tcPr>
          <w:p w14:paraId="11EA83A5" w14:textId="77777777" w:rsidR="008528A9" w:rsidRPr="00B6734D" w:rsidRDefault="008528A9" w:rsidP="008528A9">
            <w:pPr>
              <w:pStyle w:val="TAC"/>
            </w:pPr>
          </w:p>
        </w:tc>
        <w:tc>
          <w:tcPr>
            <w:tcW w:w="619" w:type="dxa"/>
            <w:vMerge/>
            <w:tcBorders>
              <w:left w:val="single" w:sz="4" w:space="0" w:color="auto"/>
              <w:bottom w:val="single" w:sz="4" w:space="0" w:color="auto"/>
              <w:right w:val="single" w:sz="4" w:space="0" w:color="auto"/>
            </w:tcBorders>
            <w:vAlign w:val="center"/>
          </w:tcPr>
          <w:p w14:paraId="6CC8FFEB" w14:textId="77777777" w:rsidR="008528A9" w:rsidRPr="00B6734D" w:rsidRDefault="008528A9" w:rsidP="008528A9">
            <w:pPr>
              <w:pStyle w:val="TAC"/>
            </w:pPr>
          </w:p>
        </w:tc>
        <w:tc>
          <w:tcPr>
            <w:tcW w:w="589" w:type="dxa"/>
            <w:vMerge/>
            <w:tcBorders>
              <w:left w:val="single" w:sz="4" w:space="0" w:color="auto"/>
              <w:bottom w:val="single" w:sz="4" w:space="0" w:color="auto"/>
              <w:right w:val="single" w:sz="4" w:space="0" w:color="auto"/>
            </w:tcBorders>
            <w:vAlign w:val="center"/>
          </w:tcPr>
          <w:p w14:paraId="760ED64D" w14:textId="77777777" w:rsidR="008528A9" w:rsidRPr="00B6734D" w:rsidRDefault="008528A9" w:rsidP="008528A9">
            <w:pPr>
              <w:pStyle w:val="TAC"/>
            </w:pPr>
          </w:p>
        </w:tc>
        <w:tc>
          <w:tcPr>
            <w:tcW w:w="596" w:type="dxa"/>
            <w:vMerge/>
            <w:tcBorders>
              <w:left w:val="single" w:sz="4" w:space="0" w:color="auto"/>
              <w:bottom w:val="single" w:sz="4" w:space="0" w:color="auto"/>
              <w:right w:val="single" w:sz="4" w:space="0" w:color="auto"/>
            </w:tcBorders>
            <w:vAlign w:val="center"/>
          </w:tcPr>
          <w:p w14:paraId="32403299" w14:textId="77777777" w:rsidR="008528A9" w:rsidRPr="00B6734D" w:rsidRDefault="008528A9" w:rsidP="008528A9">
            <w:pPr>
              <w:pStyle w:val="TAC"/>
            </w:pPr>
          </w:p>
        </w:tc>
        <w:tc>
          <w:tcPr>
            <w:tcW w:w="792" w:type="dxa"/>
            <w:vMerge/>
            <w:tcBorders>
              <w:left w:val="single" w:sz="4" w:space="0" w:color="auto"/>
              <w:bottom w:val="single" w:sz="4" w:space="0" w:color="auto"/>
              <w:right w:val="single" w:sz="4" w:space="0" w:color="auto"/>
            </w:tcBorders>
            <w:vAlign w:val="center"/>
          </w:tcPr>
          <w:p w14:paraId="63E1DD57" w14:textId="77777777" w:rsidR="008528A9" w:rsidRPr="00B6734D" w:rsidRDefault="008528A9" w:rsidP="008528A9">
            <w:pPr>
              <w:pStyle w:val="TAC"/>
            </w:pPr>
          </w:p>
        </w:tc>
        <w:tc>
          <w:tcPr>
            <w:tcW w:w="1286" w:type="dxa"/>
            <w:vMerge/>
            <w:tcBorders>
              <w:left w:val="single" w:sz="4" w:space="0" w:color="auto"/>
              <w:bottom w:val="nil"/>
              <w:right w:val="single" w:sz="4" w:space="0" w:color="auto"/>
            </w:tcBorders>
            <w:shd w:val="clear" w:color="auto" w:fill="auto"/>
          </w:tcPr>
          <w:p w14:paraId="6AF53090" w14:textId="77777777" w:rsidR="008528A9" w:rsidRPr="00B6734D" w:rsidRDefault="008528A9" w:rsidP="008528A9">
            <w:pPr>
              <w:pStyle w:val="TAC"/>
            </w:pPr>
          </w:p>
        </w:tc>
      </w:tr>
      <w:tr w:rsidR="008528A9" w:rsidRPr="00B977A9" w14:paraId="6B8D2B7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66535C71" w14:textId="77777777" w:rsidR="008528A9" w:rsidRPr="00E907AF"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270E44DA"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697424F4" w14:textId="77777777" w:rsidR="008528A9" w:rsidRPr="00E907AF" w:rsidRDefault="008528A9" w:rsidP="008528A9">
            <w:pPr>
              <w:pStyle w:val="TAC"/>
            </w:pPr>
            <w:r w:rsidRPr="00E907AF">
              <w:t>n66</w:t>
            </w:r>
          </w:p>
        </w:tc>
        <w:tc>
          <w:tcPr>
            <w:tcW w:w="641" w:type="dxa"/>
            <w:tcBorders>
              <w:top w:val="single" w:sz="4" w:space="0" w:color="auto"/>
              <w:left w:val="single" w:sz="4" w:space="0" w:color="auto"/>
              <w:bottom w:val="single" w:sz="4" w:space="0" w:color="auto"/>
              <w:right w:val="single" w:sz="4" w:space="0" w:color="auto"/>
            </w:tcBorders>
            <w:vAlign w:val="center"/>
          </w:tcPr>
          <w:p w14:paraId="27BA829A" w14:textId="77777777" w:rsidR="008528A9" w:rsidRPr="00E907AF"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center"/>
          </w:tcPr>
          <w:p w14:paraId="39311F3E" w14:textId="77777777" w:rsidR="008528A9" w:rsidRPr="00E907AF"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center"/>
          </w:tcPr>
          <w:p w14:paraId="2C886A70" w14:textId="77777777" w:rsidR="008528A9" w:rsidRPr="00E907AF"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center"/>
          </w:tcPr>
          <w:p w14:paraId="08680729" w14:textId="77777777" w:rsidR="008528A9" w:rsidRPr="00E907AF"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9E7536A" w14:textId="77777777" w:rsidR="008528A9" w:rsidRPr="00E907AF"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center"/>
          </w:tcPr>
          <w:p w14:paraId="5A77C0BB" w14:textId="77777777" w:rsidR="008528A9" w:rsidRPr="00E907AF"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center"/>
          </w:tcPr>
          <w:p w14:paraId="3F299AC1" w14:textId="77777777" w:rsidR="008528A9" w:rsidRPr="00E907AF"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center"/>
          </w:tcPr>
          <w:p w14:paraId="3A22A944" w14:textId="77777777" w:rsidR="008528A9" w:rsidRPr="00E907AF"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center"/>
          </w:tcPr>
          <w:p w14:paraId="5EC476A9" w14:textId="77777777" w:rsidR="008528A9" w:rsidRPr="00E907AF"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2090CE2" w14:textId="77777777" w:rsidR="008528A9" w:rsidRPr="00E907AF"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0400BA0" w14:textId="77777777" w:rsidR="008528A9" w:rsidRPr="00E907AF"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40AC494" w14:textId="77777777" w:rsidR="008528A9" w:rsidRPr="00E907AF"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C24383C" w14:textId="77777777" w:rsidR="008528A9" w:rsidRPr="00E907AF"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548E20CD" w14:textId="77777777" w:rsidR="008528A9" w:rsidRPr="00E907AF" w:rsidRDefault="008528A9" w:rsidP="008528A9">
            <w:pPr>
              <w:pStyle w:val="TAC"/>
            </w:pPr>
          </w:p>
        </w:tc>
      </w:tr>
      <w:tr w:rsidR="008528A9" w:rsidRPr="00B977A9" w14:paraId="003ACA29"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21CA6481" w14:textId="77777777" w:rsidR="008528A9" w:rsidRPr="00E907AF"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C7E79B5"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4B101495" w14:textId="77777777" w:rsidR="008528A9" w:rsidRPr="00E907AF" w:rsidRDefault="008528A9" w:rsidP="008528A9">
            <w:pPr>
              <w:pStyle w:val="TAC"/>
            </w:pPr>
            <w:r w:rsidRPr="00E907AF">
              <w:t>n77</w:t>
            </w:r>
          </w:p>
        </w:tc>
        <w:tc>
          <w:tcPr>
            <w:tcW w:w="641" w:type="dxa"/>
            <w:tcBorders>
              <w:top w:val="single" w:sz="4" w:space="0" w:color="auto"/>
              <w:left w:val="single" w:sz="4" w:space="0" w:color="auto"/>
              <w:bottom w:val="single" w:sz="4" w:space="0" w:color="auto"/>
              <w:right w:val="single" w:sz="4" w:space="0" w:color="auto"/>
            </w:tcBorders>
            <w:vAlign w:val="center"/>
          </w:tcPr>
          <w:p w14:paraId="42F26D79" w14:textId="77777777" w:rsidR="008528A9" w:rsidRPr="00E907AF" w:rsidRDefault="008528A9" w:rsidP="008528A9">
            <w:pPr>
              <w:pStyle w:val="TAC"/>
            </w:pPr>
            <w:r w:rsidRPr="00E907AF">
              <w:t> </w:t>
            </w:r>
          </w:p>
        </w:tc>
        <w:tc>
          <w:tcPr>
            <w:tcW w:w="671" w:type="dxa"/>
            <w:tcBorders>
              <w:top w:val="single" w:sz="4" w:space="0" w:color="auto"/>
              <w:left w:val="single" w:sz="4" w:space="0" w:color="auto"/>
              <w:bottom w:val="single" w:sz="4" w:space="0" w:color="auto"/>
              <w:right w:val="single" w:sz="4" w:space="0" w:color="auto"/>
            </w:tcBorders>
            <w:vAlign w:val="center"/>
          </w:tcPr>
          <w:p w14:paraId="695E9086" w14:textId="77777777" w:rsidR="008528A9" w:rsidRPr="00E907AF"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center"/>
          </w:tcPr>
          <w:p w14:paraId="6BDB4F27" w14:textId="77777777" w:rsidR="008528A9" w:rsidRPr="00E907AF"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center"/>
          </w:tcPr>
          <w:p w14:paraId="57786947" w14:textId="77777777" w:rsidR="008528A9" w:rsidRPr="00E907AF"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16BA807" w14:textId="77777777" w:rsidR="008528A9" w:rsidRPr="00E907AF"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center"/>
          </w:tcPr>
          <w:p w14:paraId="5A19E936" w14:textId="77777777" w:rsidR="008528A9" w:rsidRPr="00E907AF"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center"/>
          </w:tcPr>
          <w:p w14:paraId="2F14A033" w14:textId="77777777" w:rsidR="008528A9" w:rsidRPr="00E907AF"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center"/>
          </w:tcPr>
          <w:p w14:paraId="4552875D" w14:textId="77777777" w:rsidR="008528A9" w:rsidRPr="00E907AF" w:rsidRDefault="008528A9" w:rsidP="008528A9">
            <w:pPr>
              <w:pStyle w:val="TAC"/>
            </w:pPr>
            <w:r w:rsidRPr="00E907AF">
              <w:t>50</w:t>
            </w:r>
          </w:p>
        </w:tc>
        <w:tc>
          <w:tcPr>
            <w:tcW w:w="580" w:type="dxa"/>
            <w:tcBorders>
              <w:top w:val="single" w:sz="4" w:space="0" w:color="auto"/>
              <w:left w:val="single" w:sz="4" w:space="0" w:color="auto"/>
              <w:bottom w:val="single" w:sz="4" w:space="0" w:color="auto"/>
              <w:right w:val="single" w:sz="4" w:space="0" w:color="auto"/>
            </w:tcBorders>
            <w:vAlign w:val="center"/>
          </w:tcPr>
          <w:p w14:paraId="0A1FD587" w14:textId="77777777" w:rsidR="008528A9" w:rsidRPr="00E907AF" w:rsidRDefault="008528A9" w:rsidP="008528A9">
            <w:pPr>
              <w:pStyle w:val="TAC"/>
            </w:pPr>
            <w:r w:rsidRPr="00E907AF">
              <w:t>60</w:t>
            </w:r>
          </w:p>
        </w:tc>
        <w:tc>
          <w:tcPr>
            <w:tcW w:w="619" w:type="dxa"/>
            <w:tcBorders>
              <w:top w:val="single" w:sz="4" w:space="0" w:color="auto"/>
              <w:left w:val="single" w:sz="4" w:space="0" w:color="auto"/>
              <w:bottom w:val="single" w:sz="4" w:space="0" w:color="auto"/>
              <w:right w:val="single" w:sz="4" w:space="0" w:color="auto"/>
            </w:tcBorders>
            <w:vAlign w:val="center"/>
          </w:tcPr>
          <w:p w14:paraId="024F4E40" w14:textId="77777777" w:rsidR="008528A9" w:rsidRPr="00E907AF" w:rsidRDefault="008528A9" w:rsidP="008528A9">
            <w:pPr>
              <w:pStyle w:val="TAC"/>
            </w:pPr>
            <w:r w:rsidRPr="00E907AF">
              <w:t>70</w:t>
            </w:r>
          </w:p>
        </w:tc>
        <w:tc>
          <w:tcPr>
            <w:tcW w:w="589" w:type="dxa"/>
            <w:tcBorders>
              <w:top w:val="single" w:sz="4" w:space="0" w:color="auto"/>
              <w:left w:val="single" w:sz="4" w:space="0" w:color="auto"/>
              <w:bottom w:val="single" w:sz="4" w:space="0" w:color="auto"/>
              <w:right w:val="single" w:sz="4" w:space="0" w:color="auto"/>
            </w:tcBorders>
            <w:vAlign w:val="center"/>
          </w:tcPr>
          <w:p w14:paraId="37799530" w14:textId="77777777" w:rsidR="008528A9" w:rsidRPr="00E907AF" w:rsidRDefault="008528A9" w:rsidP="008528A9">
            <w:pPr>
              <w:pStyle w:val="TAC"/>
            </w:pPr>
            <w:r w:rsidRPr="00E907AF">
              <w:t>80</w:t>
            </w:r>
          </w:p>
        </w:tc>
        <w:tc>
          <w:tcPr>
            <w:tcW w:w="596" w:type="dxa"/>
            <w:tcBorders>
              <w:top w:val="single" w:sz="4" w:space="0" w:color="auto"/>
              <w:left w:val="single" w:sz="4" w:space="0" w:color="auto"/>
              <w:bottom w:val="single" w:sz="4" w:space="0" w:color="auto"/>
              <w:right w:val="single" w:sz="4" w:space="0" w:color="auto"/>
            </w:tcBorders>
            <w:vAlign w:val="center"/>
          </w:tcPr>
          <w:p w14:paraId="4E5D2529" w14:textId="77777777" w:rsidR="008528A9" w:rsidRPr="00E907AF" w:rsidRDefault="008528A9" w:rsidP="008528A9">
            <w:pPr>
              <w:pStyle w:val="TAC"/>
            </w:pPr>
            <w:r w:rsidRPr="00E907AF">
              <w:t>90</w:t>
            </w:r>
          </w:p>
        </w:tc>
        <w:tc>
          <w:tcPr>
            <w:tcW w:w="792" w:type="dxa"/>
            <w:tcBorders>
              <w:top w:val="single" w:sz="4" w:space="0" w:color="auto"/>
              <w:left w:val="single" w:sz="4" w:space="0" w:color="auto"/>
              <w:bottom w:val="single" w:sz="4" w:space="0" w:color="auto"/>
              <w:right w:val="single" w:sz="4" w:space="0" w:color="auto"/>
            </w:tcBorders>
            <w:vAlign w:val="center"/>
          </w:tcPr>
          <w:p w14:paraId="666774C0" w14:textId="77777777" w:rsidR="008528A9" w:rsidRPr="00E907AF"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29F6E84E" w14:textId="77777777" w:rsidR="008528A9" w:rsidRPr="00E907AF" w:rsidRDefault="008528A9" w:rsidP="008528A9">
            <w:pPr>
              <w:pStyle w:val="TAC"/>
            </w:pPr>
          </w:p>
        </w:tc>
      </w:tr>
      <w:tr w:rsidR="008528A9" w:rsidRPr="00B977A9" w14:paraId="1146F50C"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6A6A47DB" w14:textId="77777777" w:rsidR="008528A9" w:rsidRPr="00E907AF" w:rsidRDefault="008528A9" w:rsidP="008528A9">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A5388E9" w14:textId="77777777" w:rsidR="008528A9" w:rsidRPr="00E907AF" w:rsidRDefault="008528A9" w:rsidP="008528A9">
            <w:pPr>
              <w:pStyle w:val="TAC"/>
            </w:pPr>
            <w:r w:rsidRPr="00E907AF">
              <w:t>-</w:t>
            </w:r>
          </w:p>
        </w:tc>
        <w:tc>
          <w:tcPr>
            <w:tcW w:w="666" w:type="dxa"/>
            <w:tcBorders>
              <w:left w:val="single" w:sz="4" w:space="0" w:color="auto"/>
              <w:right w:val="single" w:sz="4" w:space="0" w:color="auto"/>
            </w:tcBorders>
            <w:vAlign w:val="center"/>
          </w:tcPr>
          <w:p w14:paraId="41B8072B" w14:textId="77777777" w:rsidR="008528A9" w:rsidRPr="00E907AF" w:rsidRDefault="008528A9" w:rsidP="008528A9">
            <w:pPr>
              <w:pStyle w:val="TAC"/>
            </w:pPr>
            <w:r w:rsidRPr="00E907AF">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4BF7E31F" w14:textId="77777777" w:rsidR="008528A9" w:rsidRPr="00E907AF" w:rsidRDefault="008528A9" w:rsidP="008528A9">
            <w:pPr>
              <w:pStyle w:val="TAC"/>
            </w:pPr>
            <w:r w:rsidRPr="00E907AF">
              <w:t>See CA_n48B Bandwidth Combination Set 0 in Table 5.5A.1-1 </w:t>
            </w:r>
          </w:p>
        </w:tc>
        <w:tc>
          <w:tcPr>
            <w:tcW w:w="1286" w:type="dxa"/>
            <w:tcBorders>
              <w:left w:val="single" w:sz="4" w:space="0" w:color="auto"/>
              <w:bottom w:val="nil"/>
              <w:right w:val="single" w:sz="4" w:space="0" w:color="auto"/>
            </w:tcBorders>
            <w:shd w:val="clear" w:color="auto" w:fill="auto"/>
          </w:tcPr>
          <w:p w14:paraId="7FD108AE" w14:textId="77777777" w:rsidR="008528A9" w:rsidRPr="00E907AF" w:rsidRDefault="008528A9" w:rsidP="008528A9">
            <w:pPr>
              <w:pStyle w:val="TAC"/>
            </w:pPr>
            <w:r w:rsidRPr="00E907AF">
              <w:t>0</w:t>
            </w:r>
          </w:p>
        </w:tc>
      </w:tr>
      <w:tr w:rsidR="008528A9" w:rsidRPr="00B977A9" w14:paraId="57EF74F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6A338E52" w14:textId="77777777" w:rsidR="008528A9" w:rsidRPr="00E907AF"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56E7CC22"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158F2738" w14:textId="77777777" w:rsidR="008528A9" w:rsidRPr="00E907AF" w:rsidRDefault="008528A9" w:rsidP="008528A9">
            <w:pPr>
              <w:pStyle w:val="TAC"/>
            </w:pPr>
            <w:r w:rsidRPr="00E907AF">
              <w:t>n66</w:t>
            </w:r>
          </w:p>
        </w:tc>
        <w:tc>
          <w:tcPr>
            <w:tcW w:w="641" w:type="dxa"/>
            <w:tcBorders>
              <w:top w:val="single" w:sz="4" w:space="0" w:color="auto"/>
              <w:left w:val="single" w:sz="4" w:space="0" w:color="auto"/>
              <w:bottom w:val="single" w:sz="4" w:space="0" w:color="auto"/>
              <w:right w:val="single" w:sz="4" w:space="0" w:color="auto"/>
            </w:tcBorders>
            <w:vAlign w:val="center"/>
          </w:tcPr>
          <w:p w14:paraId="2FE05447" w14:textId="77777777" w:rsidR="008528A9" w:rsidRPr="00E907AF"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center"/>
          </w:tcPr>
          <w:p w14:paraId="4C0E05D4" w14:textId="77777777" w:rsidR="008528A9" w:rsidRPr="00E907AF"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center"/>
          </w:tcPr>
          <w:p w14:paraId="51026E48" w14:textId="77777777" w:rsidR="008528A9" w:rsidRPr="00E907AF"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center"/>
          </w:tcPr>
          <w:p w14:paraId="654D98F2" w14:textId="77777777" w:rsidR="008528A9" w:rsidRPr="00E907AF"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CF15F1E" w14:textId="77777777" w:rsidR="008528A9" w:rsidRPr="00E907AF"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center"/>
          </w:tcPr>
          <w:p w14:paraId="02DAEEA0" w14:textId="77777777" w:rsidR="008528A9" w:rsidRPr="00E907AF"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center"/>
          </w:tcPr>
          <w:p w14:paraId="240112D2" w14:textId="77777777" w:rsidR="008528A9" w:rsidRPr="00E907AF"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center"/>
          </w:tcPr>
          <w:p w14:paraId="583BB996" w14:textId="77777777" w:rsidR="008528A9" w:rsidRPr="00E907AF"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center"/>
          </w:tcPr>
          <w:p w14:paraId="064BA249" w14:textId="77777777" w:rsidR="008528A9" w:rsidRPr="00E907AF"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E9D887D" w14:textId="77777777" w:rsidR="008528A9" w:rsidRPr="00E907AF"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C89DF35" w14:textId="77777777" w:rsidR="008528A9" w:rsidRPr="00E907AF"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44A5C7" w14:textId="77777777" w:rsidR="008528A9" w:rsidRPr="00E907AF"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1498C5F9" w14:textId="77777777" w:rsidR="008528A9" w:rsidRPr="00E907AF"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43EF8C8A" w14:textId="77777777" w:rsidR="008528A9" w:rsidRPr="00E907AF" w:rsidRDefault="008528A9" w:rsidP="008528A9">
            <w:pPr>
              <w:pStyle w:val="TAC"/>
            </w:pPr>
          </w:p>
        </w:tc>
      </w:tr>
      <w:tr w:rsidR="008528A9" w:rsidRPr="00B977A9" w14:paraId="5D01106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18679BC6" w14:textId="77777777" w:rsidR="008528A9" w:rsidRPr="00E907AF"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59CFC58F"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12DAD57F" w14:textId="77777777" w:rsidR="008528A9" w:rsidRPr="00E907AF" w:rsidRDefault="008528A9" w:rsidP="008528A9">
            <w:pPr>
              <w:pStyle w:val="TAC"/>
            </w:pPr>
            <w:r w:rsidRPr="00E907AF">
              <w:t>n77</w:t>
            </w:r>
          </w:p>
        </w:tc>
        <w:tc>
          <w:tcPr>
            <w:tcW w:w="641" w:type="dxa"/>
            <w:tcBorders>
              <w:top w:val="single" w:sz="4" w:space="0" w:color="auto"/>
              <w:left w:val="single" w:sz="4" w:space="0" w:color="auto"/>
              <w:bottom w:val="single" w:sz="4" w:space="0" w:color="auto"/>
              <w:right w:val="single" w:sz="4" w:space="0" w:color="auto"/>
            </w:tcBorders>
            <w:vAlign w:val="center"/>
          </w:tcPr>
          <w:p w14:paraId="703D14BE" w14:textId="77777777" w:rsidR="008528A9" w:rsidRPr="00E907AF"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251B249" w14:textId="77777777" w:rsidR="008528A9" w:rsidRPr="00E907AF"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center"/>
          </w:tcPr>
          <w:p w14:paraId="43317EB3" w14:textId="77777777" w:rsidR="008528A9" w:rsidRPr="00E907AF"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center"/>
          </w:tcPr>
          <w:p w14:paraId="5CD66D52" w14:textId="77777777" w:rsidR="008528A9" w:rsidRPr="00E907AF"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92CC9E4" w14:textId="77777777" w:rsidR="008528A9" w:rsidRPr="00E907AF"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center"/>
          </w:tcPr>
          <w:p w14:paraId="364A0745" w14:textId="77777777" w:rsidR="008528A9" w:rsidRPr="00E907AF"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center"/>
          </w:tcPr>
          <w:p w14:paraId="5105BAEE" w14:textId="77777777" w:rsidR="008528A9" w:rsidRPr="00E907AF"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center"/>
          </w:tcPr>
          <w:p w14:paraId="63E126A2" w14:textId="77777777" w:rsidR="008528A9" w:rsidRPr="00E907AF" w:rsidRDefault="008528A9" w:rsidP="008528A9">
            <w:pPr>
              <w:pStyle w:val="TAC"/>
            </w:pPr>
            <w:r w:rsidRPr="00E907AF">
              <w:t>50</w:t>
            </w:r>
          </w:p>
        </w:tc>
        <w:tc>
          <w:tcPr>
            <w:tcW w:w="580" w:type="dxa"/>
            <w:tcBorders>
              <w:top w:val="single" w:sz="4" w:space="0" w:color="auto"/>
              <w:left w:val="single" w:sz="4" w:space="0" w:color="auto"/>
              <w:bottom w:val="single" w:sz="4" w:space="0" w:color="auto"/>
              <w:right w:val="single" w:sz="4" w:space="0" w:color="auto"/>
            </w:tcBorders>
            <w:vAlign w:val="center"/>
          </w:tcPr>
          <w:p w14:paraId="4F93FD73" w14:textId="77777777" w:rsidR="008528A9" w:rsidRPr="00E907AF" w:rsidRDefault="008528A9" w:rsidP="008528A9">
            <w:pPr>
              <w:pStyle w:val="TAC"/>
            </w:pPr>
            <w:r w:rsidRPr="00E907AF">
              <w:t>60</w:t>
            </w:r>
          </w:p>
        </w:tc>
        <w:tc>
          <w:tcPr>
            <w:tcW w:w="619" w:type="dxa"/>
            <w:tcBorders>
              <w:top w:val="single" w:sz="4" w:space="0" w:color="auto"/>
              <w:left w:val="single" w:sz="4" w:space="0" w:color="auto"/>
              <w:bottom w:val="single" w:sz="4" w:space="0" w:color="auto"/>
              <w:right w:val="single" w:sz="4" w:space="0" w:color="auto"/>
            </w:tcBorders>
            <w:vAlign w:val="center"/>
          </w:tcPr>
          <w:p w14:paraId="7B6F147E" w14:textId="77777777" w:rsidR="008528A9" w:rsidRPr="00E907AF" w:rsidRDefault="008528A9" w:rsidP="008528A9">
            <w:pPr>
              <w:pStyle w:val="TAC"/>
            </w:pPr>
            <w:r w:rsidRPr="00E907AF">
              <w:t>70</w:t>
            </w:r>
          </w:p>
        </w:tc>
        <w:tc>
          <w:tcPr>
            <w:tcW w:w="589" w:type="dxa"/>
            <w:tcBorders>
              <w:top w:val="single" w:sz="4" w:space="0" w:color="auto"/>
              <w:left w:val="single" w:sz="4" w:space="0" w:color="auto"/>
              <w:bottom w:val="single" w:sz="4" w:space="0" w:color="auto"/>
              <w:right w:val="single" w:sz="4" w:space="0" w:color="auto"/>
            </w:tcBorders>
            <w:vAlign w:val="center"/>
          </w:tcPr>
          <w:p w14:paraId="6F721F4E" w14:textId="77777777" w:rsidR="008528A9" w:rsidRPr="00E907AF" w:rsidRDefault="008528A9" w:rsidP="008528A9">
            <w:pPr>
              <w:pStyle w:val="TAC"/>
            </w:pPr>
            <w:r w:rsidRPr="00E907AF">
              <w:t>80</w:t>
            </w:r>
          </w:p>
        </w:tc>
        <w:tc>
          <w:tcPr>
            <w:tcW w:w="596" w:type="dxa"/>
            <w:tcBorders>
              <w:top w:val="single" w:sz="4" w:space="0" w:color="auto"/>
              <w:left w:val="single" w:sz="4" w:space="0" w:color="auto"/>
              <w:bottom w:val="single" w:sz="4" w:space="0" w:color="auto"/>
              <w:right w:val="single" w:sz="4" w:space="0" w:color="auto"/>
            </w:tcBorders>
            <w:vAlign w:val="center"/>
          </w:tcPr>
          <w:p w14:paraId="0827E528" w14:textId="77777777" w:rsidR="008528A9" w:rsidRPr="00E907AF" w:rsidRDefault="008528A9" w:rsidP="008528A9">
            <w:pPr>
              <w:pStyle w:val="TAC"/>
            </w:pPr>
            <w:r w:rsidRPr="00E907AF">
              <w:t>90</w:t>
            </w:r>
          </w:p>
        </w:tc>
        <w:tc>
          <w:tcPr>
            <w:tcW w:w="792" w:type="dxa"/>
            <w:tcBorders>
              <w:top w:val="single" w:sz="4" w:space="0" w:color="auto"/>
              <w:left w:val="single" w:sz="4" w:space="0" w:color="auto"/>
              <w:bottom w:val="single" w:sz="4" w:space="0" w:color="auto"/>
              <w:right w:val="single" w:sz="4" w:space="0" w:color="auto"/>
            </w:tcBorders>
            <w:vAlign w:val="center"/>
          </w:tcPr>
          <w:p w14:paraId="7D8EDFB5" w14:textId="77777777" w:rsidR="008528A9" w:rsidRPr="00E907AF"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6D291B16" w14:textId="77777777" w:rsidR="008528A9" w:rsidRPr="00E907AF" w:rsidRDefault="008528A9" w:rsidP="008528A9">
            <w:pPr>
              <w:pStyle w:val="TAC"/>
            </w:pPr>
          </w:p>
        </w:tc>
      </w:tr>
      <w:tr w:rsidR="008528A9" w:rsidRPr="00B977A9" w14:paraId="2CBB7CD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0CDF318A" w14:textId="77777777" w:rsidR="008528A9" w:rsidRPr="00E907AF"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697C20BF"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5A012045" w14:textId="77777777" w:rsidR="008528A9" w:rsidRPr="00E907AF" w:rsidRDefault="008528A9" w:rsidP="008528A9">
            <w:pPr>
              <w:pStyle w:val="TAC"/>
            </w:pPr>
            <w:r w:rsidRPr="00E907AF">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783FCB95" w14:textId="77777777" w:rsidR="008528A9" w:rsidRPr="00E907AF" w:rsidRDefault="008528A9" w:rsidP="008528A9">
            <w:pPr>
              <w:pStyle w:val="TAC"/>
            </w:pPr>
            <w:r w:rsidRPr="00E907AF">
              <w:t>See CA_n48B Bandwidth Combination Set 1 in Table 5.5A.1-1 </w:t>
            </w:r>
          </w:p>
        </w:tc>
        <w:tc>
          <w:tcPr>
            <w:tcW w:w="1286" w:type="dxa"/>
            <w:tcBorders>
              <w:left w:val="single" w:sz="4" w:space="0" w:color="auto"/>
              <w:bottom w:val="nil"/>
              <w:right w:val="single" w:sz="4" w:space="0" w:color="auto"/>
            </w:tcBorders>
            <w:shd w:val="clear" w:color="auto" w:fill="auto"/>
          </w:tcPr>
          <w:p w14:paraId="42720F23" w14:textId="77777777" w:rsidR="008528A9" w:rsidRPr="00E907AF" w:rsidRDefault="008528A9" w:rsidP="008528A9">
            <w:pPr>
              <w:pStyle w:val="TAC"/>
            </w:pPr>
            <w:r w:rsidRPr="00E907AF">
              <w:t>1</w:t>
            </w:r>
          </w:p>
        </w:tc>
      </w:tr>
      <w:tr w:rsidR="008528A9" w:rsidRPr="00B977A9" w14:paraId="556774D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2FB2319B" w14:textId="77777777" w:rsidR="008528A9" w:rsidRPr="00E907AF"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6225E2CB"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627A7DA1" w14:textId="77777777" w:rsidR="008528A9" w:rsidRPr="00E907AF" w:rsidRDefault="008528A9" w:rsidP="008528A9">
            <w:pPr>
              <w:pStyle w:val="TAC"/>
            </w:pPr>
            <w:r w:rsidRPr="00E907AF">
              <w:t>n66</w:t>
            </w:r>
          </w:p>
        </w:tc>
        <w:tc>
          <w:tcPr>
            <w:tcW w:w="641" w:type="dxa"/>
            <w:tcBorders>
              <w:top w:val="single" w:sz="4" w:space="0" w:color="auto"/>
              <w:left w:val="single" w:sz="4" w:space="0" w:color="auto"/>
              <w:bottom w:val="single" w:sz="4" w:space="0" w:color="auto"/>
              <w:right w:val="single" w:sz="4" w:space="0" w:color="auto"/>
            </w:tcBorders>
            <w:vAlign w:val="center"/>
          </w:tcPr>
          <w:p w14:paraId="10327B4F" w14:textId="77777777" w:rsidR="008528A9" w:rsidRPr="00E907AF"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center"/>
          </w:tcPr>
          <w:p w14:paraId="7BB135CD" w14:textId="77777777" w:rsidR="008528A9" w:rsidRPr="00E907AF"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center"/>
          </w:tcPr>
          <w:p w14:paraId="5869EAD7" w14:textId="77777777" w:rsidR="008528A9" w:rsidRPr="00E907AF"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center"/>
          </w:tcPr>
          <w:p w14:paraId="72630D33" w14:textId="77777777" w:rsidR="008528A9" w:rsidRPr="00E907AF"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CFE4839" w14:textId="77777777" w:rsidR="008528A9" w:rsidRPr="00E907AF"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center"/>
          </w:tcPr>
          <w:p w14:paraId="2225A5B9" w14:textId="77777777" w:rsidR="008528A9" w:rsidRPr="00E907AF"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center"/>
          </w:tcPr>
          <w:p w14:paraId="19537D15" w14:textId="77777777" w:rsidR="008528A9" w:rsidRPr="00E907AF"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center"/>
          </w:tcPr>
          <w:p w14:paraId="32F23E0F" w14:textId="77777777" w:rsidR="008528A9" w:rsidRPr="00E907AF"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center"/>
          </w:tcPr>
          <w:p w14:paraId="12439E78" w14:textId="77777777" w:rsidR="008528A9" w:rsidRPr="00E907AF"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7230CFA" w14:textId="77777777" w:rsidR="008528A9" w:rsidRPr="00E907AF"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6B5B32E" w14:textId="77777777" w:rsidR="008528A9" w:rsidRPr="00E907AF"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A7B5D1" w14:textId="77777777" w:rsidR="008528A9" w:rsidRPr="00E907AF"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3F6DF0D" w14:textId="77777777" w:rsidR="008528A9" w:rsidRPr="00E907AF"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60D7E48A" w14:textId="77777777" w:rsidR="008528A9" w:rsidRPr="00E907AF" w:rsidRDefault="008528A9" w:rsidP="008528A9">
            <w:pPr>
              <w:pStyle w:val="TAC"/>
            </w:pPr>
          </w:p>
        </w:tc>
      </w:tr>
      <w:tr w:rsidR="008528A9" w:rsidRPr="00B977A9" w14:paraId="2A55936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7CFA8630" w14:textId="77777777" w:rsidR="008528A9" w:rsidRPr="00E907AF"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31FAEC14"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023F92DC" w14:textId="77777777" w:rsidR="008528A9" w:rsidRPr="00E907AF" w:rsidRDefault="008528A9" w:rsidP="008528A9">
            <w:pPr>
              <w:pStyle w:val="TAC"/>
            </w:pPr>
            <w:r w:rsidRPr="00E907AF">
              <w:t>n77</w:t>
            </w:r>
          </w:p>
        </w:tc>
        <w:tc>
          <w:tcPr>
            <w:tcW w:w="641" w:type="dxa"/>
            <w:tcBorders>
              <w:top w:val="single" w:sz="4" w:space="0" w:color="auto"/>
              <w:left w:val="single" w:sz="4" w:space="0" w:color="auto"/>
              <w:bottom w:val="single" w:sz="4" w:space="0" w:color="auto"/>
              <w:right w:val="single" w:sz="4" w:space="0" w:color="auto"/>
            </w:tcBorders>
            <w:vAlign w:val="center"/>
          </w:tcPr>
          <w:p w14:paraId="5BF1C25C" w14:textId="77777777" w:rsidR="008528A9" w:rsidRPr="00E907AF"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4BA255B" w14:textId="77777777" w:rsidR="008528A9" w:rsidRPr="00E907AF"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center"/>
          </w:tcPr>
          <w:p w14:paraId="5437EE0C" w14:textId="77777777" w:rsidR="008528A9" w:rsidRPr="00E907AF"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center"/>
          </w:tcPr>
          <w:p w14:paraId="00B421F9" w14:textId="77777777" w:rsidR="008528A9" w:rsidRPr="00E907AF"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987F83E" w14:textId="77777777" w:rsidR="008528A9" w:rsidRPr="00E907AF"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center"/>
          </w:tcPr>
          <w:p w14:paraId="104B3181" w14:textId="77777777" w:rsidR="008528A9" w:rsidRPr="00E907AF"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center"/>
          </w:tcPr>
          <w:p w14:paraId="2FB6CBB6" w14:textId="77777777" w:rsidR="008528A9" w:rsidRPr="00E907AF"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center"/>
          </w:tcPr>
          <w:p w14:paraId="12B1DCE6" w14:textId="77777777" w:rsidR="008528A9" w:rsidRPr="00E907AF" w:rsidRDefault="008528A9" w:rsidP="008528A9">
            <w:pPr>
              <w:pStyle w:val="TAC"/>
            </w:pPr>
            <w:r w:rsidRPr="00E907AF">
              <w:t>50</w:t>
            </w:r>
          </w:p>
        </w:tc>
        <w:tc>
          <w:tcPr>
            <w:tcW w:w="580" w:type="dxa"/>
            <w:tcBorders>
              <w:top w:val="single" w:sz="4" w:space="0" w:color="auto"/>
              <w:left w:val="single" w:sz="4" w:space="0" w:color="auto"/>
              <w:bottom w:val="single" w:sz="4" w:space="0" w:color="auto"/>
              <w:right w:val="single" w:sz="4" w:space="0" w:color="auto"/>
            </w:tcBorders>
            <w:vAlign w:val="center"/>
          </w:tcPr>
          <w:p w14:paraId="4C74223B" w14:textId="77777777" w:rsidR="008528A9" w:rsidRPr="00E907AF" w:rsidRDefault="008528A9" w:rsidP="008528A9">
            <w:pPr>
              <w:pStyle w:val="TAC"/>
            </w:pPr>
            <w:r w:rsidRPr="00E907AF">
              <w:t>60</w:t>
            </w:r>
          </w:p>
        </w:tc>
        <w:tc>
          <w:tcPr>
            <w:tcW w:w="619" w:type="dxa"/>
            <w:tcBorders>
              <w:top w:val="single" w:sz="4" w:space="0" w:color="auto"/>
              <w:left w:val="single" w:sz="4" w:space="0" w:color="auto"/>
              <w:bottom w:val="single" w:sz="4" w:space="0" w:color="auto"/>
              <w:right w:val="single" w:sz="4" w:space="0" w:color="auto"/>
            </w:tcBorders>
            <w:vAlign w:val="center"/>
          </w:tcPr>
          <w:p w14:paraId="1E521C3F" w14:textId="77777777" w:rsidR="008528A9" w:rsidRPr="00E907AF" w:rsidRDefault="008528A9" w:rsidP="008528A9">
            <w:pPr>
              <w:pStyle w:val="TAC"/>
            </w:pPr>
            <w:r w:rsidRPr="00E907AF">
              <w:t>70</w:t>
            </w:r>
          </w:p>
        </w:tc>
        <w:tc>
          <w:tcPr>
            <w:tcW w:w="589" w:type="dxa"/>
            <w:tcBorders>
              <w:top w:val="single" w:sz="4" w:space="0" w:color="auto"/>
              <w:left w:val="single" w:sz="4" w:space="0" w:color="auto"/>
              <w:bottom w:val="single" w:sz="4" w:space="0" w:color="auto"/>
              <w:right w:val="single" w:sz="4" w:space="0" w:color="auto"/>
            </w:tcBorders>
            <w:vAlign w:val="center"/>
          </w:tcPr>
          <w:p w14:paraId="4F1260C5" w14:textId="77777777" w:rsidR="008528A9" w:rsidRPr="00E907AF" w:rsidRDefault="008528A9" w:rsidP="008528A9">
            <w:pPr>
              <w:pStyle w:val="TAC"/>
            </w:pPr>
            <w:r w:rsidRPr="00E907AF">
              <w:t>80</w:t>
            </w:r>
          </w:p>
        </w:tc>
        <w:tc>
          <w:tcPr>
            <w:tcW w:w="596" w:type="dxa"/>
            <w:tcBorders>
              <w:top w:val="single" w:sz="4" w:space="0" w:color="auto"/>
              <w:left w:val="single" w:sz="4" w:space="0" w:color="auto"/>
              <w:bottom w:val="single" w:sz="4" w:space="0" w:color="auto"/>
              <w:right w:val="single" w:sz="4" w:space="0" w:color="auto"/>
            </w:tcBorders>
            <w:vAlign w:val="center"/>
          </w:tcPr>
          <w:p w14:paraId="0F175523" w14:textId="77777777" w:rsidR="008528A9" w:rsidRPr="00E907AF" w:rsidRDefault="008528A9" w:rsidP="008528A9">
            <w:pPr>
              <w:pStyle w:val="TAC"/>
            </w:pPr>
            <w:r w:rsidRPr="00E907AF">
              <w:t>90</w:t>
            </w:r>
          </w:p>
        </w:tc>
        <w:tc>
          <w:tcPr>
            <w:tcW w:w="792" w:type="dxa"/>
            <w:tcBorders>
              <w:top w:val="single" w:sz="4" w:space="0" w:color="auto"/>
              <w:left w:val="single" w:sz="4" w:space="0" w:color="auto"/>
              <w:bottom w:val="single" w:sz="4" w:space="0" w:color="auto"/>
              <w:right w:val="single" w:sz="4" w:space="0" w:color="auto"/>
            </w:tcBorders>
            <w:vAlign w:val="center"/>
          </w:tcPr>
          <w:p w14:paraId="0D29E4F4" w14:textId="77777777" w:rsidR="008528A9" w:rsidRPr="00E907AF"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1B4111D3" w14:textId="77777777" w:rsidR="008528A9" w:rsidRPr="00E907AF" w:rsidRDefault="008528A9" w:rsidP="008528A9">
            <w:pPr>
              <w:pStyle w:val="TAC"/>
            </w:pPr>
          </w:p>
        </w:tc>
      </w:tr>
      <w:tr w:rsidR="008528A9" w:rsidRPr="00B977A9" w14:paraId="56DA163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3005E39D" w14:textId="77777777" w:rsidR="008528A9" w:rsidRPr="00E907AF"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6CF9D327"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47266632" w14:textId="77777777" w:rsidR="008528A9" w:rsidRPr="00E907AF" w:rsidRDefault="008528A9" w:rsidP="008528A9">
            <w:pPr>
              <w:pStyle w:val="TAC"/>
            </w:pPr>
            <w:r w:rsidRPr="00E907AF">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272B5CB7" w14:textId="77777777" w:rsidR="008528A9" w:rsidRPr="00E907AF" w:rsidRDefault="008528A9" w:rsidP="008528A9">
            <w:pPr>
              <w:pStyle w:val="TAC"/>
            </w:pPr>
            <w:r w:rsidRPr="00E907AF">
              <w:t>See CA_n48B Bandwidth Combination Set 2 in Table 5.5A.1-1 </w:t>
            </w:r>
          </w:p>
        </w:tc>
        <w:tc>
          <w:tcPr>
            <w:tcW w:w="1286" w:type="dxa"/>
            <w:tcBorders>
              <w:left w:val="single" w:sz="4" w:space="0" w:color="auto"/>
              <w:bottom w:val="nil"/>
              <w:right w:val="single" w:sz="4" w:space="0" w:color="auto"/>
            </w:tcBorders>
            <w:shd w:val="clear" w:color="auto" w:fill="auto"/>
          </w:tcPr>
          <w:p w14:paraId="45909612" w14:textId="77777777" w:rsidR="008528A9" w:rsidRPr="00E907AF" w:rsidRDefault="008528A9" w:rsidP="008528A9">
            <w:pPr>
              <w:pStyle w:val="TAC"/>
            </w:pPr>
            <w:r w:rsidRPr="00E907AF">
              <w:t>2</w:t>
            </w:r>
          </w:p>
        </w:tc>
      </w:tr>
      <w:tr w:rsidR="008528A9" w:rsidRPr="00B977A9" w14:paraId="3469B38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0793287B" w14:textId="77777777" w:rsidR="008528A9" w:rsidRPr="00E907AF"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3384AAC3"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0397B789" w14:textId="77777777" w:rsidR="008528A9" w:rsidRPr="00E907AF" w:rsidRDefault="008528A9" w:rsidP="008528A9">
            <w:pPr>
              <w:pStyle w:val="TAC"/>
            </w:pPr>
            <w:r w:rsidRPr="00E907AF">
              <w:t>n66</w:t>
            </w:r>
          </w:p>
        </w:tc>
        <w:tc>
          <w:tcPr>
            <w:tcW w:w="641" w:type="dxa"/>
            <w:tcBorders>
              <w:top w:val="single" w:sz="4" w:space="0" w:color="auto"/>
              <w:left w:val="single" w:sz="4" w:space="0" w:color="auto"/>
              <w:bottom w:val="single" w:sz="4" w:space="0" w:color="auto"/>
              <w:right w:val="single" w:sz="4" w:space="0" w:color="auto"/>
            </w:tcBorders>
            <w:vAlign w:val="center"/>
          </w:tcPr>
          <w:p w14:paraId="6E68BB30" w14:textId="77777777" w:rsidR="008528A9" w:rsidRPr="00E907AF" w:rsidRDefault="008528A9" w:rsidP="008528A9">
            <w:pPr>
              <w:pStyle w:val="TAC"/>
            </w:pPr>
            <w:r w:rsidRPr="00E907AF">
              <w:t>5</w:t>
            </w:r>
          </w:p>
        </w:tc>
        <w:tc>
          <w:tcPr>
            <w:tcW w:w="671" w:type="dxa"/>
            <w:tcBorders>
              <w:top w:val="single" w:sz="4" w:space="0" w:color="auto"/>
              <w:left w:val="single" w:sz="4" w:space="0" w:color="auto"/>
              <w:bottom w:val="single" w:sz="4" w:space="0" w:color="auto"/>
              <w:right w:val="single" w:sz="4" w:space="0" w:color="auto"/>
            </w:tcBorders>
            <w:vAlign w:val="center"/>
          </w:tcPr>
          <w:p w14:paraId="42E21806" w14:textId="77777777" w:rsidR="008528A9" w:rsidRPr="00E907AF"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center"/>
          </w:tcPr>
          <w:p w14:paraId="76C0741F" w14:textId="77777777" w:rsidR="008528A9" w:rsidRPr="00E907AF"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center"/>
          </w:tcPr>
          <w:p w14:paraId="5033B036" w14:textId="77777777" w:rsidR="008528A9" w:rsidRPr="00E907AF"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9FBF7A2" w14:textId="77777777" w:rsidR="008528A9" w:rsidRPr="00E907AF"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center"/>
          </w:tcPr>
          <w:p w14:paraId="0257F0E6" w14:textId="77777777" w:rsidR="008528A9" w:rsidRPr="00E907AF"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center"/>
          </w:tcPr>
          <w:p w14:paraId="02C16261" w14:textId="77777777" w:rsidR="008528A9" w:rsidRPr="00E907AF"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center"/>
          </w:tcPr>
          <w:p w14:paraId="4FE7C6E8" w14:textId="77777777" w:rsidR="008528A9" w:rsidRPr="00E907AF"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center"/>
          </w:tcPr>
          <w:p w14:paraId="09C68E71" w14:textId="77777777" w:rsidR="008528A9" w:rsidRPr="00E907AF"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15340EC" w14:textId="77777777" w:rsidR="008528A9" w:rsidRPr="00E907AF"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1EE563C" w14:textId="77777777" w:rsidR="008528A9" w:rsidRPr="00E907AF"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6EED9F" w14:textId="77777777" w:rsidR="008528A9" w:rsidRPr="00E907AF"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D9EE4F2" w14:textId="77777777" w:rsidR="008528A9" w:rsidRPr="00E907AF"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33C1FF3E" w14:textId="77777777" w:rsidR="008528A9" w:rsidRPr="00E907AF" w:rsidRDefault="008528A9" w:rsidP="008528A9">
            <w:pPr>
              <w:pStyle w:val="TAC"/>
            </w:pPr>
          </w:p>
        </w:tc>
      </w:tr>
      <w:tr w:rsidR="008528A9" w:rsidRPr="00B977A9" w14:paraId="4F086DF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56184EBA" w14:textId="77777777" w:rsidR="008528A9" w:rsidRPr="00E907AF"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9120DD" w14:textId="77777777" w:rsidR="008528A9" w:rsidRPr="00E907AF" w:rsidRDefault="008528A9" w:rsidP="008528A9">
            <w:pPr>
              <w:pStyle w:val="TAC"/>
            </w:pPr>
          </w:p>
        </w:tc>
        <w:tc>
          <w:tcPr>
            <w:tcW w:w="666" w:type="dxa"/>
            <w:tcBorders>
              <w:left w:val="single" w:sz="4" w:space="0" w:color="auto"/>
              <w:right w:val="single" w:sz="4" w:space="0" w:color="auto"/>
            </w:tcBorders>
            <w:vAlign w:val="center"/>
          </w:tcPr>
          <w:p w14:paraId="43A6C2AF" w14:textId="77777777" w:rsidR="008528A9" w:rsidRPr="00E907AF" w:rsidRDefault="008528A9" w:rsidP="008528A9">
            <w:pPr>
              <w:pStyle w:val="TAC"/>
            </w:pPr>
            <w:r w:rsidRPr="00E907AF">
              <w:t>n77</w:t>
            </w:r>
          </w:p>
        </w:tc>
        <w:tc>
          <w:tcPr>
            <w:tcW w:w="641" w:type="dxa"/>
            <w:tcBorders>
              <w:top w:val="single" w:sz="4" w:space="0" w:color="auto"/>
              <w:left w:val="single" w:sz="4" w:space="0" w:color="auto"/>
              <w:bottom w:val="single" w:sz="4" w:space="0" w:color="auto"/>
              <w:right w:val="single" w:sz="4" w:space="0" w:color="auto"/>
            </w:tcBorders>
            <w:vAlign w:val="center"/>
          </w:tcPr>
          <w:p w14:paraId="6F878BE9" w14:textId="77777777" w:rsidR="008528A9" w:rsidRPr="00E907AF" w:rsidRDefault="008528A9" w:rsidP="008528A9">
            <w:pPr>
              <w:pStyle w:val="TAC"/>
            </w:pPr>
            <w:r w:rsidRPr="00E907AF">
              <w:t> </w:t>
            </w:r>
          </w:p>
        </w:tc>
        <w:tc>
          <w:tcPr>
            <w:tcW w:w="671" w:type="dxa"/>
            <w:tcBorders>
              <w:top w:val="single" w:sz="4" w:space="0" w:color="auto"/>
              <w:left w:val="single" w:sz="4" w:space="0" w:color="auto"/>
              <w:bottom w:val="single" w:sz="4" w:space="0" w:color="auto"/>
              <w:right w:val="single" w:sz="4" w:space="0" w:color="auto"/>
            </w:tcBorders>
            <w:vAlign w:val="center"/>
          </w:tcPr>
          <w:p w14:paraId="3E0F6FC4" w14:textId="77777777" w:rsidR="008528A9" w:rsidRPr="00E907AF" w:rsidRDefault="008528A9" w:rsidP="008528A9">
            <w:pPr>
              <w:pStyle w:val="TAC"/>
            </w:pPr>
            <w:r w:rsidRPr="00E907AF">
              <w:t>10</w:t>
            </w:r>
          </w:p>
        </w:tc>
        <w:tc>
          <w:tcPr>
            <w:tcW w:w="594" w:type="dxa"/>
            <w:tcBorders>
              <w:top w:val="single" w:sz="4" w:space="0" w:color="auto"/>
              <w:left w:val="single" w:sz="4" w:space="0" w:color="auto"/>
              <w:bottom w:val="single" w:sz="4" w:space="0" w:color="auto"/>
              <w:right w:val="single" w:sz="4" w:space="0" w:color="auto"/>
            </w:tcBorders>
            <w:vAlign w:val="center"/>
          </w:tcPr>
          <w:p w14:paraId="713F916F" w14:textId="77777777" w:rsidR="008528A9" w:rsidRPr="00E907AF" w:rsidRDefault="008528A9" w:rsidP="008528A9">
            <w:pPr>
              <w:pStyle w:val="TAC"/>
            </w:pPr>
            <w:r w:rsidRPr="00E907AF">
              <w:t>15</w:t>
            </w:r>
          </w:p>
        </w:tc>
        <w:tc>
          <w:tcPr>
            <w:tcW w:w="679" w:type="dxa"/>
            <w:tcBorders>
              <w:top w:val="single" w:sz="4" w:space="0" w:color="auto"/>
              <w:left w:val="single" w:sz="4" w:space="0" w:color="auto"/>
              <w:bottom w:val="single" w:sz="4" w:space="0" w:color="auto"/>
              <w:right w:val="single" w:sz="4" w:space="0" w:color="auto"/>
            </w:tcBorders>
            <w:vAlign w:val="center"/>
          </w:tcPr>
          <w:p w14:paraId="2EBB4A5C" w14:textId="77777777" w:rsidR="008528A9" w:rsidRPr="00E907AF" w:rsidRDefault="008528A9" w:rsidP="008528A9">
            <w:pPr>
              <w:pStyle w:val="TAC"/>
            </w:pPr>
            <w:r w:rsidRPr="00E907AF">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22068C9" w14:textId="77777777" w:rsidR="008528A9" w:rsidRPr="00E907AF" w:rsidRDefault="008528A9" w:rsidP="008528A9">
            <w:pPr>
              <w:pStyle w:val="TAC"/>
            </w:pPr>
            <w:r w:rsidRPr="00E907AF">
              <w:t>25</w:t>
            </w:r>
          </w:p>
        </w:tc>
        <w:tc>
          <w:tcPr>
            <w:tcW w:w="653" w:type="dxa"/>
            <w:tcBorders>
              <w:top w:val="single" w:sz="4" w:space="0" w:color="auto"/>
              <w:left w:val="single" w:sz="4" w:space="0" w:color="auto"/>
              <w:bottom w:val="single" w:sz="4" w:space="0" w:color="auto"/>
              <w:right w:val="single" w:sz="4" w:space="0" w:color="auto"/>
            </w:tcBorders>
            <w:vAlign w:val="center"/>
          </w:tcPr>
          <w:p w14:paraId="1060DE29" w14:textId="77777777" w:rsidR="008528A9" w:rsidRPr="00E907AF" w:rsidRDefault="008528A9" w:rsidP="008528A9">
            <w:pPr>
              <w:pStyle w:val="TAC"/>
            </w:pPr>
            <w:r w:rsidRPr="00E907AF">
              <w:t>30</w:t>
            </w:r>
          </w:p>
        </w:tc>
        <w:tc>
          <w:tcPr>
            <w:tcW w:w="624" w:type="dxa"/>
            <w:tcBorders>
              <w:top w:val="single" w:sz="4" w:space="0" w:color="auto"/>
              <w:left w:val="single" w:sz="4" w:space="0" w:color="auto"/>
              <w:bottom w:val="single" w:sz="4" w:space="0" w:color="auto"/>
              <w:right w:val="single" w:sz="4" w:space="0" w:color="auto"/>
            </w:tcBorders>
            <w:vAlign w:val="center"/>
          </w:tcPr>
          <w:p w14:paraId="6F377706" w14:textId="77777777" w:rsidR="008528A9" w:rsidRPr="00E907AF" w:rsidRDefault="008528A9" w:rsidP="008528A9">
            <w:pPr>
              <w:pStyle w:val="TAC"/>
            </w:pPr>
            <w:r w:rsidRPr="00E907AF">
              <w:t>40</w:t>
            </w:r>
          </w:p>
        </w:tc>
        <w:tc>
          <w:tcPr>
            <w:tcW w:w="581" w:type="dxa"/>
            <w:tcBorders>
              <w:top w:val="single" w:sz="4" w:space="0" w:color="auto"/>
              <w:left w:val="single" w:sz="4" w:space="0" w:color="auto"/>
              <w:bottom w:val="single" w:sz="4" w:space="0" w:color="auto"/>
              <w:right w:val="single" w:sz="4" w:space="0" w:color="auto"/>
            </w:tcBorders>
            <w:vAlign w:val="center"/>
          </w:tcPr>
          <w:p w14:paraId="3DDE20DC" w14:textId="77777777" w:rsidR="008528A9" w:rsidRPr="00E907AF" w:rsidRDefault="008528A9" w:rsidP="008528A9">
            <w:pPr>
              <w:pStyle w:val="TAC"/>
            </w:pPr>
            <w:r w:rsidRPr="00E907AF">
              <w:t>50</w:t>
            </w:r>
          </w:p>
        </w:tc>
        <w:tc>
          <w:tcPr>
            <w:tcW w:w="580" w:type="dxa"/>
            <w:tcBorders>
              <w:top w:val="single" w:sz="4" w:space="0" w:color="auto"/>
              <w:left w:val="single" w:sz="4" w:space="0" w:color="auto"/>
              <w:bottom w:val="single" w:sz="4" w:space="0" w:color="auto"/>
              <w:right w:val="single" w:sz="4" w:space="0" w:color="auto"/>
            </w:tcBorders>
            <w:vAlign w:val="center"/>
          </w:tcPr>
          <w:p w14:paraId="0D9F5F2F" w14:textId="77777777" w:rsidR="008528A9" w:rsidRPr="00E907AF" w:rsidRDefault="008528A9" w:rsidP="008528A9">
            <w:pPr>
              <w:pStyle w:val="TAC"/>
            </w:pPr>
            <w:r w:rsidRPr="00E907AF">
              <w:t>60</w:t>
            </w:r>
          </w:p>
        </w:tc>
        <w:tc>
          <w:tcPr>
            <w:tcW w:w="619" w:type="dxa"/>
            <w:tcBorders>
              <w:top w:val="single" w:sz="4" w:space="0" w:color="auto"/>
              <w:left w:val="single" w:sz="4" w:space="0" w:color="auto"/>
              <w:bottom w:val="single" w:sz="4" w:space="0" w:color="auto"/>
              <w:right w:val="single" w:sz="4" w:space="0" w:color="auto"/>
            </w:tcBorders>
            <w:vAlign w:val="center"/>
          </w:tcPr>
          <w:p w14:paraId="36133796" w14:textId="77777777" w:rsidR="008528A9" w:rsidRPr="00E907AF" w:rsidRDefault="008528A9" w:rsidP="008528A9">
            <w:pPr>
              <w:pStyle w:val="TAC"/>
            </w:pPr>
            <w:r w:rsidRPr="00E907AF">
              <w:t>70</w:t>
            </w:r>
          </w:p>
        </w:tc>
        <w:tc>
          <w:tcPr>
            <w:tcW w:w="589" w:type="dxa"/>
            <w:tcBorders>
              <w:top w:val="single" w:sz="4" w:space="0" w:color="auto"/>
              <w:left w:val="single" w:sz="4" w:space="0" w:color="auto"/>
              <w:bottom w:val="single" w:sz="4" w:space="0" w:color="auto"/>
              <w:right w:val="single" w:sz="4" w:space="0" w:color="auto"/>
            </w:tcBorders>
            <w:vAlign w:val="center"/>
          </w:tcPr>
          <w:p w14:paraId="1A484119" w14:textId="77777777" w:rsidR="008528A9" w:rsidRPr="00E907AF" w:rsidRDefault="008528A9" w:rsidP="008528A9">
            <w:pPr>
              <w:pStyle w:val="TAC"/>
            </w:pPr>
            <w:r w:rsidRPr="00E907AF">
              <w:t>80</w:t>
            </w:r>
          </w:p>
        </w:tc>
        <w:tc>
          <w:tcPr>
            <w:tcW w:w="596" w:type="dxa"/>
            <w:tcBorders>
              <w:top w:val="single" w:sz="4" w:space="0" w:color="auto"/>
              <w:left w:val="single" w:sz="4" w:space="0" w:color="auto"/>
              <w:bottom w:val="single" w:sz="4" w:space="0" w:color="auto"/>
              <w:right w:val="single" w:sz="4" w:space="0" w:color="auto"/>
            </w:tcBorders>
            <w:vAlign w:val="center"/>
          </w:tcPr>
          <w:p w14:paraId="60F61A1F" w14:textId="77777777" w:rsidR="008528A9" w:rsidRPr="00E907AF" w:rsidRDefault="008528A9" w:rsidP="008528A9">
            <w:pPr>
              <w:pStyle w:val="TAC"/>
            </w:pPr>
            <w:r w:rsidRPr="00E907AF">
              <w:t>90</w:t>
            </w:r>
          </w:p>
        </w:tc>
        <w:tc>
          <w:tcPr>
            <w:tcW w:w="792" w:type="dxa"/>
            <w:tcBorders>
              <w:top w:val="single" w:sz="4" w:space="0" w:color="auto"/>
              <w:left w:val="single" w:sz="4" w:space="0" w:color="auto"/>
              <w:bottom w:val="single" w:sz="4" w:space="0" w:color="auto"/>
              <w:right w:val="single" w:sz="4" w:space="0" w:color="auto"/>
            </w:tcBorders>
            <w:vAlign w:val="center"/>
          </w:tcPr>
          <w:p w14:paraId="5C550062" w14:textId="77777777" w:rsidR="008528A9" w:rsidRPr="00E907AF"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43FCA9BC" w14:textId="77777777" w:rsidR="008528A9" w:rsidRPr="00E907AF" w:rsidRDefault="008528A9" w:rsidP="008528A9">
            <w:pPr>
              <w:pStyle w:val="TAC"/>
            </w:pPr>
          </w:p>
        </w:tc>
      </w:tr>
      <w:tr w:rsidR="008528A9" w:rsidRPr="00B977A9" w14:paraId="0CF57489"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11702A7A" w14:textId="77777777" w:rsidR="008528A9" w:rsidRPr="00714C03" w:rsidRDefault="008528A9" w:rsidP="008528A9">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171A3A34" w14:textId="77777777" w:rsidR="008528A9" w:rsidRPr="00714C03" w:rsidRDefault="008528A9" w:rsidP="008528A9">
            <w:pPr>
              <w:pStyle w:val="TAC"/>
            </w:pPr>
            <w:r w:rsidRPr="00714C03">
              <w:t>-</w:t>
            </w:r>
          </w:p>
        </w:tc>
        <w:tc>
          <w:tcPr>
            <w:tcW w:w="666" w:type="dxa"/>
            <w:tcBorders>
              <w:left w:val="single" w:sz="4" w:space="0" w:color="auto"/>
              <w:right w:val="single" w:sz="4" w:space="0" w:color="auto"/>
            </w:tcBorders>
            <w:vAlign w:val="center"/>
          </w:tcPr>
          <w:p w14:paraId="643792FD" w14:textId="77777777" w:rsidR="008528A9" w:rsidRPr="00714C03" w:rsidRDefault="008528A9" w:rsidP="008528A9">
            <w:pPr>
              <w:pStyle w:val="TAC"/>
            </w:pPr>
            <w:r w:rsidRPr="00714C03">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430ED34B" w14:textId="77777777" w:rsidR="008528A9" w:rsidRPr="00714C03" w:rsidRDefault="008528A9" w:rsidP="008528A9">
            <w:pPr>
              <w:pStyle w:val="TAC"/>
            </w:pPr>
            <w:r w:rsidRPr="00714C03">
              <w:t>See CA_n48(2A) Bandwidth Combination Set 0 in Table 5.5A.2-1</w:t>
            </w:r>
          </w:p>
        </w:tc>
        <w:tc>
          <w:tcPr>
            <w:tcW w:w="1286" w:type="dxa"/>
            <w:tcBorders>
              <w:left w:val="single" w:sz="4" w:space="0" w:color="auto"/>
              <w:bottom w:val="nil"/>
              <w:right w:val="single" w:sz="4" w:space="0" w:color="auto"/>
            </w:tcBorders>
            <w:shd w:val="clear" w:color="auto" w:fill="auto"/>
          </w:tcPr>
          <w:p w14:paraId="2ACCC6DA" w14:textId="77777777" w:rsidR="008528A9" w:rsidRPr="00714C03" w:rsidRDefault="008528A9" w:rsidP="008528A9">
            <w:pPr>
              <w:pStyle w:val="TAC"/>
            </w:pPr>
            <w:r w:rsidRPr="00714C03">
              <w:t>0</w:t>
            </w:r>
          </w:p>
        </w:tc>
      </w:tr>
      <w:tr w:rsidR="008528A9" w:rsidRPr="00B977A9" w14:paraId="777C55C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3F846F5B" w14:textId="77777777" w:rsidR="008528A9" w:rsidRPr="00714C03"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56B0C9C1" w14:textId="77777777" w:rsidR="008528A9" w:rsidRPr="00714C03" w:rsidRDefault="008528A9" w:rsidP="008528A9">
            <w:pPr>
              <w:pStyle w:val="TAC"/>
            </w:pPr>
          </w:p>
        </w:tc>
        <w:tc>
          <w:tcPr>
            <w:tcW w:w="666" w:type="dxa"/>
            <w:tcBorders>
              <w:left w:val="single" w:sz="4" w:space="0" w:color="auto"/>
              <w:right w:val="single" w:sz="4" w:space="0" w:color="auto"/>
            </w:tcBorders>
            <w:vAlign w:val="center"/>
          </w:tcPr>
          <w:p w14:paraId="5738C6D5" w14:textId="77777777" w:rsidR="008528A9" w:rsidRPr="00714C03" w:rsidRDefault="008528A9" w:rsidP="008528A9">
            <w:pPr>
              <w:pStyle w:val="TAC"/>
            </w:pPr>
            <w:r w:rsidRPr="00714C03">
              <w:t>n66</w:t>
            </w:r>
          </w:p>
        </w:tc>
        <w:tc>
          <w:tcPr>
            <w:tcW w:w="641" w:type="dxa"/>
            <w:tcBorders>
              <w:top w:val="single" w:sz="4" w:space="0" w:color="auto"/>
              <w:left w:val="single" w:sz="4" w:space="0" w:color="auto"/>
              <w:bottom w:val="single" w:sz="4" w:space="0" w:color="auto"/>
              <w:right w:val="single" w:sz="4" w:space="0" w:color="auto"/>
            </w:tcBorders>
            <w:vAlign w:val="center"/>
          </w:tcPr>
          <w:p w14:paraId="3830AB6D" w14:textId="77777777" w:rsidR="008528A9" w:rsidRPr="00714C03"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center"/>
          </w:tcPr>
          <w:p w14:paraId="3E2D4A77" w14:textId="77777777" w:rsidR="008528A9" w:rsidRPr="00714C03"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center"/>
          </w:tcPr>
          <w:p w14:paraId="6A8E9736" w14:textId="77777777" w:rsidR="008528A9" w:rsidRPr="00714C03"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7B4BE69A" w14:textId="77777777" w:rsidR="008528A9" w:rsidRPr="00714C03"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9DAA90B" w14:textId="77777777" w:rsidR="008528A9" w:rsidRPr="00714C03" w:rsidRDefault="008528A9" w:rsidP="008528A9">
            <w:pPr>
              <w:pStyle w:val="TAC"/>
            </w:pPr>
            <w:r w:rsidRPr="00714C03">
              <w:t>25</w:t>
            </w:r>
          </w:p>
        </w:tc>
        <w:tc>
          <w:tcPr>
            <w:tcW w:w="653" w:type="dxa"/>
            <w:tcBorders>
              <w:top w:val="single" w:sz="4" w:space="0" w:color="auto"/>
              <w:left w:val="single" w:sz="4" w:space="0" w:color="auto"/>
              <w:bottom w:val="single" w:sz="4" w:space="0" w:color="auto"/>
              <w:right w:val="single" w:sz="4" w:space="0" w:color="auto"/>
            </w:tcBorders>
            <w:vAlign w:val="center"/>
          </w:tcPr>
          <w:p w14:paraId="4493D1A7" w14:textId="77777777" w:rsidR="008528A9" w:rsidRPr="00714C03"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vAlign w:val="center"/>
          </w:tcPr>
          <w:p w14:paraId="75DED885" w14:textId="77777777" w:rsidR="008528A9" w:rsidRPr="00714C03"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vAlign w:val="center"/>
          </w:tcPr>
          <w:p w14:paraId="012552E4" w14:textId="77777777" w:rsidR="008528A9" w:rsidRPr="00714C03"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center"/>
          </w:tcPr>
          <w:p w14:paraId="0FE9AFF3" w14:textId="77777777" w:rsidR="008528A9" w:rsidRPr="00714C03"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30FBCD2" w14:textId="77777777" w:rsidR="008528A9" w:rsidRPr="00714C03"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CB8477" w14:textId="77777777" w:rsidR="008528A9" w:rsidRPr="00714C03"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A5A5F4" w14:textId="77777777" w:rsidR="008528A9" w:rsidRPr="00714C03"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64DC6631" w14:textId="77777777" w:rsidR="008528A9" w:rsidRPr="00714C03"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76495CDC" w14:textId="77777777" w:rsidR="008528A9" w:rsidRPr="00714C03" w:rsidRDefault="008528A9" w:rsidP="008528A9">
            <w:pPr>
              <w:pStyle w:val="TAC"/>
            </w:pPr>
          </w:p>
        </w:tc>
      </w:tr>
      <w:tr w:rsidR="008528A9" w:rsidRPr="00B977A9" w14:paraId="16E94C8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77F4E9FF" w14:textId="77777777" w:rsidR="008528A9" w:rsidRPr="00714C03"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09C1C8F6" w14:textId="77777777" w:rsidR="008528A9" w:rsidRPr="00714C03" w:rsidRDefault="008528A9" w:rsidP="008528A9">
            <w:pPr>
              <w:pStyle w:val="TAC"/>
            </w:pPr>
          </w:p>
        </w:tc>
        <w:tc>
          <w:tcPr>
            <w:tcW w:w="666" w:type="dxa"/>
            <w:tcBorders>
              <w:left w:val="single" w:sz="4" w:space="0" w:color="auto"/>
              <w:right w:val="single" w:sz="4" w:space="0" w:color="auto"/>
            </w:tcBorders>
            <w:vAlign w:val="center"/>
          </w:tcPr>
          <w:p w14:paraId="6A473971" w14:textId="77777777" w:rsidR="008528A9" w:rsidRPr="00714C03" w:rsidRDefault="008528A9" w:rsidP="008528A9">
            <w:pPr>
              <w:pStyle w:val="TAC"/>
            </w:pPr>
            <w:r w:rsidRPr="00714C03">
              <w:t>n77</w:t>
            </w:r>
          </w:p>
        </w:tc>
        <w:tc>
          <w:tcPr>
            <w:tcW w:w="641" w:type="dxa"/>
            <w:tcBorders>
              <w:top w:val="single" w:sz="4" w:space="0" w:color="auto"/>
              <w:left w:val="single" w:sz="4" w:space="0" w:color="auto"/>
              <w:bottom w:val="single" w:sz="4" w:space="0" w:color="auto"/>
              <w:right w:val="single" w:sz="4" w:space="0" w:color="auto"/>
            </w:tcBorders>
            <w:vAlign w:val="center"/>
          </w:tcPr>
          <w:p w14:paraId="4973871B" w14:textId="77777777" w:rsidR="008528A9" w:rsidRPr="00714C03"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12F597" w14:textId="77777777" w:rsidR="008528A9" w:rsidRPr="00714C03"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center"/>
          </w:tcPr>
          <w:p w14:paraId="22649971" w14:textId="77777777" w:rsidR="008528A9" w:rsidRPr="00714C03"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085F59FF" w14:textId="77777777" w:rsidR="008528A9" w:rsidRPr="00714C03"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4D0C4C39" w14:textId="77777777" w:rsidR="008528A9" w:rsidRPr="00714C03" w:rsidRDefault="008528A9" w:rsidP="008528A9">
            <w:pPr>
              <w:pStyle w:val="TAC"/>
            </w:pPr>
            <w:r w:rsidRPr="00714C03">
              <w:t>25</w:t>
            </w:r>
          </w:p>
        </w:tc>
        <w:tc>
          <w:tcPr>
            <w:tcW w:w="653" w:type="dxa"/>
            <w:tcBorders>
              <w:top w:val="single" w:sz="4" w:space="0" w:color="auto"/>
              <w:left w:val="single" w:sz="4" w:space="0" w:color="auto"/>
              <w:bottom w:val="single" w:sz="4" w:space="0" w:color="auto"/>
              <w:right w:val="single" w:sz="4" w:space="0" w:color="auto"/>
            </w:tcBorders>
            <w:vAlign w:val="center"/>
          </w:tcPr>
          <w:p w14:paraId="6BD51693" w14:textId="77777777" w:rsidR="008528A9" w:rsidRPr="00714C03"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vAlign w:val="center"/>
          </w:tcPr>
          <w:p w14:paraId="68CFE682" w14:textId="77777777" w:rsidR="008528A9" w:rsidRPr="00714C03"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vAlign w:val="center"/>
          </w:tcPr>
          <w:p w14:paraId="0ACAF2A7" w14:textId="77777777" w:rsidR="008528A9" w:rsidRPr="00714C03" w:rsidRDefault="008528A9" w:rsidP="008528A9">
            <w:pPr>
              <w:pStyle w:val="TAC"/>
            </w:pPr>
            <w:r w:rsidRPr="00714C03">
              <w:t>50</w:t>
            </w:r>
          </w:p>
        </w:tc>
        <w:tc>
          <w:tcPr>
            <w:tcW w:w="580" w:type="dxa"/>
            <w:tcBorders>
              <w:top w:val="single" w:sz="4" w:space="0" w:color="auto"/>
              <w:left w:val="single" w:sz="4" w:space="0" w:color="auto"/>
              <w:bottom w:val="single" w:sz="4" w:space="0" w:color="auto"/>
              <w:right w:val="single" w:sz="4" w:space="0" w:color="auto"/>
            </w:tcBorders>
            <w:vAlign w:val="center"/>
          </w:tcPr>
          <w:p w14:paraId="26CBB9F3" w14:textId="77777777" w:rsidR="008528A9" w:rsidRPr="00714C03" w:rsidRDefault="008528A9" w:rsidP="008528A9">
            <w:pPr>
              <w:pStyle w:val="TAC"/>
            </w:pPr>
            <w:r w:rsidRPr="00714C03">
              <w:t>60</w:t>
            </w:r>
          </w:p>
        </w:tc>
        <w:tc>
          <w:tcPr>
            <w:tcW w:w="619" w:type="dxa"/>
            <w:tcBorders>
              <w:top w:val="single" w:sz="4" w:space="0" w:color="auto"/>
              <w:left w:val="single" w:sz="4" w:space="0" w:color="auto"/>
              <w:bottom w:val="single" w:sz="4" w:space="0" w:color="auto"/>
              <w:right w:val="single" w:sz="4" w:space="0" w:color="auto"/>
            </w:tcBorders>
            <w:vAlign w:val="center"/>
          </w:tcPr>
          <w:p w14:paraId="70A96B7A" w14:textId="77777777" w:rsidR="008528A9" w:rsidRPr="00714C03" w:rsidRDefault="008528A9" w:rsidP="008528A9">
            <w:pPr>
              <w:pStyle w:val="TAC"/>
            </w:pPr>
            <w:r w:rsidRPr="00714C03">
              <w:t>70</w:t>
            </w:r>
          </w:p>
        </w:tc>
        <w:tc>
          <w:tcPr>
            <w:tcW w:w="589" w:type="dxa"/>
            <w:tcBorders>
              <w:top w:val="single" w:sz="4" w:space="0" w:color="auto"/>
              <w:left w:val="single" w:sz="4" w:space="0" w:color="auto"/>
              <w:bottom w:val="single" w:sz="4" w:space="0" w:color="auto"/>
              <w:right w:val="single" w:sz="4" w:space="0" w:color="auto"/>
            </w:tcBorders>
            <w:vAlign w:val="center"/>
          </w:tcPr>
          <w:p w14:paraId="2E8D1D1C" w14:textId="77777777" w:rsidR="008528A9" w:rsidRPr="00714C03" w:rsidRDefault="008528A9" w:rsidP="008528A9">
            <w:pPr>
              <w:pStyle w:val="TAC"/>
            </w:pPr>
            <w:r w:rsidRPr="00714C03">
              <w:t>80</w:t>
            </w:r>
          </w:p>
        </w:tc>
        <w:tc>
          <w:tcPr>
            <w:tcW w:w="596" w:type="dxa"/>
            <w:tcBorders>
              <w:top w:val="single" w:sz="4" w:space="0" w:color="auto"/>
              <w:left w:val="single" w:sz="4" w:space="0" w:color="auto"/>
              <w:bottom w:val="single" w:sz="4" w:space="0" w:color="auto"/>
              <w:right w:val="single" w:sz="4" w:space="0" w:color="auto"/>
            </w:tcBorders>
            <w:vAlign w:val="center"/>
          </w:tcPr>
          <w:p w14:paraId="76A28353" w14:textId="77777777" w:rsidR="008528A9" w:rsidRPr="00714C03" w:rsidRDefault="008528A9" w:rsidP="008528A9">
            <w:pPr>
              <w:pStyle w:val="TAC"/>
            </w:pPr>
            <w:r w:rsidRPr="00714C03">
              <w:t>90</w:t>
            </w:r>
          </w:p>
        </w:tc>
        <w:tc>
          <w:tcPr>
            <w:tcW w:w="792" w:type="dxa"/>
            <w:tcBorders>
              <w:top w:val="single" w:sz="4" w:space="0" w:color="auto"/>
              <w:left w:val="single" w:sz="4" w:space="0" w:color="auto"/>
              <w:bottom w:val="single" w:sz="4" w:space="0" w:color="auto"/>
              <w:right w:val="single" w:sz="4" w:space="0" w:color="auto"/>
            </w:tcBorders>
            <w:vAlign w:val="center"/>
          </w:tcPr>
          <w:p w14:paraId="53950448" w14:textId="77777777" w:rsidR="008528A9" w:rsidRPr="00714C03"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16D2252F" w14:textId="77777777" w:rsidR="008528A9" w:rsidRPr="00714C03" w:rsidRDefault="008528A9" w:rsidP="008528A9">
            <w:pPr>
              <w:pStyle w:val="TAC"/>
            </w:pPr>
          </w:p>
        </w:tc>
      </w:tr>
      <w:tr w:rsidR="008528A9" w:rsidRPr="00B977A9" w14:paraId="7FDAB8C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0F2A73D9" w14:textId="77777777" w:rsidR="008528A9" w:rsidRPr="00714C03"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6AAB0F44" w14:textId="77777777" w:rsidR="008528A9" w:rsidRPr="00714C03" w:rsidRDefault="008528A9" w:rsidP="008528A9">
            <w:pPr>
              <w:pStyle w:val="TAC"/>
            </w:pPr>
          </w:p>
        </w:tc>
        <w:tc>
          <w:tcPr>
            <w:tcW w:w="666" w:type="dxa"/>
            <w:tcBorders>
              <w:left w:val="single" w:sz="4" w:space="0" w:color="auto"/>
              <w:right w:val="single" w:sz="4" w:space="0" w:color="auto"/>
            </w:tcBorders>
            <w:vAlign w:val="center"/>
          </w:tcPr>
          <w:p w14:paraId="3F758FD3" w14:textId="77777777" w:rsidR="008528A9" w:rsidRPr="00714C03" w:rsidRDefault="008528A9" w:rsidP="008528A9">
            <w:pPr>
              <w:pStyle w:val="TAC"/>
            </w:pPr>
            <w:r w:rsidRPr="00714C03">
              <w:t>n48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1C1B6F9D" w14:textId="77777777" w:rsidR="008528A9" w:rsidRPr="00714C03" w:rsidRDefault="008528A9" w:rsidP="008528A9">
            <w:pPr>
              <w:pStyle w:val="TAC"/>
            </w:pPr>
            <w:r w:rsidRPr="00714C03">
              <w:t>See CA_n48(2A) Bandwidth Combination Set 1 in Table 5.5A.2-1</w:t>
            </w:r>
          </w:p>
        </w:tc>
        <w:tc>
          <w:tcPr>
            <w:tcW w:w="1286" w:type="dxa"/>
            <w:tcBorders>
              <w:left w:val="single" w:sz="4" w:space="0" w:color="auto"/>
              <w:bottom w:val="nil"/>
              <w:right w:val="single" w:sz="4" w:space="0" w:color="auto"/>
            </w:tcBorders>
            <w:shd w:val="clear" w:color="auto" w:fill="auto"/>
          </w:tcPr>
          <w:p w14:paraId="6395AB55" w14:textId="77777777" w:rsidR="008528A9" w:rsidRPr="00714C03" w:rsidRDefault="008528A9" w:rsidP="008528A9">
            <w:pPr>
              <w:pStyle w:val="TAC"/>
            </w:pPr>
            <w:r w:rsidRPr="00714C03">
              <w:t>1</w:t>
            </w:r>
          </w:p>
        </w:tc>
      </w:tr>
      <w:tr w:rsidR="008528A9" w:rsidRPr="00B977A9" w14:paraId="75F22F4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04F00038" w14:textId="77777777" w:rsidR="008528A9" w:rsidRPr="00714C03"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064507F0" w14:textId="77777777" w:rsidR="008528A9" w:rsidRPr="00714C03" w:rsidRDefault="008528A9" w:rsidP="008528A9">
            <w:pPr>
              <w:pStyle w:val="TAC"/>
            </w:pPr>
          </w:p>
        </w:tc>
        <w:tc>
          <w:tcPr>
            <w:tcW w:w="666" w:type="dxa"/>
            <w:tcBorders>
              <w:left w:val="single" w:sz="4" w:space="0" w:color="auto"/>
              <w:right w:val="single" w:sz="4" w:space="0" w:color="auto"/>
            </w:tcBorders>
            <w:vAlign w:val="center"/>
          </w:tcPr>
          <w:p w14:paraId="214E4061" w14:textId="77777777" w:rsidR="008528A9" w:rsidRPr="00714C03" w:rsidRDefault="008528A9" w:rsidP="008528A9">
            <w:pPr>
              <w:pStyle w:val="TAC"/>
            </w:pPr>
            <w:r w:rsidRPr="00714C03">
              <w:t>n66</w:t>
            </w:r>
          </w:p>
        </w:tc>
        <w:tc>
          <w:tcPr>
            <w:tcW w:w="641" w:type="dxa"/>
            <w:tcBorders>
              <w:top w:val="single" w:sz="4" w:space="0" w:color="auto"/>
              <w:left w:val="single" w:sz="4" w:space="0" w:color="auto"/>
              <w:bottom w:val="single" w:sz="4" w:space="0" w:color="auto"/>
              <w:right w:val="single" w:sz="4" w:space="0" w:color="auto"/>
            </w:tcBorders>
            <w:vAlign w:val="center"/>
          </w:tcPr>
          <w:p w14:paraId="520899EF" w14:textId="77777777" w:rsidR="008528A9" w:rsidRPr="00714C03"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center"/>
          </w:tcPr>
          <w:p w14:paraId="2F0657B7" w14:textId="77777777" w:rsidR="008528A9" w:rsidRPr="00714C03"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center"/>
          </w:tcPr>
          <w:p w14:paraId="215FE4EB" w14:textId="77777777" w:rsidR="008528A9" w:rsidRPr="00714C03"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76DDD240" w14:textId="77777777" w:rsidR="008528A9" w:rsidRPr="00714C03"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6D7DB02" w14:textId="77777777" w:rsidR="008528A9" w:rsidRPr="00714C03" w:rsidRDefault="008528A9" w:rsidP="008528A9">
            <w:pPr>
              <w:pStyle w:val="TAC"/>
            </w:pPr>
            <w:r w:rsidRPr="00714C03">
              <w:t>25</w:t>
            </w:r>
          </w:p>
        </w:tc>
        <w:tc>
          <w:tcPr>
            <w:tcW w:w="653" w:type="dxa"/>
            <w:tcBorders>
              <w:top w:val="single" w:sz="4" w:space="0" w:color="auto"/>
              <w:left w:val="single" w:sz="4" w:space="0" w:color="auto"/>
              <w:bottom w:val="single" w:sz="4" w:space="0" w:color="auto"/>
              <w:right w:val="single" w:sz="4" w:space="0" w:color="auto"/>
            </w:tcBorders>
            <w:vAlign w:val="center"/>
          </w:tcPr>
          <w:p w14:paraId="11F9BC03" w14:textId="77777777" w:rsidR="008528A9" w:rsidRPr="00714C03"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vAlign w:val="center"/>
          </w:tcPr>
          <w:p w14:paraId="34AE823A" w14:textId="77777777" w:rsidR="008528A9" w:rsidRPr="00714C03"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vAlign w:val="center"/>
          </w:tcPr>
          <w:p w14:paraId="25C6BB52" w14:textId="77777777" w:rsidR="008528A9" w:rsidRPr="00714C03"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center"/>
          </w:tcPr>
          <w:p w14:paraId="540D00DF" w14:textId="77777777" w:rsidR="008528A9" w:rsidRPr="00714C03"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1E73AD0" w14:textId="77777777" w:rsidR="008528A9" w:rsidRPr="00714C03"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EC80232" w14:textId="77777777" w:rsidR="008528A9" w:rsidRPr="00714C03"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A0920B1" w14:textId="77777777" w:rsidR="008528A9" w:rsidRPr="00714C03"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1B37E8C4" w14:textId="77777777" w:rsidR="008528A9" w:rsidRPr="00714C03"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4AE95F19" w14:textId="77777777" w:rsidR="008528A9" w:rsidRPr="00714C03" w:rsidRDefault="008528A9" w:rsidP="008528A9">
            <w:pPr>
              <w:pStyle w:val="TAC"/>
            </w:pPr>
          </w:p>
        </w:tc>
      </w:tr>
      <w:tr w:rsidR="008528A9" w:rsidRPr="00B977A9" w14:paraId="6A22543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670B9D0A" w14:textId="77777777" w:rsidR="008528A9" w:rsidRPr="00714C03"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946CF6" w14:textId="77777777" w:rsidR="008528A9" w:rsidRPr="00714C03" w:rsidRDefault="008528A9" w:rsidP="008528A9">
            <w:pPr>
              <w:pStyle w:val="TAC"/>
            </w:pPr>
          </w:p>
        </w:tc>
        <w:tc>
          <w:tcPr>
            <w:tcW w:w="666" w:type="dxa"/>
            <w:tcBorders>
              <w:left w:val="single" w:sz="4" w:space="0" w:color="auto"/>
              <w:right w:val="single" w:sz="4" w:space="0" w:color="auto"/>
            </w:tcBorders>
            <w:vAlign w:val="center"/>
          </w:tcPr>
          <w:p w14:paraId="3024FB86" w14:textId="77777777" w:rsidR="008528A9" w:rsidRPr="00714C03" w:rsidRDefault="008528A9" w:rsidP="008528A9">
            <w:pPr>
              <w:pStyle w:val="TAC"/>
            </w:pPr>
            <w:r w:rsidRPr="00714C03">
              <w:t>n77</w:t>
            </w:r>
          </w:p>
        </w:tc>
        <w:tc>
          <w:tcPr>
            <w:tcW w:w="641" w:type="dxa"/>
            <w:tcBorders>
              <w:top w:val="single" w:sz="4" w:space="0" w:color="auto"/>
              <w:left w:val="single" w:sz="4" w:space="0" w:color="auto"/>
              <w:bottom w:val="single" w:sz="4" w:space="0" w:color="auto"/>
              <w:right w:val="single" w:sz="4" w:space="0" w:color="auto"/>
            </w:tcBorders>
            <w:vAlign w:val="center"/>
          </w:tcPr>
          <w:p w14:paraId="15D21B93" w14:textId="77777777" w:rsidR="008528A9" w:rsidRPr="00714C03" w:rsidRDefault="008528A9" w:rsidP="008528A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8788C5A" w14:textId="77777777" w:rsidR="008528A9" w:rsidRPr="00714C03"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center"/>
          </w:tcPr>
          <w:p w14:paraId="03AD2A25" w14:textId="77777777" w:rsidR="008528A9" w:rsidRPr="00714C03"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253691EE" w14:textId="77777777" w:rsidR="008528A9" w:rsidRPr="00714C03"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9890BB0" w14:textId="77777777" w:rsidR="008528A9" w:rsidRPr="00714C03" w:rsidRDefault="008528A9" w:rsidP="008528A9">
            <w:pPr>
              <w:pStyle w:val="TAC"/>
            </w:pPr>
            <w:r w:rsidRPr="00714C03">
              <w:t>25</w:t>
            </w:r>
          </w:p>
        </w:tc>
        <w:tc>
          <w:tcPr>
            <w:tcW w:w="653" w:type="dxa"/>
            <w:tcBorders>
              <w:top w:val="single" w:sz="4" w:space="0" w:color="auto"/>
              <w:left w:val="single" w:sz="4" w:space="0" w:color="auto"/>
              <w:bottom w:val="single" w:sz="4" w:space="0" w:color="auto"/>
              <w:right w:val="single" w:sz="4" w:space="0" w:color="auto"/>
            </w:tcBorders>
            <w:vAlign w:val="center"/>
          </w:tcPr>
          <w:p w14:paraId="59922991" w14:textId="77777777" w:rsidR="008528A9" w:rsidRPr="00714C03"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vAlign w:val="center"/>
          </w:tcPr>
          <w:p w14:paraId="57517638" w14:textId="77777777" w:rsidR="008528A9" w:rsidRPr="00714C03"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vAlign w:val="center"/>
          </w:tcPr>
          <w:p w14:paraId="6B311450" w14:textId="77777777" w:rsidR="008528A9" w:rsidRPr="00714C03" w:rsidRDefault="008528A9" w:rsidP="008528A9">
            <w:pPr>
              <w:pStyle w:val="TAC"/>
            </w:pPr>
            <w:r w:rsidRPr="00714C03">
              <w:t>50</w:t>
            </w:r>
          </w:p>
        </w:tc>
        <w:tc>
          <w:tcPr>
            <w:tcW w:w="580" w:type="dxa"/>
            <w:tcBorders>
              <w:top w:val="single" w:sz="4" w:space="0" w:color="auto"/>
              <w:left w:val="single" w:sz="4" w:space="0" w:color="auto"/>
              <w:bottom w:val="single" w:sz="4" w:space="0" w:color="auto"/>
              <w:right w:val="single" w:sz="4" w:space="0" w:color="auto"/>
            </w:tcBorders>
            <w:vAlign w:val="center"/>
          </w:tcPr>
          <w:p w14:paraId="54E53653" w14:textId="77777777" w:rsidR="008528A9" w:rsidRPr="00714C03" w:rsidRDefault="008528A9" w:rsidP="008528A9">
            <w:pPr>
              <w:pStyle w:val="TAC"/>
            </w:pPr>
            <w:r w:rsidRPr="00714C03">
              <w:t>60</w:t>
            </w:r>
          </w:p>
        </w:tc>
        <w:tc>
          <w:tcPr>
            <w:tcW w:w="619" w:type="dxa"/>
            <w:tcBorders>
              <w:top w:val="single" w:sz="4" w:space="0" w:color="auto"/>
              <w:left w:val="single" w:sz="4" w:space="0" w:color="auto"/>
              <w:bottom w:val="single" w:sz="4" w:space="0" w:color="auto"/>
              <w:right w:val="single" w:sz="4" w:space="0" w:color="auto"/>
            </w:tcBorders>
            <w:vAlign w:val="center"/>
          </w:tcPr>
          <w:p w14:paraId="7861F254" w14:textId="77777777" w:rsidR="008528A9" w:rsidRPr="00714C03" w:rsidRDefault="008528A9" w:rsidP="008528A9">
            <w:pPr>
              <w:pStyle w:val="TAC"/>
            </w:pPr>
            <w:r w:rsidRPr="00714C03">
              <w:t>70</w:t>
            </w:r>
          </w:p>
        </w:tc>
        <w:tc>
          <w:tcPr>
            <w:tcW w:w="589" w:type="dxa"/>
            <w:tcBorders>
              <w:top w:val="single" w:sz="4" w:space="0" w:color="auto"/>
              <w:left w:val="single" w:sz="4" w:space="0" w:color="auto"/>
              <w:bottom w:val="single" w:sz="4" w:space="0" w:color="auto"/>
              <w:right w:val="single" w:sz="4" w:space="0" w:color="auto"/>
            </w:tcBorders>
            <w:vAlign w:val="center"/>
          </w:tcPr>
          <w:p w14:paraId="609A7B19" w14:textId="77777777" w:rsidR="008528A9" w:rsidRPr="00714C03" w:rsidRDefault="008528A9" w:rsidP="008528A9">
            <w:pPr>
              <w:pStyle w:val="TAC"/>
            </w:pPr>
            <w:r w:rsidRPr="00714C03">
              <w:t>80</w:t>
            </w:r>
          </w:p>
        </w:tc>
        <w:tc>
          <w:tcPr>
            <w:tcW w:w="596" w:type="dxa"/>
            <w:tcBorders>
              <w:top w:val="single" w:sz="4" w:space="0" w:color="auto"/>
              <w:left w:val="single" w:sz="4" w:space="0" w:color="auto"/>
              <w:bottom w:val="single" w:sz="4" w:space="0" w:color="auto"/>
              <w:right w:val="single" w:sz="4" w:space="0" w:color="auto"/>
            </w:tcBorders>
            <w:vAlign w:val="center"/>
          </w:tcPr>
          <w:p w14:paraId="21714E38" w14:textId="77777777" w:rsidR="008528A9" w:rsidRPr="00714C03" w:rsidRDefault="008528A9" w:rsidP="008528A9">
            <w:pPr>
              <w:pStyle w:val="TAC"/>
            </w:pPr>
            <w:r w:rsidRPr="00714C03">
              <w:t>90</w:t>
            </w:r>
          </w:p>
        </w:tc>
        <w:tc>
          <w:tcPr>
            <w:tcW w:w="792" w:type="dxa"/>
            <w:tcBorders>
              <w:top w:val="single" w:sz="4" w:space="0" w:color="auto"/>
              <w:left w:val="single" w:sz="4" w:space="0" w:color="auto"/>
              <w:bottom w:val="single" w:sz="4" w:space="0" w:color="auto"/>
              <w:right w:val="single" w:sz="4" w:space="0" w:color="auto"/>
            </w:tcBorders>
            <w:vAlign w:val="center"/>
          </w:tcPr>
          <w:p w14:paraId="12D26F8C" w14:textId="77777777" w:rsidR="008528A9" w:rsidRPr="00714C03"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2E0DFFFD" w14:textId="77777777" w:rsidR="008528A9" w:rsidRPr="00714C03" w:rsidRDefault="008528A9" w:rsidP="008528A9">
            <w:pPr>
              <w:pStyle w:val="TAC"/>
            </w:pPr>
          </w:p>
        </w:tc>
      </w:tr>
      <w:tr w:rsidR="008528A9" w:rsidRPr="00EF55B6" w14:paraId="57C149BD"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4206A55E" w14:textId="77777777" w:rsidR="008528A9" w:rsidRPr="00714C03" w:rsidRDefault="008528A9" w:rsidP="008528A9">
            <w:pPr>
              <w:pStyle w:val="TAC"/>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402CEA2" w14:textId="77777777" w:rsidR="008528A9" w:rsidRDefault="008528A9" w:rsidP="008528A9">
            <w:pPr>
              <w:pStyle w:val="TAC"/>
              <w:rPr>
                <w:rFonts w:cs="Arial"/>
                <w:szCs w:val="18"/>
              </w:rPr>
            </w:pPr>
            <w:r>
              <w:rPr>
                <w:rFonts w:cs="Arial"/>
                <w:szCs w:val="18"/>
              </w:rPr>
              <w:t>CA_n48A-n71A</w:t>
            </w:r>
          </w:p>
          <w:p w14:paraId="4ABDDB44" w14:textId="77777777" w:rsidR="008528A9" w:rsidRDefault="008528A9" w:rsidP="008528A9">
            <w:pPr>
              <w:pStyle w:val="TAC"/>
              <w:rPr>
                <w:rFonts w:cs="Arial"/>
                <w:szCs w:val="18"/>
              </w:rPr>
            </w:pPr>
            <w:r>
              <w:rPr>
                <w:rFonts w:cs="Arial"/>
                <w:szCs w:val="18"/>
              </w:rPr>
              <w:t>CA_n70A-n71A</w:t>
            </w:r>
          </w:p>
          <w:p w14:paraId="7091A54E" w14:textId="77777777" w:rsidR="008528A9" w:rsidRPr="00714C03" w:rsidRDefault="008528A9" w:rsidP="008528A9">
            <w:pPr>
              <w:pStyle w:val="TAC"/>
            </w:pPr>
            <w:r>
              <w:rPr>
                <w:rFonts w:cs="Arial"/>
                <w:szCs w:val="18"/>
              </w:rPr>
              <w:t>CA_n48A-n70A</w:t>
            </w:r>
          </w:p>
        </w:tc>
        <w:tc>
          <w:tcPr>
            <w:tcW w:w="666" w:type="dxa"/>
            <w:tcBorders>
              <w:left w:val="single" w:sz="4" w:space="0" w:color="auto"/>
              <w:right w:val="single" w:sz="4" w:space="0" w:color="auto"/>
            </w:tcBorders>
            <w:vAlign w:val="center"/>
          </w:tcPr>
          <w:p w14:paraId="1E7F86DE" w14:textId="77777777" w:rsidR="008528A9" w:rsidRPr="00EF55B6" w:rsidRDefault="008528A9" w:rsidP="008528A9">
            <w:pPr>
              <w:pStyle w:val="TAC"/>
            </w:pPr>
            <w:r w:rsidRPr="00714C03">
              <w:t>n48</w:t>
            </w:r>
          </w:p>
        </w:tc>
        <w:tc>
          <w:tcPr>
            <w:tcW w:w="641" w:type="dxa"/>
            <w:tcBorders>
              <w:top w:val="single" w:sz="4" w:space="0" w:color="auto"/>
              <w:left w:val="single" w:sz="4" w:space="0" w:color="auto"/>
              <w:bottom w:val="single" w:sz="4" w:space="0" w:color="auto"/>
              <w:right w:val="single" w:sz="4" w:space="0" w:color="auto"/>
            </w:tcBorders>
            <w:vAlign w:val="bottom"/>
          </w:tcPr>
          <w:p w14:paraId="1D65AAEC"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605AE305"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19C41501"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bottom"/>
          </w:tcPr>
          <w:p w14:paraId="12668735"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025DA671"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5DC6FAA4"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vAlign w:val="bottom"/>
          </w:tcPr>
          <w:p w14:paraId="358A4B42"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vAlign w:val="bottom"/>
          </w:tcPr>
          <w:p w14:paraId="1576001E" w14:textId="77777777" w:rsidR="008528A9" w:rsidRPr="00EF55B6" w:rsidRDefault="008528A9" w:rsidP="008528A9">
            <w:pPr>
              <w:pStyle w:val="TAC"/>
            </w:pPr>
            <w:r w:rsidRPr="00714C03">
              <w:t>50</w:t>
            </w:r>
          </w:p>
        </w:tc>
        <w:tc>
          <w:tcPr>
            <w:tcW w:w="580" w:type="dxa"/>
            <w:tcBorders>
              <w:top w:val="single" w:sz="4" w:space="0" w:color="auto"/>
              <w:left w:val="single" w:sz="4" w:space="0" w:color="auto"/>
              <w:bottom w:val="single" w:sz="4" w:space="0" w:color="auto"/>
              <w:right w:val="single" w:sz="4" w:space="0" w:color="auto"/>
            </w:tcBorders>
            <w:vAlign w:val="bottom"/>
          </w:tcPr>
          <w:p w14:paraId="6AEF29E8" w14:textId="77777777" w:rsidR="008528A9" w:rsidRPr="00EF55B6" w:rsidRDefault="008528A9" w:rsidP="008528A9">
            <w:pPr>
              <w:pStyle w:val="TAC"/>
            </w:pPr>
            <w:r w:rsidRPr="00714C03">
              <w:t>60</w:t>
            </w:r>
          </w:p>
        </w:tc>
        <w:tc>
          <w:tcPr>
            <w:tcW w:w="619" w:type="dxa"/>
            <w:tcBorders>
              <w:top w:val="single" w:sz="4" w:space="0" w:color="auto"/>
              <w:left w:val="single" w:sz="4" w:space="0" w:color="auto"/>
              <w:bottom w:val="single" w:sz="4" w:space="0" w:color="auto"/>
              <w:right w:val="single" w:sz="4" w:space="0" w:color="auto"/>
            </w:tcBorders>
            <w:vAlign w:val="bottom"/>
          </w:tcPr>
          <w:p w14:paraId="74278D28" w14:textId="77777777" w:rsidR="008528A9" w:rsidRPr="00EF55B6" w:rsidRDefault="008528A9" w:rsidP="008528A9">
            <w:pPr>
              <w:pStyle w:val="TAC"/>
            </w:pPr>
            <w:r w:rsidRPr="00714C03">
              <w:t>70</w:t>
            </w:r>
          </w:p>
        </w:tc>
        <w:tc>
          <w:tcPr>
            <w:tcW w:w="589" w:type="dxa"/>
            <w:tcBorders>
              <w:top w:val="single" w:sz="4" w:space="0" w:color="auto"/>
              <w:left w:val="single" w:sz="4" w:space="0" w:color="auto"/>
              <w:bottom w:val="single" w:sz="4" w:space="0" w:color="auto"/>
              <w:right w:val="single" w:sz="4" w:space="0" w:color="auto"/>
            </w:tcBorders>
            <w:vAlign w:val="bottom"/>
          </w:tcPr>
          <w:p w14:paraId="2C5F3CAE" w14:textId="77777777" w:rsidR="008528A9" w:rsidRPr="00EF55B6" w:rsidRDefault="008528A9" w:rsidP="008528A9">
            <w:pPr>
              <w:pStyle w:val="TAC"/>
            </w:pPr>
            <w:r w:rsidRPr="00714C03">
              <w:t>80</w:t>
            </w:r>
          </w:p>
        </w:tc>
        <w:tc>
          <w:tcPr>
            <w:tcW w:w="596" w:type="dxa"/>
            <w:tcBorders>
              <w:top w:val="single" w:sz="4" w:space="0" w:color="auto"/>
              <w:left w:val="single" w:sz="4" w:space="0" w:color="auto"/>
              <w:bottom w:val="single" w:sz="4" w:space="0" w:color="auto"/>
              <w:right w:val="single" w:sz="4" w:space="0" w:color="auto"/>
            </w:tcBorders>
            <w:vAlign w:val="bottom"/>
          </w:tcPr>
          <w:p w14:paraId="5CA7B082" w14:textId="77777777" w:rsidR="008528A9" w:rsidRPr="00EF55B6" w:rsidRDefault="008528A9" w:rsidP="008528A9">
            <w:pPr>
              <w:pStyle w:val="TAC"/>
            </w:pPr>
            <w:r w:rsidRPr="00714C03">
              <w:t>90</w:t>
            </w:r>
          </w:p>
        </w:tc>
        <w:tc>
          <w:tcPr>
            <w:tcW w:w="792" w:type="dxa"/>
            <w:tcBorders>
              <w:top w:val="single" w:sz="4" w:space="0" w:color="auto"/>
              <w:left w:val="single" w:sz="4" w:space="0" w:color="auto"/>
              <w:bottom w:val="single" w:sz="4" w:space="0" w:color="auto"/>
              <w:right w:val="single" w:sz="4" w:space="0" w:color="auto"/>
            </w:tcBorders>
            <w:vAlign w:val="bottom"/>
          </w:tcPr>
          <w:p w14:paraId="282B4824" w14:textId="77777777" w:rsidR="008528A9" w:rsidRPr="00EF55B6" w:rsidRDefault="008528A9" w:rsidP="008528A9">
            <w:pPr>
              <w:pStyle w:val="TAC"/>
            </w:pPr>
            <w:r w:rsidRPr="00714C03">
              <w:t>100</w:t>
            </w:r>
          </w:p>
        </w:tc>
        <w:tc>
          <w:tcPr>
            <w:tcW w:w="1286" w:type="dxa"/>
            <w:tcBorders>
              <w:left w:val="single" w:sz="4" w:space="0" w:color="auto"/>
              <w:bottom w:val="nil"/>
              <w:right w:val="single" w:sz="4" w:space="0" w:color="auto"/>
            </w:tcBorders>
            <w:shd w:val="clear" w:color="auto" w:fill="auto"/>
          </w:tcPr>
          <w:p w14:paraId="1F7B498C" w14:textId="77777777" w:rsidR="008528A9" w:rsidRPr="00EF55B6" w:rsidRDefault="008528A9" w:rsidP="008528A9">
            <w:pPr>
              <w:pStyle w:val="TAC"/>
            </w:pPr>
            <w:r w:rsidRPr="00EF55B6">
              <w:rPr>
                <w:rFonts w:hint="eastAsia"/>
              </w:rPr>
              <w:t>0</w:t>
            </w:r>
          </w:p>
        </w:tc>
      </w:tr>
      <w:tr w:rsidR="008528A9" w:rsidRPr="00EF55B6" w14:paraId="5A32663E"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D36B53F"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26D406B5" w14:textId="77777777" w:rsidR="008528A9" w:rsidRPr="00EF55B6" w:rsidRDefault="008528A9" w:rsidP="008528A9">
            <w:pPr>
              <w:pStyle w:val="TAC"/>
            </w:pPr>
          </w:p>
        </w:tc>
        <w:tc>
          <w:tcPr>
            <w:tcW w:w="666" w:type="dxa"/>
            <w:tcBorders>
              <w:left w:val="single" w:sz="4" w:space="0" w:color="auto"/>
              <w:right w:val="single" w:sz="4" w:space="0" w:color="auto"/>
            </w:tcBorders>
            <w:vAlign w:val="center"/>
          </w:tcPr>
          <w:p w14:paraId="2F1218E9" w14:textId="77777777" w:rsidR="008528A9" w:rsidRPr="00EF55B6" w:rsidRDefault="008528A9" w:rsidP="008528A9">
            <w:pPr>
              <w:pStyle w:val="TAC"/>
            </w:pPr>
            <w:r w:rsidRPr="00714C03">
              <w:t>n70</w:t>
            </w:r>
          </w:p>
        </w:tc>
        <w:tc>
          <w:tcPr>
            <w:tcW w:w="641" w:type="dxa"/>
            <w:tcBorders>
              <w:top w:val="single" w:sz="4" w:space="0" w:color="auto"/>
              <w:left w:val="single" w:sz="4" w:space="0" w:color="auto"/>
              <w:bottom w:val="single" w:sz="4" w:space="0" w:color="auto"/>
              <w:right w:val="single" w:sz="4" w:space="0" w:color="auto"/>
            </w:tcBorders>
            <w:vAlign w:val="bottom"/>
          </w:tcPr>
          <w:p w14:paraId="64525D3D"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46CFC8A6"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2C5159D4"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47EFE578" w14:textId="77777777" w:rsidR="008528A9" w:rsidRPr="00EF55B6" w:rsidRDefault="008528A9" w:rsidP="008528A9">
            <w:pPr>
              <w:pStyle w:val="TAC"/>
            </w:pPr>
            <w:r w:rsidRPr="00714C03">
              <w:t>20</w:t>
            </w:r>
            <w:r w:rsidRPr="00714C03">
              <w:rPr>
                <w:vertAlign w:val="superscript"/>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5943030F" w14:textId="77777777" w:rsidR="008528A9" w:rsidRPr="00EF55B6" w:rsidRDefault="008528A9" w:rsidP="008528A9">
            <w:pPr>
              <w:pStyle w:val="TAC"/>
            </w:pPr>
            <w:r w:rsidRPr="00714C03">
              <w:t>25</w:t>
            </w:r>
            <w:r w:rsidRPr="00714C03">
              <w:rPr>
                <w:vertAlign w:val="superscript"/>
              </w:rPr>
              <w:t>1</w:t>
            </w:r>
          </w:p>
        </w:tc>
        <w:tc>
          <w:tcPr>
            <w:tcW w:w="653" w:type="dxa"/>
            <w:tcBorders>
              <w:top w:val="single" w:sz="4" w:space="0" w:color="auto"/>
              <w:left w:val="single" w:sz="4" w:space="0" w:color="auto"/>
              <w:bottom w:val="single" w:sz="4" w:space="0" w:color="auto"/>
              <w:right w:val="single" w:sz="4" w:space="0" w:color="auto"/>
            </w:tcBorders>
            <w:vAlign w:val="bottom"/>
          </w:tcPr>
          <w:p w14:paraId="7AD947D0"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7CA4EFF1"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5E95FAA4"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3ABD5CCA"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0D9D8ADA"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FE47C06"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2B76E02D"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0A82EAB4"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5B72B263" w14:textId="77777777" w:rsidR="008528A9" w:rsidRPr="00EF55B6" w:rsidRDefault="008528A9" w:rsidP="008528A9">
            <w:pPr>
              <w:pStyle w:val="TAC"/>
            </w:pPr>
          </w:p>
        </w:tc>
      </w:tr>
      <w:tr w:rsidR="008528A9" w:rsidRPr="00EF55B6" w14:paraId="4FE7169E"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5A89300A"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04CF77" w14:textId="77777777" w:rsidR="008528A9" w:rsidRPr="00EF55B6" w:rsidRDefault="008528A9" w:rsidP="008528A9">
            <w:pPr>
              <w:pStyle w:val="TAC"/>
            </w:pPr>
          </w:p>
        </w:tc>
        <w:tc>
          <w:tcPr>
            <w:tcW w:w="666" w:type="dxa"/>
            <w:tcBorders>
              <w:left w:val="single" w:sz="4" w:space="0" w:color="auto"/>
              <w:right w:val="single" w:sz="4" w:space="0" w:color="auto"/>
            </w:tcBorders>
            <w:vAlign w:val="center"/>
          </w:tcPr>
          <w:p w14:paraId="3F97EE48" w14:textId="77777777" w:rsidR="008528A9" w:rsidRPr="00EF55B6" w:rsidRDefault="008528A9" w:rsidP="008528A9">
            <w:pPr>
              <w:pStyle w:val="TAC"/>
            </w:pPr>
            <w:r w:rsidRPr="00714C03">
              <w:t>n71</w:t>
            </w:r>
          </w:p>
        </w:tc>
        <w:tc>
          <w:tcPr>
            <w:tcW w:w="641" w:type="dxa"/>
            <w:tcBorders>
              <w:top w:val="single" w:sz="4" w:space="0" w:color="auto"/>
              <w:left w:val="single" w:sz="4" w:space="0" w:color="auto"/>
              <w:bottom w:val="single" w:sz="4" w:space="0" w:color="auto"/>
              <w:right w:val="single" w:sz="4" w:space="0" w:color="auto"/>
            </w:tcBorders>
            <w:vAlign w:val="bottom"/>
          </w:tcPr>
          <w:p w14:paraId="429D2922"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223FC330"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032FC702"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bottom"/>
          </w:tcPr>
          <w:p w14:paraId="5AF23E8A"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A56116C"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72E72C2E"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2996D9A6"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1B286F60"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794586F2"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7B56E048"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EE7196D"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12C73A66"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00181FB1"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38848B77" w14:textId="77777777" w:rsidR="008528A9" w:rsidRPr="00EF55B6" w:rsidRDefault="008528A9" w:rsidP="008528A9">
            <w:pPr>
              <w:pStyle w:val="TAC"/>
            </w:pPr>
          </w:p>
        </w:tc>
      </w:tr>
      <w:tr w:rsidR="008528A9" w:rsidRPr="00EF55B6" w14:paraId="13EC6CD8"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6F5B9053" w14:textId="77777777" w:rsidR="008528A9" w:rsidRPr="00714C03" w:rsidRDefault="008528A9" w:rsidP="008528A9">
            <w:pPr>
              <w:pStyle w:val="TAC"/>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26BCB3B2" w14:textId="77777777" w:rsidR="008528A9" w:rsidRDefault="008528A9" w:rsidP="008528A9">
            <w:pPr>
              <w:pStyle w:val="TAC"/>
              <w:rPr>
                <w:rFonts w:cs="Arial"/>
                <w:szCs w:val="18"/>
              </w:rPr>
            </w:pPr>
            <w:r>
              <w:rPr>
                <w:rFonts w:cs="Arial"/>
                <w:szCs w:val="18"/>
              </w:rPr>
              <w:t>CA_n48A-n71A</w:t>
            </w:r>
          </w:p>
          <w:p w14:paraId="30466ABD" w14:textId="77777777" w:rsidR="008528A9" w:rsidRDefault="008528A9" w:rsidP="008528A9">
            <w:pPr>
              <w:pStyle w:val="TAC"/>
              <w:rPr>
                <w:rFonts w:cs="Arial"/>
                <w:szCs w:val="18"/>
              </w:rPr>
            </w:pPr>
            <w:r>
              <w:rPr>
                <w:rFonts w:cs="Arial"/>
                <w:szCs w:val="18"/>
              </w:rPr>
              <w:t>CA_n70A-n71A</w:t>
            </w:r>
          </w:p>
          <w:p w14:paraId="18799B8C" w14:textId="77777777" w:rsidR="008528A9" w:rsidRPr="00714C03" w:rsidRDefault="008528A9" w:rsidP="008528A9">
            <w:pPr>
              <w:pStyle w:val="TAC"/>
            </w:pPr>
            <w:r>
              <w:rPr>
                <w:rFonts w:cs="Arial"/>
                <w:szCs w:val="18"/>
              </w:rPr>
              <w:t>CA_n48A-n70A</w:t>
            </w:r>
          </w:p>
        </w:tc>
        <w:tc>
          <w:tcPr>
            <w:tcW w:w="666" w:type="dxa"/>
            <w:tcBorders>
              <w:left w:val="single" w:sz="4" w:space="0" w:color="auto"/>
              <w:right w:val="single" w:sz="4" w:space="0" w:color="auto"/>
            </w:tcBorders>
            <w:vAlign w:val="center"/>
          </w:tcPr>
          <w:p w14:paraId="0C50F6E5" w14:textId="77777777" w:rsidR="008528A9" w:rsidRPr="00EF55B6" w:rsidRDefault="008528A9" w:rsidP="008528A9">
            <w:pPr>
              <w:pStyle w:val="TAC"/>
            </w:pPr>
            <w:r w:rsidRPr="00714C03">
              <w:t>n48</w:t>
            </w:r>
          </w:p>
        </w:tc>
        <w:tc>
          <w:tcPr>
            <w:tcW w:w="8258" w:type="dxa"/>
            <w:gridSpan w:val="14"/>
            <w:tcBorders>
              <w:top w:val="single" w:sz="4" w:space="0" w:color="auto"/>
              <w:left w:val="single" w:sz="4" w:space="0" w:color="auto"/>
              <w:bottom w:val="single" w:sz="4" w:space="0" w:color="auto"/>
              <w:right w:val="single" w:sz="4" w:space="0" w:color="auto"/>
            </w:tcBorders>
            <w:vAlign w:val="bottom"/>
          </w:tcPr>
          <w:p w14:paraId="191C690A" w14:textId="77777777" w:rsidR="008528A9" w:rsidRPr="00EF55B6" w:rsidRDefault="008528A9" w:rsidP="008528A9">
            <w:pPr>
              <w:pStyle w:val="TAC"/>
            </w:pPr>
            <w:r w:rsidRPr="00714C03">
              <w:t>See CA_n48(2A) Bandwidth Combination Set 1 in Table 5.5A.2-1</w:t>
            </w:r>
          </w:p>
        </w:tc>
        <w:tc>
          <w:tcPr>
            <w:tcW w:w="1286" w:type="dxa"/>
            <w:tcBorders>
              <w:left w:val="single" w:sz="4" w:space="0" w:color="auto"/>
              <w:bottom w:val="nil"/>
              <w:right w:val="single" w:sz="4" w:space="0" w:color="auto"/>
            </w:tcBorders>
            <w:shd w:val="clear" w:color="auto" w:fill="auto"/>
          </w:tcPr>
          <w:p w14:paraId="71F660CC" w14:textId="77777777" w:rsidR="008528A9" w:rsidRPr="00EF55B6" w:rsidRDefault="008528A9" w:rsidP="008528A9">
            <w:pPr>
              <w:pStyle w:val="TAC"/>
              <w:rPr>
                <w:lang w:eastAsia="zh-CN"/>
              </w:rPr>
            </w:pPr>
            <w:r>
              <w:rPr>
                <w:rFonts w:hint="eastAsia"/>
                <w:lang w:eastAsia="zh-CN"/>
              </w:rPr>
              <w:t>0</w:t>
            </w:r>
          </w:p>
        </w:tc>
      </w:tr>
      <w:tr w:rsidR="008528A9" w:rsidRPr="00EF55B6" w14:paraId="3843584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0186253"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7280EB68" w14:textId="77777777" w:rsidR="008528A9" w:rsidRPr="00EF55B6" w:rsidRDefault="008528A9" w:rsidP="008528A9">
            <w:pPr>
              <w:pStyle w:val="TAC"/>
            </w:pPr>
          </w:p>
        </w:tc>
        <w:tc>
          <w:tcPr>
            <w:tcW w:w="666" w:type="dxa"/>
            <w:tcBorders>
              <w:left w:val="single" w:sz="4" w:space="0" w:color="auto"/>
              <w:right w:val="single" w:sz="4" w:space="0" w:color="auto"/>
            </w:tcBorders>
            <w:vAlign w:val="center"/>
          </w:tcPr>
          <w:p w14:paraId="56D3EC4A" w14:textId="77777777" w:rsidR="008528A9" w:rsidRPr="00EF55B6" w:rsidRDefault="008528A9" w:rsidP="008528A9">
            <w:pPr>
              <w:pStyle w:val="TAC"/>
            </w:pPr>
            <w:r w:rsidRPr="00714C03">
              <w:t>n70</w:t>
            </w:r>
          </w:p>
        </w:tc>
        <w:tc>
          <w:tcPr>
            <w:tcW w:w="641" w:type="dxa"/>
            <w:tcBorders>
              <w:top w:val="single" w:sz="4" w:space="0" w:color="auto"/>
              <w:left w:val="single" w:sz="4" w:space="0" w:color="auto"/>
              <w:bottom w:val="single" w:sz="4" w:space="0" w:color="auto"/>
              <w:right w:val="single" w:sz="4" w:space="0" w:color="auto"/>
            </w:tcBorders>
            <w:vAlign w:val="bottom"/>
          </w:tcPr>
          <w:p w14:paraId="1B1CC84C"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3A3CD74A"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4B1BF6E4"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0ADB6DD6" w14:textId="77777777" w:rsidR="008528A9" w:rsidRPr="00EF55B6" w:rsidRDefault="008528A9" w:rsidP="008528A9">
            <w:pPr>
              <w:pStyle w:val="TAC"/>
            </w:pPr>
            <w:r w:rsidRPr="00714C03">
              <w:t>20</w:t>
            </w:r>
            <w:r w:rsidRPr="00714C03">
              <w:rPr>
                <w:vertAlign w:val="superscript"/>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1F115887" w14:textId="77777777" w:rsidR="008528A9" w:rsidRPr="00EF55B6" w:rsidRDefault="008528A9" w:rsidP="008528A9">
            <w:pPr>
              <w:pStyle w:val="TAC"/>
            </w:pPr>
            <w:r w:rsidRPr="00714C03">
              <w:t>25</w:t>
            </w:r>
            <w:r w:rsidRPr="00714C03">
              <w:rPr>
                <w:vertAlign w:val="superscript"/>
              </w:rPr>
              <w:t>1</w:t>
            </w:r>
          </w:p>
        </w:tc>
        <w:tc>
          <w:tcPr>
            <w:tcW w:w="653" w:type="dxa"/>
            <w:tcBorders>
              <w:top w:val="single" w:sz="4" w:space="0" w:color="auto"/>
              <w:left w:val="single" w:sz="4" w:space="0" w:color="auto"/>
              <w:bottom w:val="single" w:sz="4" w:space="0" w:color="auto"/>
              <w:right w:val="single" w:sz="4" w:space="0" w:color="auto"/>
            </w:tcBorders>
            <w:vAlign w:val="bottom"/>
          </w:tcPr>
          <w:p w14:paraId="777DE5D7"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33E76F27"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50A0035C"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25ADB23F"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139BDBDA"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D4E002D"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1469B137"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35C04FEA"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2DC6A20B" w14:textId="77777777" w:rsidR="008528A9" w:rsidRPr="00EF55B6" w:rsidRDefault="008528A9" w:rsidP="008528A9">
            <w:pPr>
              <w:pStyle w:val="TAC"/>
            </w:pPr>
          </w:p>
        </w:tc>
      </w:tr>
      <w:tr w:rsidR="008528A9" w:rsidRPr="00EF55B6" w14:paraId="7AC09A0B"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0A9DDB22"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EC6431" w14:textId="77777777" w:rsidR="008528A9" w:rsidRPr="00EF55B6" w:rsidRDefault="008528A9" w:rsidP="008528A9">
            <w:pPr>
              <w:pStyle w:val="TAC"/>
            </w:pPr>
          </w:p>
        </w:tc>
        <w:tc>
          <w:tcPr>
            <w:tcW w:w="666" w:type="dxa"/>
            <w:tcBorders>
              <w:left w:val="single" w:sz="4" w:space="0" w:color="auto"/>
              <w:right w:val="single" w:sz="4" w:space="0" w:color="auto"/>
            </w:tcBorders>
            <w:vAlign w:val="center"/>
          </w:tcPr>
          <w:p w14:paraId="5BCC9885" w14:textId="77777777" w:rsidR="008528A9" w:rsidRPr="00EF55B6" w:rsidRDefault="008528A9" w:rsidP="008528A9">
            <w:pPr>
              <w:pStyle w:val="TAC"/>
            </w:pPr>
            <w:r w:rsidRPr="00714C03">
              <w:t>n71</w:t>
            </w:r>
          </w:p>
        </w:tc>
        <w:tc>
          <w:tcPr>
            <w:tcW w:w="641" w:type="dxa"/>
            <w:tcBorders>
              <w:top w:val="single" w:sz="4" w:space="0" w:color="auto"/>
              <w:left w:val="single" w:sz="4" w:space="0" w:color="auto"/>
              <w:bottom w:val="single" w:sz="4" w:space="0" w:color="auto"/>
              <w:right w:val="single" w:sz="4" w:space="0" w:color="auto"/>
            </w:tcBorders>
            <w:vAlign w:val="bottom"/>
          </w:tcPr>
          <w:p w14:paraId="530415A9"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5EBFCB16"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7EDEEAE6"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bottom"/>
          </w:tcPr>
          <w:p w14:paraId="48E66693"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49F9FA55"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16055C0F"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66A9625F"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0B2FB5D3"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405F14ED"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1AB2A78F"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2D2DC29"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7E54E81C"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1A59647F"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72712C62" w14:textId="77777777" w:rsidR="008528A9" w:rsidRPr="00EF55B6" w:rsidRDefault="008528A9" w:rsidP="008528A9">
            <w:pPr>
              <w:pStyle w:val="TAC"/>
            </w:pPr>
          </w:p>
        </w:tc>
      </w:tr>
      <w:tr w:rsidR="008528A9" w:rsidRPr="00EF55B6" w14:paraId="61FDFCE4"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49E28E4F" w14:textId="77777777" w:rsidR="008528A9" w:rsidRPr="00714C03" w:rsidRDefault="008528A9" w:rsidP="008528A9">
            <w:pPr>
              <w:pStyle w:val="TAC"/>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7A3F59" w14:textId="77777777" w:rsidR="008528A9" w:rsidRDefault="008528A9" w:rsidP="008528A9">
            <w:pPr>
              <w:pStyle w:val="TAC"/>
              <w:rPr>
                <w:rFonts w:cs="Arial"/>
                <w:szCs w:val="18"/>
              </w:rPr>
            </w:pPr>
            <w:r>
              <w:rPr>
                <w:rFonts w:cs="Arial"/>
                <w:szCs w:val="18"/>
              </w:rPr>
              <w:t>CA_n48A-n71A</w:t>
            </w:r>
          </w:p>
          <w:p w14:paraId="53DCFA38" w14:textId="77777777" w:rsidR="008528A9" w:rsidRDefault="008528A9" w:rsidP="008528A9">
            <w:pPr>
              <w:pStyle w:val="TAC"/>
              <w:rPr>
                <w:rFonts w:cs="Arial"/>
                <w:szCs w:val="18"/>
              </w:rPr>
            </w:pPr>
            <w:r>
              <w:rPr>
                <w:rFonts w:cs="Arial"/>
                <w:szCs w:val="18"/>
              </w:rPr>
              <w:t>CA_n70A-n71A</w:t>
            </w:r>
          </w:p>
          <w:p w14:paraId="5F781BB8" w14:textId="77777777" w:rsidR="008528A9" w:rsidRPr="00714C03" w:rsidRDefault="008528A9" w:rsidP="008528A9">
            <w:pPr>
              <w:pStyle w:val="TAC"/>
            </w:pPr>
            <w:r>
              <w:rPr>
                <w:rFonts w:cs="Arial"/>
                <w:szCs w:val="18"/>
              </w:rPr>
              <w:t>CA_n48A-n70A</w:t>
            </w:r>
          </w:p>
        </w:tc>
        <w:tc>
          <w:tcPr>
            <w:tcW w:w="666" w:type="dxa"/>
            <w:tcBorders>
              <w:left w:val="single" w:sz="4" w:space="0" w:color="auto"/>
              <w:right w:val="single" w:sz="4" w:space="0" w:color="auto"/>
            </w:tcBorders>
            <w:vAlign w:val="center"/>
          </w:tcPr>
          <w:p w14:paraId="1DCC58D5" w14:textId="77777777" w:rsidR="008528A9" w:rsidRPr="00EF55B6" w:rsidRDefault="008528A9" w:rsidP="008528A9">
            <w:pPr>
              <w:pStyle w:val="TAC"/>
            </w:pPr>
            <w:r w:rsidRPr="00714C03">
              <w:t>n48</w:t>
            </w:r>
          </w:p>
        </w:tc>
        <w:tc>
          <w:tcPr>
            <w:tcW w:w="8258" w:type="dxa"/>
            <w:gridSpan w:val="14"/>
            <w:tcBorders>
              <w:top w:val="single" w:sz="4" w:space="0" w:color="auto"/>
              <w:left w:val="single" w:sz="4" w:space="0" w:color="auto"/>
              <w:bottom w:val="single" w:sz="4" w:space="0" w:color="auto"/>
              <w:right w:val="single" w:sz="4" w:space="0" w:color="auto"/>
            </w:tcBorders>
            <w:vAlign w:val="bottom"/>
          </w:tcPr>
          <w:p w14:paraId="4378A7F0" w14:textId="77777777" w:rsidR="008528A9" w:rsidRPr="00EF55B6" w:rsidRDefault="008528A9" w:rsidP="008528A9">
            <w:pPr>
              <w:pStyle w:val="TAC"/>
            </w:pPr>
            <w:r w:rsidRPr="00714C03">
              <w:t>See CA_n48B Bandwidth Combination Set 2 in Table 5.5A.1-1</w:t>
            </w:r>
          </w:p>
        </w:tc>
        <w:tc>
          <w:tcPr>
            <w:tcW w:w="1286" w:type="dxa"/>
            <w:tcBorders>
              <w:left w:val="single" w:sz="4" w:space="0" w:color="auto"/>
              <w:bottom w:val="nil"/>
              <w:right w:val="single" w:sz="4" w:space="0" w:color="auto"/>
            </w:tcBorders>
            <w:shd w:val="clear" w:color="auto" w:fill="auto"/>
          </w:tcPr>
          <w:p w14:paraId="06CF83BF" w14:textId="77777777" w:rsidR="008528A9" w:rsidRPr="00EF55B6" w:rsidRDefault="008528A9" w:rsidP="008528A9">
            <w:pPr>
              <w:pStyle w:val="TAC"/>
              <w:rPr>
                <w:lang w:eastAsia="zh-CN"/>
              </w:rPr>
            </w:pPr>
            <w:r>
              <w:rPr>
                <w:rFonts w:hint="eastAsia"/>
                <w:lang w:eastAsia="zh-CN"/>
              </w:rPr>
              <w:t>0</w:t>
            </w:r>
          </w:p>
        </w:tc>
      </w:tr>
      <w:tr w:rsidR="008528A9" w:rsidRPr="00EF55B6" w14:paraId="03F40DED"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7DBB41B"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7299649E" w14:textId="77777777" w:rsidR="008528A9" w:rsidRPr="00EF55B6" w:rsidRDefault="008528A9" w:rsidP="008528A9">
            <w:pPr>
              <w:pStyle w:val="TAC"/>
            </w:pPr>
          </w:p>
        </w:tc>
        <w:tc>
          <w:tcPr>
            <w:tcW w:w="666" w:type="dxa"/>
            <w:tcBorders>
              <w:left w:val="single" w:sz="4" w:space="0" w:color="auto"/>
              <w:right w:val="single" w:sz="4" w:space="0" w:color="auto"/>
            </w:tcBorders>
            <w:vAlign w:val="center"/>
          </w:tcPr>
          <w:p w14:paraId="01B6086C" w14:textId="77777777" w:rsidR="008528A9" w:rsidRPr="00EF55B6" w:rsidRDefault="008528A9" w:rsidP="008528A9">
            <w:pPr>
              <w:pStyle w:val="TAC"/>
            </w:pPr>
            <w:r w:rsidRPr="00714C03">
              <w:t>n70</w:t>
            </w:r>
          </w:p>
        </w:tc>
        <w:tc>
          <w:tcPr>
            <w:tcW w:w="641" w:type="dxa"/>
            <w:tcBorders>
              <w:top w:val="single" w:sz="4" w:space="0" w:color="auto"/>
              <w:left w:val="single" w:sz="4" w:space="0" w:color="auto"/>
              <w:bottom w:val="single" w:sz="4" w:space="0" w:color="auto"/>
              <w:right w:val="single" w:sz="4" w:space="0" w:color="auto"/>
            </w:tcBorders>
            <w:vAlign w:val="bottom"/>
          </w:tcPr>
          <w:p w14:paraId="3F6DD700"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73DDE494"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229700D9"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bottom"/>
          </w:tcPr>
          <w:p w14:paraId="16083AB5" w14:textId="77777777" w:rsidR="008528A9" w:rsidRPr="00EF55B6" w:rsidRDefault="008528A9" w:rsidP="008528A9">
            <w:pPr>
              <w:pStyle w:val="TAC"/>
              <w:rPr>
                <w:lang w:eastAsia="zh-CN"/>
              </w:rPr>
            </w:pPr>
            <w:r w:rsidRPr="00714C03">
              <w:t>20</w:t>
            </w:r>
            <w:r w:rsidRPr="00714C03">
              <w:rPr>
                <w:vertAlign w:val="superscript"/>
                <w:lang w:eastAsia="zh-CN"/>
              </w:rPr>
              <w:t>1</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54C0FC3B" w14:textId="77777777" w:rsidR="008528A9" w:rsidRPr="00EF55B6" w:rsidRDefault="008528A9" w:rsidP="008528A9">
            <w:pPr>
              <w:pStyle w:val="TAC"/>
              <w:rPr>
                <w:lang w:eastAsia="zh-CN"/>
              </w:rPr>
            </w:pPr>
            <w:r w:rsidRPr="00714C03">
              <w:t>25</w:t>
            </w:r>
            <w:r w:rsidRPr="00714C03">
              <w:rPr>
                <w:vertAlign w:val="superscript"/>
                <w:lang w:eastAsia="zh-CN"/>
              </w:rPr>
              <w:t>1</w:t>
            </w:r>
          </w:p>
        </w:tc>
        <w:tc>
          <w:tcPr>
            <w:tcW w:w="653" w:type="dxa"/>
            <w:tcBorders>
              <w:top w:val="single" w:sz="4" w:space="0" w:color="auto"/>
              <w:left w:val="single" w:sz="4" w:space="0" w:color="auto"/>
              <w:bottom w:val="single" w:sz="4" w:space="0" w:color="auto"/>
              <w:right w:val="single" w:sz="4" w:space="0" w:color="auto"/>
            </w:tcBorders>
            <w:vAlign w:val="bottom"/>
          </w:tcPr>
          <w:p w14:paraId="0A995268"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36FB13A2"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592CFC00"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2DCC7726"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1803BCE8"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272CA6D"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68CC8FA3"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0AAF4A77"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01C88071" w14:textId="77777777" w:rsidR="008528A9" w:rsidRPr="00EF55B6" w:rsidRDefault="008528A9" w:rsidP="008528A9">
            <w:pPr>
              <w:pStyle w:val="TAC"/>
            </w:pPr>
          </w:p>
        </w:tc>
      </w:tr>
      <w:tr w:rsidR="008528A9" w:rsidRPr="00EF55B6" w14:paraId="0E7ABAB6"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4C6EA48"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16AAEF" w14:textId="77777777" w:rsidR="008528A9" w:rsidRPr="00EF55B6" w:rsidRDefault="008528A9" w:rsidP="008528A9">
            <w:pPr>
              <w:pStyle w:val="TAC"/>
            </w:pPr>
          </w:p>
        </w:tc>
        <w:tc>
          <w:tcPr>
            <w:tcW w:w="666" w:type="dxa"/>
            <w:tcBorders>
              <w:left w:val="single" w:sz="4" w:space="0" w:color="auto"/>
              <w:right w:val="single" w:sz="4" w:space="0" w:color="auto"/>
            </w:tcBorders>
            <w:vAlign w:val="center"/>
          </w:tcPr>
          <w:p w14:paraId="66A854C2" w14:textId="77777777" w:rsidR="008528A9" w:rsidRPr="00EF55B6" w:rsidRDefault="008528A9" w:rsidP="008528A9">
            <w:pPr>
              <w:pStyle w:val="TAC"/>
            </w:pPr>
            <w:r w:rsidRPr="00714C03">
              <w:t>n71</w:t>
            </w:r>
          </w:p>
        </w:tc>
        <w:tc>
          <w:tcPr>
            <w:tcW w:w="641" w:type="dxa"/>
            <w:tcBorders>
              <w:top w:val="single" w:sz="4" w:space="0" w:color="auto"/>
              <w:left w:val="single" w:sz="4" w:space="0" w:color="auto"/>
              <w:bottom w:val="single" w:sz="4" w:space="0" w:color="auto"/>
              <w:right w:val="single" w:sz="4" w:space="0" w:color="auto"/>
            </w:tcBorders>
            <w:vAlign w:val="bottom"/>
          </w:tcPr>
          <w:p w14:paraId="62C890AF"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43636D3B"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58623A3D"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bottom"/>
          </w:tcPr>
          <w:p w14:paraId="4B610CC7"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6534073B"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18065394"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45C112E2"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1AFE31D5"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24CA8808"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08D1519C"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13471B6"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33FB3B1E"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4817CC3C" w14:textId="77777777" w:rsidR="008528A9" w:rsidRPr="00EF55B6" w:rsidRDefault="008528A9" w:rsidP="008528A9">
            <w:pPr>
              <w:pStyle w:val="TAC"/>
            </w:pPr>
          </w:p>
        </w:tc>
        <w:tc>
          <w:tcPr>
            <w:tcW w:w="1286" w:type="dxa"/>
            <w:tcBorders>
              <w:top w:val="nil"/>
              <w:left w:val="single" w:sz="4" w:space="0" w:color="auto"/>
              <w:bottom w:val="single" w:sz="4" w:space="0" w:color="auto"/>
              <w:right w:val="single" w:sz="4" w:space="0" w:color="auto"/>
            </w:tcBorders>
            <w:shd w:val="clear" w:color="auto" w:fill="auto"/>
          </w:tcPr>
          <w:p w14:paraId="5402E792" w14:textId="77777777" w:rsidR="008528A9" w:rsidRPr="00EF55B6" w:rsidRDefault="008528A9" w:rsidP="008528A9">
            <w:pPr>
              <w:pStyle w:val="TAC"/>
            </w:pPr>
          </w:p>
        </w:tc>
      </w:tr>
      <w:tr w:rsidR="008528A9" w:rsidRPr="00EF55B6" w14:paraId="62A8ACFD"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15599676" w14:textId="77777777" w:rsidR="008528A9" w:rsidRPr="00714C03" w:rsidRDefault="008528A9" w:rsidP="008528A9">
            <w:pPr>
              <w:pStyle w:val="TAC"/>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8EDE524" w14:textId="77777777" w:rsidR="008528A9" w:rsidRDefault="008528A9" w:rsidP="008528A9">
            <w:pPr>
              <w:pStyle w:val="TAC"/>
              <w:rPr>
                <w:rFonts w:cs="Arial"/>
                <w:szCs w:val="18"/>
              </w:rPr>
            </w:pPr>
            <w:r>
              <w:rPr>
                <w:rFonts w:cs="Arial"/>
                <w:szCs w:val="18"/>
              </w:rPr>
              <w:t>CA_n48A-n71A</w:t>
            </w:r>
          </w:p>
          <w:p w14:paraId="497C595D" w14:textId="77777777" w:rsidR="008528A9" w:rsidRDefault="008528A9" w:rsidP="008528A9">
            <w:pPr>
              <w:pStyle w:val="TAC"/>
              <w:rPr>
                <w:rFonts w:cs="Arial"/>
                <w:szCs w:val="18"/>
              </w:rPr>
            </w:pPr>
            <w:r>
              <w:rPr>
                <w:rFonts w:cs="Arial"/>
                <w:szCs w:val="18"/>
              </w:rPr>
              <w:t>CA_n70A-n71A</w:t>
            </w:r>
          </w:p>
          <w:p w14:paraId="427D22F8" w14:textId="77777777" w:rsidR="008528A9" w:rsidRPr="00714C03" w:rsidRDefault="008528A9" w:rsidP="008528A9">
            <w:pPr>
              <w:pStyle w:val="TAC"/>
            </w:pPr>
            <w:r>
              <w:rPr>
                <w:rFonts w:cs="Arial"/>
                <w:szCs w:val="18"/>
              </w:rPr>
              <w:t>CA_n48A-n70A</w:t>
            </w:r>
          </w:p>
        </w:tc>
        <w:tc>
          <w:tcPr>
            <w:tcW w:w="666" w:type="dxa"/>
            <w:tcBorders>
              <w:left w:val="single" w:sz="4" w:space="0" w:color="auto"/>
              <w:right w:val="single" w:sz="4" w:space="0" w:color="auto"/>
            </w:tcBorders>
          </w:tcPr>
          <w:p w14:paraId="55B36A4C" w14:textId="77777777" w:rsidR="008528A9" w:rsidRPr="00EF55B6" w:rsidRDefault="008528A9" w:rsidP="008528A9">
            <w:pPr>
              <w:pStyle w:val="TAC"/>
            </w:pPr>
            <w:r w:rsidRPr="00714C03">
              <w:t>n48</w:t>
            </w:r>
          </w:p>
        </w:tc>
        <w:tc>
          <w:tcPr>
            <w:tcW w:w="641" w:type="dxa"/>
            <w:tcBorders>
              <w:top w:val="single" w:sz="4" w:space="0" w:color="auto"/>
              <w:left w:val="single" w:sz="4" w:space="0" w:color="auto"/>
              <w:bottom w:val="single" w:sz="4" w:space="0" w:color="auto"/>
              <w:right w:val="single" w:sz="4" w:space="0" w:color="auto"/>
            </w:tcBorders>
            <w:vAlign w:val="bottom"/>
          </w:tcPr>
          <w:p w14:paraId="5F01B628"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5FB6007C"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643D7AB9"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bottom"/>
          </w:tcPr>
          <w:p w14:paraId="2599F7B5" w14:textId="77777777" w:rsidR="008528A9" w:rsidRPr="00EF55B6" w:rsidRDefault="008528A9" w:rsidP="008528A9">
            <w:pPr>
              <w:pStyle w:val="TAC"/>
            </w:pPr>
            <w:r w:rsidRPr="00714C03">
              <w:t>20</w:t>
            </w: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EC08ED5" w14:textId="77777777" w:rsidR="008528A9" w:rsidRPr="00EF55B6" w:rsidRDefault="008528A9" w:rsidP="008528A9">
            <w:pPr>
              <w:pStyle w:val="TAC"/>
            </w:pPr>
          </w:p>
        </w:tc>
        <w:tc>
          <w:tcPr>
            <w:tcW w:w="653" w:type="dxa"/>
            <w:tcBorders>
              <w:top w:val="single" w:sz="4" w:space="0" w:color="auto"/>
              <w:left w:val="single" w:sz="4" w:space="0" w:color="auto"/>
              <w:bottom w:val="single" w:sz="4" w:space="0" w:color="auto"/>
              <w:right w:val="single" w:sz="4" w:space="0" w:color="auto"/>
            </w:tcBorders>
            <w:vAlign w:val="bottom"/>
          </w:tcPr>
          <w:p w14:paraId="5C343E12" w14:textId="77777777" w:rsidR="008528A9" w:rsidRPr="00EF55B6" w:rsidRDefault="008528A9" w:rsidP="008528A9">
            <w:pPr>
              <w:pStyle w:val="TAC"/>
            </w:pPr>
            <w:r w:rsidRPr="00714C03">
              <w:t>30</w:t>
            </w:r>
          </w:p>
        </w:tc>
        <w:tc>
          <w:tcPr>
            <w:tcW w:w="624" w:type="dxa"/>
            <w:tcBorders>
              <w:top w:val="single" w:sz="4" w:space="0" w:color="auto"/>
              <w:left w:val="single" w:sz="4" w:space="0" w:color="auto"/>
              <w:bottom w:val="single" w:sz="4" w:space="0" w:color="auto"/>
              <w:right w:val="single" w:sz="4" w:space="0" w:color="auto"/>
            </w:tcBorders>
            <w:vAlign w:val="bottom"/>
          </w:tcPr>
          <w:p w14:paraId="5B3E1752" w14:textId="77777777" w:rsidR="008528A9" w:rsidRPr="00EF55B6" w:rsidRDefault="008528A9" w:rsidP="008528A9">
            <w:pPr>
              <w:pStyle w:val="TAC"/>
            </w:pPr>
            <w:r w:rsidRPr="00714C03">
              <w:t>40</w:t>
            </w:r>
          </w:p>
        </w:tc>
        <w:tc>
          <w:tcPr>
            <w:tcW w:w="581" w:type="dxa"/>
            <w:tcBorders>
              <w:top w:val="single" w:sz="4" w:space="0" w:color="auto"/>
              <w:left w:val="single" w:sz="4" w:space="0" w:color="auto"/>
              <w:bottom w:val="single" w:sz="4" w:space="0" w:color="auto"/>
              <w:right w:val="single" w:sz="4" w:space="0" w:color="auto"/>
            </w:tcBorders>
            <w:vAlign w:val="bottom"/>
          </w:tcPr>
          <w:p w14:paraId="78119C5F" w14:textId="77777777" w:rsidR="008528A9" w:rsidRPr="00EF55B6" w:rsidRDefault="008528A9" w:rsidP="008528A9">
            <w:pPr>
              <w:pStyle w:val="TAC"/>
            </w:pPr>
            <w:r w:rsidRPr="00714C03">
              <w:t>50</w:t>
            </w:r>
          </w:p>
        </w:tc>
        <w:tc>
          <w:tcPr>
            <w:tcW w:w="580" w:type="dxa"/>
            <w:tcBorders>
              <w:top w:val="single" w:sz="4" w:space="0" w:color="auto"/>
              <w:left w:val="single" w:sz="4" w:space="0" w:color="auto"/>
              <w:bottom w:val="single" w:sz="4" w:space="0" w:color="auto"/>
              <w:right w:val="single" w:sz="4" w:space="0" w:color="auto"/>
            </w:tcBorders>
            <w:vAlign w:val="bottom"/>
          </w:tcPr>
          <w:p w14:paraId="56A8E4D1" w14:textId="77777777" w:rsidR="008528A9" w:rsidRPr="00EF55B6" w:rsidRDefault="008528A9" w:rsidP="008528A9">
            <w:pPr>
              <w:pStyle w:val="TAC"/>
            </w:pPr>
            <w:r w:rsidRPr="00714C03">
              <w:t>60</w:t>
            </w:r>
          </w:p>
        </w:tc>
        <w:tc>
          <w:tcPr>
            <w:tcW w:w="619" w:type="dxa"/>
            <w:tcBorders>
              <w:top w:val="single" w:sz="4" w:space="0" w:color="auto"/>
              <w:left w:val="single" w:sz="4" w:space="0" w:color="auto"/>
              <w:bottom w:val="single" w:sz="4" w:space="0" w:color="auto"/>
              <w:right w:val="single" w:sz="4" w:space="0" w:color="auto"/>
            </w:tcBorders>
            <w:vAlign w:val="bottom"/>
          </w:tcPr>
          <w:p w14:paraId="285F0CF4" w14:textId="77777777" w:rsidR="008528A9" w:rsidRPr="00EF55B6" w:rsidRDefault="008528A9" w:rsidP="008528A9">
            <w:pPr>
              <w:pStyle w:val="TAC"/>
            </w:pPr>
            <w:r w:rsidRPr="00714C03">
              <w:t>70</w:t>
            </w:r>
          </w:p>
        </w:tc>
        <w:tc>
          <w:tcPr>
            <w:tcW w:w="589" w:type="dxa"/>
            <w:tcBorders>
              <w:top w:val="single" w:sz="4" w:space="0" w:color="auto"/>
              <w:left w:val="single" w:sz="4" w:space="0" w:color="auto"/>
              <w:bottom w:val="single" w:sz="4" w:space="0" w:color="auto"/>
              <w:right w:val="single" w:sz="4" w:space="0" w:color="auto"/>
            </w:tcBorders>
            <w:vAlign w:val="bottom"/>
          </w:tcPr>
          <w:p w14:paraId="6180BD1D" w14:textId="77777777" w:rsidR="008528A9" w:rsidRPr="00EF55B6" w:rsidRDefault="008528A9" w:rsidP="008528A9">
            <w:pPr>
              <w:pStyle w:val="TAC"/>
            </w:pPr>
            <w:r w:rsidRPr="00714C03">
              <w:t>80</w:t>
            </w:r>
          </w:p>
        </w:tc>
        <w:tc>
          <w:tcPr>
            <w:tcW w:w="596" w:type="dxa"/>
            <w:tcBorders>
              <w:top w:val="single" w:sz="4" w:space="0" w:color="auto"/>
              <w:left w:val="single" w:sz="4" w:space="0" w:color="auto"/>
              <w:bottom w:val="single" w:sz="4" w:space="0" w:color="auto"/>
              <w:right w:val="single" w:sz="4" w:space="0" w:color="auto"/>
            </w:tcBorders>
            <w:vAlign w:val="bottom"/>
          </w:tcPr>
          <w:p w14:paraId="22E3DE86" w14:textId="77777777" w:rsidR="008528A9" w:rsidRPr="00EF55B6" w:rsidRDefault="008528A9" w:rsidP="008528A9">
            <w:pPr>
              <w:pStyle w:val="TAC"/>
            </w:pPr>
            <w:r w:rsidRPr="00714C03">
              <w:t>90</w:t>
            </w:r>
          </w:p>
        </w:tc>
        <w:tc>
          <w:tcPr>
            <w:tcW w:w="792" w:type="dxa"/>
            <w:tcBorders>
              <w:top w:val="single" w:sz="4" w:space="0" w:color="auto"/>
              <w:left w:val="single" w:sz="4" w:space="0" w:color="auto"/>
              <w:bottom w:val="single" w:sz="4" w:space="0" w:color="auto"/>
              <w:right w:val="single" w:sz="4" w:space="0" w:color="auto"/>
            </w:tcBorders>
            <w:vAlign w:val="bottom"/>
          </w:tcPr>
          <w:p w14:paraId="1ADC7E1E" w14:textId="77777777" w:rsidR="008528A9" w:rsidRPr="00EF55B6" w:rsidRDefault="008528A9" w:rsidP="008528A9">
            <w:pPr>
              <w:pStyle w:val="TAC"/>
            </w:pPr>
            <w:r w:rsidRPr="00714C03">
              <w:t>100</w:t>
            </w:r>
          </w:p>
        </w:tc>
        <w:tc>
          <w:tcPr>
            <w:tcW w:w="1286" w:type="dxa"/>
            <w:tcBorders>
              <w:left w:val="single" w:sz="4" w:space="0" w:color="auto"/>
              <w:bottom w:val="nil"/>
              <w:right w:val="single" w:sz="4" w:space="0" w:color="auto"/>
            </w:tcBorders>
            <w:shd w:val="clear" w:color="auto" w:fill="auto"/>
          </w:tcPr>
          <w:p w14:paraId="17DF0AA9" w14:textId="77777777" w:rsidR="008528A9" w:rsidRPr="00EF55B6" w:rsidRDefault="008528A9" w:rsidP="008528A9">
            <w:pPr>
              <w:pStyle w:val="TAC"/>
            </w:pPr>
            <w:r w:rsidRPr="00EF55B6">
              <w:rPr>
                <w:rFonts w:hint="eastAsia"/>
              </w:rPr>
              <w:t>0</w:t>
            </w:r>
          </w:p>
        </w:tc>
      </w:tr>
      <w:tr w:rsidR="008528A9" w:rsidRPr="00EF55B6" w14:paraId="71859AC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C015D91" w14:textId="77777777" w:rsidR="008528A9" w:rsidRPr="00EF55B6" w:rsidRDefault="008528A9" w:rsidP="008528A9">
            <w:pPr>
              <w:pStyle w:val="TAC"/>
            </w:pPr>
          </w:p>
        </w:tc>
        <w:tc>
          <w:tcPr>
            <w:tcW w:w="1373" w:type="dxa"/>
            <w:tcBorders>
              <w:top w:val="nil"/>
              <w:left w:val="single" w:sz="4" w:space="0" w:color="auto"/>
              <w:bottom w:val="nil"/>
              <w:right w:val="single" w:sz="4" w:space="0" w:color="auto"/>
            </w:tcBorders>
            <w:shd w:val="clear" w:color="auto" w:fill="auto"/>
            <w:vAlign w:val="center"/>
          </w:tcPr>
          <w:p w14:paraId="5B6F86F3" w14:textId="77777777" w:rsidR="008528A9" w:rsidRPr="00EF55B6" w:rsidRDefault="008528A9" w:rsidP="008528A9">
            <w:pPr>
              <w:pStyle w:val="TAC"/>
            </w:pPr>
          </w:p>
        </w:tc>
        <w:tc>
          <w:tcPr>
            <w:tcW w:w="666" w:type="dxa"/>
            <w:tcBorders>
              <w:left w:val="single" w:sz="4" w:space="0" w:color="auto"/>
              <w:right w:val="single" w:sz="4" w:space="0" w:color="auto"/>
            </w:tcBorders>
          </w:tcPr>
          <w:p w14:paraId="6098FB1B" w14:textId="77777777" w:rsidR="008528A9" w:rsidRPr="00EF55B6" w:rsidRDefault="008528A9" w:rsidP="008528A9">
            <w:pPr>
              <w:pStyle w:val="TAC"/>
            </w:pPr>
            <w:r w:rsidRPr="00714C03">
              <w:t>n70</w:t>
            </w:r>
          </w:p>
        </w:tc>
        <w:tc>
          <w:tcPr>
            <w:tcW w:w="641" w:type="dxa"/>
            <w:tcBorders>
              <w:top w:val="single" w:sz="4" w:space="0" w:color="auto"/>
              <w:left w:val="single" w:sz="4" w:space="0" w:color="auto"/>
              <w:bottom w:val="single" w:sz="4" w:space="0" w:color="auto"/>
              <w:right w:val="single" w:sz="4" w:space="0" w:color="auto"/>
            </w:tcBorders>
            <w:vAlign w:val="bottom"/>
          </w:tcPr>
          <w:p w14:paraId="67E62B0D" w14:textId="77777777" w:rsidR="008528A9" w:rsidRPr="00EF55B6" w:rsidRDefault="008528A9" w:rsidP="008528A9">
            <w:pPr>
              <w:pStyle w:val="TAC"/>
            </w:pPr>
            <w:r w:rsidRPr="00714C03">
              <w:t>5</w:t>
            </w:r>
          </w:p>
        </w:tc>
        <w:tc>
          <w:tcPr>
            <w:tcW w:w="671" w:type="dxa"/>
            <w:tcBorders>
              <w:top w:val="single" w:sz="4" w:space="0" w:color="auto"/>
              <w:left w:val="single" w:sz="4" w:space="0" w:color="auto"/>
              <w:bottom w:val="single" w:sz="4" w:space="0" w:color="auto"/>
              <w:right w:val="single" w:sz="4" w:space="0" w:color="auto"/>
            </w:tcBorders>
            <w:vAlign w:val="bottom"/>
          </w:tcPr>
          <w:p w14:paraId="040E6F50" w14:textId="77777777" w:rsidR="008528A9" w:rsidRPr="00EF55B6" w:rsidRDefault="008528A9" w:rsidP="008528A9">
            <w:pPr>
              <w:pStyle w:val="TAC"/>
            </w:pPr>
            <w:r w:rsidRPr="00714C03">
              <w:t>10</w:t>
            </w:r>
          </w:p>
        </w:tc>
        <w:tc>
          <w:tcPr>
            <w:tcW w:w="594" w:type="dxa"/>
            <w:tcBorders>
              <w:top w:val="single" w:sz="4" w:space="0" w:color="auto"/>
              <w:left w:val="single" w:sz="4" w:space="0" w:color="auto"/>
              <w:bottom w:val="single" w:sz="4" w:space="0" w:color="auto"/>
              <w:right w:val="single" w:sz="4" w:space="0" w:color="auto"/>
            </w:tcBorders>
            <w:vAlign w:val="bottom"/>
          </w:tcPr>
          <w:p w14:paraId="38D0FE85" w14:textId="77777777" w:rsidR="008528A9" w:rsidRPr="00EF55B6" w:rsidRDefault="008528A9" w:rsidP="008528A9">
            <w:pPr>
              <w:pStyle w:val="TAC"/>
            </w:pPr>
            <w:r w:rsidRPr="00714C03">
              <w:t>15</w:t>
            </w:r>
          </w:p>
        </w:tc>
        <w:tc>
          <w:tcPr>
            <w:tcW w:w="679" w:type="dxa"/>
            <w:tcBorders>
              <w:top w:val="single" w:sz="4" w:space="0" w:color="auto"/>
              <w:left w:val="single" w:sz="4" w:space="0" w:color="auto"/>
              <w:bottom w:val="single" w:sz="4" w:space="0" w:color="auto"/>
              <w:right w:val="single" w:sz="4" w:space="0" w:color="auto"/>
            </w:tcBorders>
            <w:vAlign w:val="center"/>
          </w:tcPr>
          <w:p w14:paraId="44C0FF78" w14:textId="77777777" w:rsidR="008528A9" w:rsidRPr="00EF55B6" w:rsidRDefault="008528A9" w:rsidP="008528A9">
            <w:pPr>
              <w:pStyle w:val="TAC"/>
            </w:pPr>
            <w:r w:rsidRPr="00714C03">
              <w:t>20</w:t>
            </w:r>
            <w:r w:rsidRPr="00714C03">
              <w:rPr>
                <w:vertAlign w:val="superscript"/>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3B157F8D" w14:textId="77777777" w:rsidR="008528A9" w:rsidRPr="00EF55B6" w:rsidRDefault="008528A9" w:rsidP="008528A9">
            <w:pPr>
              <w:pStyle w:val="TAC"/>
            </w:pPr>
            <w:r w:rsidRPr="00714C03">
              <w:t>25</w:t>
            </w:r>
            <w:r w:rsidRPr="00714C03">
              <w:rPr>
                <w:vertAlign w:val="superscript"/>
              </w:rPr>
              <w:t>1</w:t>
            </w:r>
          </w:p>
        </w:tc>
        <w:tc>
          <w:tcPr>
            <w:tcW w:w="653" w:type="dxa"/>
            <w:tcBorders>
              <w:top w:val="single" w:sz="4" w:space="0" w:color="auto"/>
              <w:left w:val="single" w:sz="4" w:space="0" w:color="auto"/>
              <w:bottom w:val="single" w:sz="4" w:space="0" w:color="auto"/>
              <w:right w:val="single" w:sz="4" w:space="0" w:color="auto"/>
            </w:tcBorders>
            <w:vAlign w:val="bottom"/>
          </w:tcPr>
          <w:p w14:paraId="42CB1FB6" w14:textId="77777777" w:rsidR="008528A9" w:rsidRPr="00EF55B6" w:rsidRDefault="008528A9" w:rsidP="008528A9">
            <w:pPr>
              <w:pStyle w:val="TAC"/>
            </w:pPr>
          </w:p>
        </w:tc>
        <w:tc>
          <w:tcPr>
            <w:tcW w:w="624" w:type="dxa"/>
            <w:tcBorders>
              <w:top w:val="single" w:sz="4" w:space="0" w:color="auto"/>
              <w:left w:val="single" w:sz="4" w:space="0" w:color="auto"/>
              <w:bottom w:val="single" w:sz="4" w:space="0" w:color="auto"/>
              <w:right w:val="single" w:sz="4" w:space="0" w:color="auto"/>
            </w:tcBorders>
            <w:vAlign w:val="bottom"/>
          </w:tcPr>
          <w:p w14:paraId="058C5AA5" w14:textId="77777777" w:rsidR="008528A9" w:rsidRPr="00EF55B6" w:rsidRDefault="008528A9" w:rsidP="008528A9">
            <w:pPr>
              <w:pStyle w:val="TAC"/>
            </w:pPr>
          </w:p>
        </w:tc>
        <w:tc>
          <w:tcPr>
            <w:tcW w:w="581" w:type="dxa"/>
            <w:tcBorders>
              <w:top w:val="single" w:sz="4" w:space="0" w:color="auto"/>
              <w:left w:val="single" w:sz="4" w:space="0" w:color="auto"/>
              <w:bottom w:val="single" w:sz="4" w:space="0" w:color="auto"/>
              <w:right w:val="single" w:sz="4" w:space="0" w:color="auto"/>
            </w:tcBorders>
            <w:vAlign w:val="bottom"/>
          </w:tcPr>
          <w:p w14:paraId="747E1107" w14:textId="77777777" w:rsidR="008528A9" w:rsidRPr="00EF55B6" w:rsidRDefault="008528A9" w:rsidP="008528A9">
            <w:pPr>
              <w:pStyle w:val="TAC"/>
            </w:pPr>
          </w:p>
        </w:tc>
        <w:tc>
          <w:tcPr>
            <w:tcW w:w="580" w:type="dxa"/>
            <w:tcBorders>
              <w:top w:val="single" w:sz="4" w:space="0" w:color="auto"/>
              <w:left w:val="single" w:sz="4" w:space="0" w:color="auto"/>
              <w:bottom w:val="single" w:sz="4" w:space="0" w:color="auto"/>
              <w:right w:val="single" w:sz="4" w:space="0" w:color="auto"/>
            </w:tcBorders>
            <w:vAlign w:val="bottom"/>
          </w:tcPr>
          <w:p w14:paraId="23603660" w14:textId="77777777" w:rsidR="008528A9" w:rsidRPr="00EF55B6" w:rsidRDefault="008528A9" w:rsidP="008528A9">
            <w:pPr>
              <w:pStyle w:val="TAC"/>
            </w:pPr>
          </w:p>
        </w:tc>
        <w:tc>
          <w:tcPr>
            <w:tcW w:w="619" w:type="dxa"/>
            <w:tcBorders>
              <w:top w:val="single" w:sz="4" w:space="0" w:color="auto"/>
              <w:left w:val="single" w:sz="4" w:space="0" w:color="auto"/>
              <w:bottom w:val="single" w:sz="4" w:space="0" w:color="auto"/>
              <w:right w:val="single" w:sz="4" w:space="0" w:color="auto"/>
            </w:tcBorders>
            <w:vAlign w:val="bottom"/>
          </w:tcPr>
          <w:p w14:paraId="3D12CC07" w14:textId="77777777" w:rsidR="008528A9" w:rsidRPr="00EF55B6" w:rsidRDefault="008528A9" w:rsidP="008528A9">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52A0981" w14:textId="77777777" w:rsidR="008528A9" w:rsidRPr="00EF55B6" w:rsidRDefault="008528A9" w:rsidP="008528A9">
            <w:pPr>
              <w:pStyle w:val="TAC"/>
            </w:pPr>
          </w:p>
        </w:tc>
        <w:tc>
          <w:tcPr>
            <w:tcW w:w="596" w:type="dxa"/>
            <w:tcBorders>
              <w:top w:val="single" w:sz="4" w:space="0" w:color="auto"/>
              <w:left w:val="single" w:sz="4" w:space="0" w:color="auto"/>
              <w:bottom w:val="single" w:sz="4" w:space="0" w:color="auto"/>
              <w:right w:val="single" w:sz="4" w:space="0" w:color="auto"/>
            </w:tcBorders>
            <w:vAlign w:val="bottom"/>
          </w:tcPr>
          <w:p w14:paraId="08BB4EFE" w14:textId="77777777" w:rsidR="008528A9" w:rsidRPr="00EF55B6" w:rsidRDefault="008528A9" w:rsidP="008528A9">
            <w:pPr>
              <w:pStyle w:val="TAC"/>
            </w:pPr>
          </w:p>
        </w:tc>
        <w:tc>
          <w:tcPr>
            <w:tcW w:w="792" w:type="dxa"/>
            <w:tcBorders>
              <w:top w:val="single" w:sz="4" w:space="0" w:color="auto"/>
              <w:left w:val="single" w:sz="4" w:space="0" w:color="auto"/>
              <w:bottom w:val="single" w:sz="4" w:space="0" w:color="auto"/>
              <w:right w:val="single" w:sz="4" w:space="0" w:color="auto"/>
            </w:tcBorders>
            <w:vAlign w:val="bottom"/>
          </w:tcPr>
          <w:p w14:paraId="14D2116F" w14:textId="77777777" w:rsidR="008528A9" w:rsidRPr="00EF55B6" w:rsidRDefault="008528A9" w:rsidP="008528A9">
            <w:pPr>
              <w:pStyle w:val="TAC"/>
            </w:pPr>
          </w:p>
        </w:tc>
        <w:tc>
          <w:tcPr>
            <w:tcW w:w="1286" w:type="dxa"/>
            <w:tcBorders>
              <w:top w:val="nil"/>
              <w:left w:val="single" w:sz="4" w:space="0" w:color="auto"/>
              <w:bottom w:val="nil"/>
              <w:right w:val="single" w:sz="4" w:space="0" w:color="auto"/>
            </w:tcBorders>
            <w:shd w:val="clear" w:color="auto" w:fill="auto"/>
          </w:tcPr>
          <w:p w14:paraId="59F39AC7" w14:textId="77777777" w:rsidR="008528A9" w:rsidRPr="00EF55B6" w:rsidRDefault="008528A9" w:rsidP="008528A9">
            <w:pPr>
              <w:pStyle w:val="TAC"/>
            </w:pPr>
          </w:p>
        </w:tc>
      </w:tr>
      <w:tr w:rsidR="008528A9" w:rsidRPr="00EF55B6" w14:paraId="760029FB"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2D8EF5D8" w14:textId="77777777" w:rsidR="008528A9" w:rsidRPr="00EF55B6" w:rsidRDefault="008528A9" w:rsidP="008528A9">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7A3290" w14:textId="77777777" w:rsidR="008528A9" w:rsidRPr="00EF55B6" w:rsidRDefault="008528A9" w:rsidP="008528A9">
            <w:pPr>
              <w:pStyle w:val="TAC"/>
            </w:pPr>
          </w:p>
        </w:tc>
        <w:tc>
          <w:tcPr>
            <w:tcW w:w="666" w:type="dxa"/>
            <w:tcBorders>
              <w:left w:val="single" w:sz="4" w:space="0" w:color="auto"/>
              <w:right w:val="single" w:sz="4" w:space="0" w:color="auto"/>
            </w:tcBorders>
          </w:tcPr>
          <w:p w14:paraId="4AF2A903" w14:textId="77777777" w:rsidR="008528A9" w:rsidRPr="00EF55B6" w:rsidRDefault="008528A9" w:rsidP="008528A9">
            <w:pPr>
              <w:pStyle w:val="TAC"/>
            </w:pPr>
            <w:r w:rsidRPr="00714C03">
              <w:t>n71</w:t>
            </w:r>
          </w:p>
        </w:tc>
        <w:tc>
          <w:tcPr>
            <w:tcW w:w="8258" w:type="dxa"/>
            <w:gridSpan w:val="14"/>
            <w:tcBorders>
              <w:top w:val="single" w:sz="4" w:space="0" w:color="auto"/>
              <w:left w:val="single" w:sz="4" w:space="0" w:color="auto"/>
              <w:bottom w:val="single" w:sz="4" w:space="0" w:color="auto"/>
              <w:right w:val="single" w:sz="4" w:space="0" w:color="auto"/>
            </w:tcBorders>
            <w:vAlign w:val="bottom"/>
          </w:tcPr>
          <w:p w14:paraId="5A4AA4BD" w14:textId="77777777" w:rsidR="008528A9" w:rsidRPr="00EF55B6" w:rsidRDefault="008528A9" w:rsidP="008528A9">
            <w:pPr>
              <w:pStyle w:val="TAC"/>
            </w:pPr>
            <w:r w:rsidRPr="00714C03">
              <w:t>See CA_n71(2A)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C9EDFE4" w14:textId="77777777" w:rsidR="008528A9" w:rsidRPr="00EF55B6" w:rsidRDefault="008528A9" w:rsidP="008528A9">
            <w:pPr>
              <w:pStyle w:val="TAC"/>
            </w:pPr>
          </w:p>
        </w:tc>
      </w:tr>
      <w:tr w:rsidR="008528A9" w:rsidRPr="00270C16" w14:paraId="64144158" w14:textId="77777777" w:rsidTr="008528A9">
        <w:trPr>
          <w:trHeight w:val="29"/>
        </w:trPr>
        <w:tc>
          <w:tcPr>
            <w:tcW w:w="1596" w:type="dxa"/>
            <w:gridSpan w:val="2"/>
            <w:tcBorders>
              <w:left w:val="single" w:sz="4" w:space="0" w:color="auto"/>
              <w:bottom w:val="nil"/>
              <w:right w:val="single" w:sz="4" w:space="0" w:color="auto"/>
            </w:tcBorders>
            <w:shd w:val="clear" w:color="auto" w:fill="auto"/>
          </w:tcPr>
          <w:p w14:paraId="7F5781A2" w14:textId="77777777" w:rsidR="008528A9" w:rsidRPr="00270C16" w:rsidRDefault="008528A9" w:rsidP="008528A9">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5B152301" w14:textId="77777777" w:rsidR="008528A9" w:rsidRPr="00270C16" w:rsidRDefault="008528A9" w:rsidP="008528A9">
            <w:pPr>
              <w:pStyle w:val="TAC"/>
              <w:rPr>
                <w:lang w:val="en-US" w:eastAsia="zh-CN"/>
              </w:rPr>
            </w:pPr>
            <w:r w:rsidRPr="00270C16">
              <w:rPr>
                <w:lang w:val="en-US" w:eastAsia="zh-CN"/>
              </w:rPr>
              <w:t>CA_n66A-n71A</w:t>
            </w:r>
          </w:p>
          <w:p w14:paraId="54ECC0A4" w14:textId="77777777" w:rsidR="008528A9" w:rsidRPr="00270C16" w:rsidRDefault="008528A9" w:rsidP="008528A9">
            <w:pPr>
              <w:pStyle w:val="TAC"/>
              <w:rPr>
                <w:lang w:val="en-US"/>
              </w:rPr>
            </w:pPr>
            <w:r w:rsidRPr="00270C16">
              <w:rPr>
                <w:lang w:val="en-US" w:eastAsia="zh-CN"/>
              </w:rPr>
              <w:t>CA_n70A-n71A</w:t>
            </w:r>
          </w:p>
        </w:tc>
        <w:tc>
          <w:tcPr>
            <w:tcW w:w="666" w:type="dxa"/>
            <w:tcBorders>
              <w:left w:val="single" w:sz="4" w:space="0" w:color="auto"/>
              <w:right w:val="single" w:sz="4" w:space="0" w:color="auto"/>
            </w:tcBorders>
          </w:tcPr>
          <w:p w14:paraId="19A74745" w14:textId="77777777" w:rsidR="008528A9" w:rsidRPr="00270C16" w:rsidRDefault="008528A9" w:rsidP="008528A9">
            <w:pPr>
              <w:pStyle w:val="TAC"/>
              <w:rPr>
                <w:lang w:val="en-US"/>
              </w:rPr>
            </w:pPr>
            <w:r w:rsidRPr="00270C16">
              <w:rPr>
                <w:szCs w:val="18"/>
                <w:lang w:val="en-US"/>
              </w:rPr>
              <w:t>n66</w:t>
            </w:r>
          </w:p>
        </w:tc>
        <w:tc>
          <w:tcPr>
            <w:tcW w:w="641" w:type="dxa"/>
            <w:tcBorders>
              <w:top w:val="single" w:sz="4" w:space="0" w:color="auto"/>
              <w:left w:val="single" w:sz="4" w:space="0" w:color="auto"/>
              <w:bottom w:val="single" w:sz="4" w:space="0" w:color="auto"/>
              <w:right w:val="single" w:sz="4" w:space="0" w:color="auto"/>
            </w:tcBorders>
          </w:tcPr>
          <w:p w14:paraId="4165E6ED" w14:textId="77777777" w:rsidR="008528A9" w:rsidRPr="00270C16" w:rsidRDefault="008528A9" w:rsidP="008528A9">
            <w:pPr>
              <w:pStyle w:val="TAC"/>
              <w:rPr>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58E929" w14:textId="77777777" w:rsidR="008528A9" w:rsidRPr="00270C16" w:rsidRDefault="008528A9" w:rsidP="008528A9">
            <w:pPr>
              <w:pStyle w:val="TAC"/>
              <w:rPr>
                <w:szCs w:val="18"/>
                <w:lang w:val="en-US" w:eastAsia="zh-CN"/>
              </w:rPr>
            </w:pPr>
            <w:r w:rsidRPr="00270C16">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6F5CCA5" w14:textId="77777777" w:rsidR="008528A9" w:rsidRPr="00270C16" w:rsidRDefault="008528A9" w:rsidP="008528A9">
            <w:pPr>
              <w:pStyle w:val="TAC"/>
              <w:rPr>
                <w:szCs w:val="18"/>
                <w:lang w:val="en-US"/>
              </w:rPr>
            </w:pPr>
            <w:r w:rsidRPr="00270C16">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EB8AE6F" w14:textId="77777777" w:rsidR="008528A9" w:rsidRPr="00270C16" w:rsidRDefault="008528A9" w:rsidP="008528A9">
            <w:pPr>
              <w:pStyle w:val="TAC"/>
              <w:rPr>
                <w:szCs w:val="18"/>
                <w:lang w:val="en-US"/>
              </w:rPr>
            </w:pPr>
            <w:r w:rsidRPr="00270C16">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E089FA7"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2BE1C6E0"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0F9746EF" w14:textId="77777777" w:rsidR="008528A9" w:rsidRPr="00270C16" w:rsidRDefault="008528A9" w:rsidP="008528A9">
            <w:pPr>
              <w:pStyle w:val="TAC"/>
              <w:rPr>
                <w:rFonts w:cs="Arial"/>
                <w:szCs w:val="18"/>
                <w:lang w:eastAsia="zh-CN"/>
              </w:rPr>
            </w:pPr>
            <w:r w:rsidRPr="00270C16">
              <w:rPr>
                <w:rFonts w:cs="Arial" w:hint="eastAsia"/>
                <w:szCs w:val="18"/>
                <w:lang w:eastAsia="zh-CN"/>
              </w:rPr>
              <w:t>40</w:t>
            </w:r>
          </w:p>
        </w:tc>
        <w:tc>
          <w:tcPr>
            <w:tcW w:w="581" w:type="dxa"/>
            <w:tcBorders>
              <w:top w:val="single" w:sz="4" w:space="0" w:color="auto"/>
              <w:left w:val="single" w:sz="4" w:space="0" w:color="auto"/>
              <w:bottom w:val="single" w:sz="4" w:space="0" w:color="auto"/>
              <w:right w:val="single" w:sz="4" w:space="0" w:color="auto"/>
            </w:tcBorders>
          </w:tcPr>
          <w:p w14:paraId="39890435" w14:textId="77777777" w:rsidR="008528A9" w:rsidRPr="00270C16" w:rsidRDefault="008528A9" w:rsidP="008528A9">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tcPr>
          <w:p w14:paraId="587346BC" w14:textId="77777777" w:rsidR="008528A9" w:rsidRPr="00270C16" w:rsidRDefault="008528A9" w:rsidP="008528A9">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596D8033" w14:textId="77777777" w:rsidR="008528A9" w:rsidRPr="00270C16" w:rsidRDefault="008528A9" w:rsidP="008528A9">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58DBFF90" w14:textId="77777777" w:rsidR="008528A9" w:rsidRPr="00270C16" w:rsidRDefault="008528A9" w:rsidP="008528A9">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0AE82BC1"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7E348EF" w14:textId="77777777" w:rsidR="008528A9" w:rsidRPr="00270C16" w:rsidRDefault="008528A9" w:rsidP="008528A9">
            <w:pPr>
              <w:pStyle w:val="TAC"/>
              <w:rPr>
                <w:rFonts w:eastAsia="游明朝" w:cs="Arial"/>
                <w:szCs w:val="18"/>
              </w:rPr>
            </w:pPr>
          </w:p>
        </w:tc>
        <w:tc>
          <w:tcPr>
            <w:tcW w:w="1286" w:type="dxa"/>
            <w:tcBorders>
              <w:left w:val="single" w:sz="4" w:space="0" w:color="auto"/>
              <w:bottom w:val="nil"/>
              <w:right w:val="single" w:sz="4" w:space="0" w:color="auto"/>
            </w:tcBorders>
            <w:shd w:val="clear" w:color="auto" w:fill="auto"/>
          </w:tcPr>
          <w:p w14:paraId="3571A6AE" w14:textId="77777777" w:rsidR="008528A9" w:rsidRPr="00270C16" w:rsidRDefault="008528A9" w:rsidP="008528A9">
            <w:pPr>
              <w:pStyle w:val="TAC"/>
              <w:rPr>
                <w:lang w:val="en-US" w:eastAsia="zh-CN"/>
              </w:rPr>
            </w:pPr>
            <w:r w:rsidRPr="00270C16">
              <w:rPr>
                <w:rFonts w:hint="eastAsia"/>
                <w:lang w:val="en-US" w:eastAsia="zh-CN"/>
              </w:rPr>
              <w:t>0</w:t>
            </w:r>
          </w:p>
        </w:tc>
      </w:tr>
      <w:tr w:rsidR="008528A9" w:rsidRPr="00270C16" w14:paraId="6AA020E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81BA887"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581D41E5"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7575DBF5" w14:textId="77777777" w:rsidR="008528A9" w:rsidRPr="00270C16" w:rsidRDefault="008528A9" w:rsidP="008528A9">
            <w:pPr>
              <w:pStyle w:val="TAC"/>
              <w:rPr>
                <w:lang w:val="en-US"/>
              </w:rPr>
            </w:pPr>
            <w:r w:rsidRPr="00270C16">
              <w:rPr>
                <w:szCs w:val="18"/>
                <w:lang w:val="en-US"/>
              </w:rPr>
              <w:t>n70</w:t>
            </w:r>
          </w:p>
        </w:tc>
        <w:tc>
          <w:tcPr>
            <w:tcW w:w="641" w:type="dxa"/>
            <w:tcBorders>
              <w:top w:val="single" w:sz="4" w:space="0" w:color="auto"/>
              <w:left w:val="single" w:sz="4" w:space="0" w:color="auto"/>
              <w:bottom w:val="single" w:sz="4" w:space="0" w:color="auto"/>
              <w:right w:val="single" w:sz="4" w:space="0" w:color="auto"/>
            </w:tcBorders>
          </w:tcPr>
          <w:p w14:paraId="45844A2D" w14:textId="77777777" w:rsidR="008528A9" w:rsidRPr="00270C16" w:rsidRDefault="008528A9" w:rsidP="008528A9">
            <w:pPr>
              <w:pStyle w:val="TAC"/>
              <w:rPr>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1E8A11" w14:textId="77777777" w:rsidR="008528A9" w:rsidRPr="00270C16" w:rsidRDefault="008528A9" w:rsidP="008528A9">
            <w:pPr>
              <w:pStyle w:val="TAC"/>
              <w:rPr>
                <w:szCs w:val="18"/>
                <w:lang w:val="en-US" w:eastAsia="zh-CN"/>
              </w:rPr>
            </w:pPr>
            <w:r w:rsidRPr="00270C16">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1A3B9B1" w14:textId="77777777" w:rsidR="008528A9" w:rsidRPr="00270C16" w:rsidRDefault="008528A9" w:rsidP="008528A9">
            <w:pPr>
              <w:pStyle w:val="TAC"/>
              <w:rPr>
                <w:szCs w:val="18"/>
                <w:lang w:val="en-US"/>
              </w:rPr>
            </w:pPr>
            <w:r w:rsidRPr="00270C16">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1179D89" w14:textId="77777777" w:rsidR="008528A9" w:rsidRPr="00270C16" w:rsidRDefault="008528A9" w:rsidP="008528A9">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tcPr>
          <w:p w14:paraId="52034944" w14:textId="77777777" w:rsidR="008528A9" w:rsidRPr="00270C16" w:rsidRDefault="008528A9" w:rsidP="008528A9">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53" w:type="dxa"/>
            <w:tcBorders>
              <w:top w:val="single" w:sz="4" w:space="0" w:color="auto"/>
              <w:left w:val="single" w:sz="4" w:space="0" w:color="auto"/>
              <w:bottom w:val="single" w:sz="4" w:space="0" w:color="auto"/>
              <w:right w:val="single" w:sz="4" w:space="0" w:color="auto"/>
            </w:tcBorders>
          </w:tcPr>
          <w:p w14:paraId="631E8DE4"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26365C04" w14:textId="77777777" w:rsidR="008528A9" w:rsidRPr="00270C16" w:rsidRDefault="008528A9" w:rsidP="008528A9">
            <w:pPr>
              <w:pStyle w:val="TAC"/>
              <w:rPr>
                <w:rFonts w:eastAsia="游明朝" w:cs="Arial"/>
                <w:szCs w:val="18"/>
              </w:rPr>
            </w:pPr>
          </w:p>
        </w:tc>
        <w:tc>
          <w:tcPr>
            <w:tcW w:w="581" w:type="dxa"/>
            <w:tcBorders>
              <w:top w:val="single" w:sz="4" w:space="0" w:color="auto"/>
              <w:left w:val="single" w:sz="4" w:space="0" w:color="auto"/>
              <w:bottom w:val="single" w:sz="4" w:space="0" w:color="auto"/>
              <w:right w:val="single" w:sz="4" w:space="0" w:color="auto"/>
            </w:tcBorders>
          </w:tcPr>
          <w:p w14:paraId="0E74C66B" w14:textId="77777777" w:rsidR="008528A9" w:rsidRPr="00270C16" w:rsidRDefault="008528A9" w:rsidP="008528A9">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tcPr>
          <w:p w14:paraId="30ECBCDB" w14:textId="77777777" w:rsidR="008528A9" w:rsidRPr="00270C16" w:rsidRDefault="008528A9" w:rsidP="008528A9">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0515EA10" w14:textId="77777777" w:rsidR="008528A9" w:rsidRPr="00270C16" w:rsidRDefault="008528A9" w:rsidP="008528A9">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34C12CBF" w14:textId="77777777" w:rsidR="008528A9" w:rsidRPr="00270C16" w:rsidRDefault="008528A9" w:rsidP="008528A9">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71DE796B"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EE4FC7F" w14:textId="77777777" w:rsidR="008528A9" w:rsidRPr="00270C16" w:rsidRDefault="008528A9" w:rsidP="008528A9">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31B79371" w14:textId="77777777" w:rsidR="008528A9" w:rsidRPr="00270C16" w:rsidRDefault="008528A9" w:rsidP="008528A9">
            <w:pPr>
              <w:pStyle w:val="TAC"/>
              <w:rPr>
                <w:lang w:val="en-US" w:eastAsia="zh-CN"/>
              </w:rPr>
            </w:pPr>
          </w:p>
        </w:tc>
      </w:tr>
      <w:tr w:rsidR="008528A9" w:rsidRPr="00270C16" w14:paraId="0A84D708"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C1B295E" w14:textId="77777777" w:rsidR="008528A9" w:rsidRPr="00270C16" w:rsidRDefault="008528A9" w:rsidP="008528A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0EC0C1"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2605A280" w14:textId="77777777" w:rsidR="008528A9" w:rsidRPr="00270C16" w:rsidRDefault="008528A9" w:rsidP="008528A9">
            <w:pPr>
              <w:pStyle w:val="TAC"/>
              <w:rPr>
                <w:lang w:val="en-US"/>
              </w:rPr>
            </w:pPr>
            <w:r w:rsidRPr="00270C16">
              <w:rPr>
                <w:szCs w:val="18"/>
                <w:lang w:val="en-US"/>
              </w:rPr>
              <w:t>n71</w:t>
            </w:r>
          </w:p>
        </w:tc>
        <w:tc>
          <w:tcPr>
            <w:tcW w:w="641" w:type="dxa"/>
            <w:tcBorders>
              <w:top w:val="single" w:sz="4" w:space="0" w:color="auto"/>
              <w:left w:val="single" w:sz="4" w:space="0" w:color="auto"/>
              <w:bottom w:val="single" w:sz="4" w:space="0" w:color="auto"/>
              <w:right w:val="single" w:sz="4" w:space="0" w:color="auto"/>
            </w:tcBorders>
          </w:tcPr>
          <w:p w14:paraId="4137E20A" w14:textId="77777777" w:rsidR="008528A9" w:rsidRPr="00270C16" w:rsidRDefault="008528A9" w:rsidP="008528A9">
            <w:pPr>
              <w:pStyle w:val="TAC"/>
              <w:rPr>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E775CC" w14:textId="77777777" w:rsidR="008528A9" w:rsidRPr="00270C16" w:rsidRDefault="008528A9" w:rsidP="008528A9">
            <w:pPr>
              <w:pStyle w:val="TAC"/>
              <w:rPr>
                <w:szCs w:val="18"/>
                <w:lang w:val="en-US" w:eastAsia="zh-CN"/>
              </w:rPr>
            </w:pPr>
            <w:r w:rsidRPr="00270C16">
              <w:rPr>
                <w:rFonts w:hint="eastAsia"/>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59ED69F" w14:textId="77777777" w:rsidR="008528A9" w:rsidRPr="00270C16" w:rsidRDefault="008528A9" w:rsidP="008528A9">
            <w:pPr>
              <w:pStyle w:val="TAC"/>
              <w:rPr>
                <w:szCs w:val="18"/>
                <w:lang w:val="en-US"/>
              </w:rPr>
            </w:pPr>
            <w:r w:rsidRPr="00270C16">
              <w:rPr>
                <w:rFonts w:hint="eastAsia"/>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599C5E7D" w14:textId="77777777" w:rsidR="008528A9" w:rsidRPr="00270C16" w:rsidRDefault="008528A9" w:rsidP="008528A9">
            <w:pPr>
              <w:pStyle w:val="TAC"/>
              <w:rPr>
                <w:szCs w:val="18"/>
                <w:lang w:val="en-US"/>
              </w:rPr>
            </w:pPr>
            <w:r w:rsidRPr="00270C16">
              <w:rPr>
                <w:rFonts w:hint="eastAsia"/>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EE1BB3F"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14D957ED"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710ED21F" w14:textId="77777777" w:rsidR="008528A9" w:rsidRPr="00270C16" w:rsidRDefault="008528A9" w:rsidP="008528A9">
            <w:pPr>
              <w:pStyle w:val="TAC"/>
              <w:rPr>
                <w:rFonts w:eastAsia="游明朝" w:cs="Arial"/>
                <w:szCs w:val="18"/>
              </w:rPr>
            </w:pPr>
          </w:p>
        </w:tc>
        <w:tc>
          <w:tcPr>
            <w:tcW w:w="581" w:type="dxa"/>
            <w:tcBorders>
              <w:top w:val="single" w:sz="4" w:space="0" w:color="auto"/>
              <w:left w:val="single" w:sz="4" w:space="0" w:color="auto"/>
              <w:bottom w:val="single" w:sz="4" w:space="0" w:color="auto"/>
              <w:right w:val="single" w:sz="4" w:space="0" w:color="auto"/>
            </w:tcBorders>
          </w:tcPr>
          <w:p w14:paraId="609FE3D9" w14:textId="77777777" w:rsidR="008528A9" w:rsidRPr="00270C16" w:rsidRDefault="008528A9" w:rsidP="008528A9">
            <w:pPr>
              <w:pStyle w:val="TAC"/>
              <w:rPr>
                <w:rFonts w:eastAsia="游明朝" w:cs="Arial"/>
                <w:szCs w:val="18"/>
              </w:rPr>
            </w:pPr>
          </w:p>
        </w:tc>
        <w:tc>
          <w:tcPr>
            <w:tcW w:w="580" w:type="dxa"/>
            <w:tcBorders>
              <w:top w:val="single" w:sz="4" w:space="0" w:color="auto"/>
              <w:left w:val="single" w:sz="4" w:space="0" w:color="auto"/>
              <w:bottom w:val="single" w:sz="4" w:space="0" w:color="auto"/>
              <w:right w:val="single" w:sz="4" w:space="0" w:color="auto"/>
            </w:tcBorders>
          </w:tcPr>
          <w:p w14:paraId="70F4EDF2" w14:textId="77777777" w:rsidR="008528A9" w:rsidRPr="00270C16" w:rsidRDefault="008528A9" w:rsidP="008528A9">
            <w:pPr>
              <w:pStyle w:val="TAC"/>
              <w:rPr>
                <w:rFonts w:eastAsia="游明朝" w:cs="Arial"/>
                <w:szCs w:val="18"/>
              </w:rPr>
            </w:pPr>
          </w:p>
        </w:tc>
        <w:tc>
          <w:tcPr>
            <w:tcW w:w="619" w:type="dxa"/>
            <w:tcBorders>
              <w:top w:val="single" w:sz="4" w:space="0" w:color="auto"/>
              <w:left w:val="single" w:sz="4" w:space="0" w:color="auto"/>
              <w:bottom w:val="single" w:sz="4" w:space="0" w:color="auto"/>
              <w:right w:val="single" w:sz="4" w:space="0" w:color="auto"/>
            </w:tcBorders>
          </w:tcPr>
          <w:p w14:paraId="7F594F40" w14:textId="77777777" w:rsidR="008528A9" w:rsidRPr="00270C16" w:rsidRDefault="008528A9" w:rsidP="008528A9">
            <w:pPr>
              <w:pStyle w:val="TAC"/>
              <w:rPr>
                <w:rFonts w:eastAsia="游明朝" w:cs="Arial"/>
                <w:szCs w:val="18"/>
              </w:rPr>
            </w:pPr>
          </w:p>
        </w:tc>
        <w:tc>
          <w:tcPr>
            <w:tcW w:w="589" w:type="dxa"/>
            <w:tcBorders>
              <w:top w:val="single" w:sz="4" w:space="0" w:color="auto"/>
              <w:left w:val="single" w:sz="4" w:space="0" w:color="auto"/>
              <w:bottom w:val="single" w:sz="4" w:space="0" w:color="auto"/>
              <w:right w:val="single" w:sz="4" w:space="0" w:color="auto"/>
            </w:tcBorders>
          </w:tcPr>
          <w:p w14:paraId="204251A6" w14:textId="77777777" w:rsidR="008528A9" w:rsidRPr="00270C16" w:rsidRDefault="008528A9" w:rsidP="008528A9">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2B430979" w14:textId="77777777" w:rsidR="008528A9" w:rsidRPr="00270C16" w:rsidRDefault="008528A9" w:rsidP="008528A9">
            <w:pPr>
              <w:pStyle w:val="TAC"/>
              <w:rPr>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5CF3B54" w14:textId="77777777" w:rsidR="008528A9" w:rsidRPr="00270C16" w:rsidRDefault="008528A9" w:rsidP="008528A9">
            <w:pPr>
              <w:pStyle w:val="TAC"/>
              <w:rPr>
                <w:rFonts w:eastAsia="游明朝"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3A23CD39" w14:textId="77777777" w:rsidR="008528A9" w:rsidRPr="00270C16" w:rsidRDefault="008528A9" w:rsidP="008528A9">
            <w:pPr>
              <w:pStyle w:val="TAC"/>
              <w:rPr>
                <w:lang w:val="en-US" w:eastAsia="zh-CN"/>
              </w:rPr>
            </w:pPr>
          </w:p>
        </w:tc>
      </w:tr>
      <w:tr w:rsidR="008528A9" w:rsidRPr="00270C16" w14:paraId="0AD2753B" w14:textId="77777777" w:rsidTr="008528A9">
        <w:trPr>
          <w:trHeight w:val="29"/>
        </w:trPr>
        <w:tc>
          <w:tcPr>
            <w:tcW w:w="1596" w:type="dxa"/>
            <w:gridSpan w:val="2"/>
            <w:tcBorders>
              <w:left w:val="single" w:sz="4" w:space="0" w:color="auto"/>
              <w:bottom w:val="nil"/>
              <w:right w:val="single" w:sz="4" w:space="0" w:color="auto"/>
            </w:tcBorders>
            <w:shd w:val="clear" w:color="auto" w:fill="auto"/>
            <w:vAlign w:val="center"/>
          </w:tcPr>
          <w:p w14:paraId="253A00C9" w14:textId="77777777" w:rsidR="008528A9" w:rsidRPr="00270C16" w:rsidRDefault="008528A9" w:rsidP="008528A9">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D3CDF4F" w14:textId="77777777" w:rsidR="008528A9" w:rsidRPr="00270C16" w:rsidRDefault="008528A9" w:rsidP="008528A9">
            <w:pPr>
              <w:pStyle w:val="TAC"/>
              <w:rPr>
                <w:lang w:val="en-US"/>
              </w:rPr>
            </w:pPr>
            <w:r>
              <w:t>CA_n66A-n71A CA_n70A-n71A</w:t>
            </w:r>
          </w:p>
        </w:tc>
        <w:tc>
          <w:tcPr>
            <w:tcW w:w="666" w:type="dxa"/>
            <w:tcBorders>
              <w:left w:val="single" w:sz="4" w:space="0" w:color="auto"/>
              <w:right w:val="single" w:sz="4" w:space="0" w:color="auto"/>
            </w:tcBorders>
          </w:tcPr>
          <w:p w14:paraId="634FADB1" w14:textId="77777777" w:rsidR="008528A9" w:rsidRPr="00270C16" w:rsidRDefault="008528A9" w:rsidP="008528A9">
            <w:pPr>
              <w:pStyle w:val="TAC"/>
              <w:rPr>
                <w:lang w:val="en-US"/>
              </w:rPr>
            </w:pPr>
            <w:r w:rsidRPr="00EF55B6">
              <w:t>n66</w:t>
            </w:r>
          </w:p>
        </w:tc>
        <w:tc>
          <w:tcPr>
            <w:tcW w:w="641" w:type="dxa"/>
            <w:tcBorders>
              <w:top w:val="single" w:sz="4" w:space="0" w:color="auto"/>
              <w:left w:val="single" w:sz="4" w:space="0" w:color="auto"/>
              <w:bottom w:val="single" w:sz="4" w:space="0" w:color="auto"/>
              <w:right w:val="single" w:sz="4" w:space="0" w:color="auto"/>
            </w:tcBorders>
          </w:tcPr>
          <w:p w14:paraId="02C750E5" w14:textId="77777777" w:rsidR="008528A9" w:rsidRPr="00270C16" w:rsidRDefault="008528A9" w:rsidP="008528A9">
            <w:pPr>
              <w:pStyle w:val="TAC"/>
              <w:rPr>
                <w:lang w:val="en-US" w:eastAsia="zh-CN"/>
              </w:rPr>
            </w:pPr>
            <w:r w:rsidRPr="00EF55B6">
              <w:t>5</w:t>
            </w:r>
          </w:p>
        </w:tc>
        <w:tc>
          <w:tcPr>
            <w:tcW w:w="671" w:type="dxa"/>
            <w:tcBorders>
              <w:top w:val="single" w:sz="4" w:space="0" w:color="auto"/>
              <w:left w:val="single" w:sz="4" w:space="0" w:color="auto"/>
              <w:bottom w:val="single" w:sz="4" w:space="0" w:color="auto"/>
              <w:right w:val="single" w:sz="4" w:space="0" w:color="auto"/>
            </w:tcBorders>
          </w:tcPr>
          <w:p w14:paraId="337722C1" w14:textId="77777777" w:rsidR="008528A9" w:rsidRPr="00270C16" w:rsidRDefault="008528A9" w:rsidP="008528A9">
            <w:pPr>
              <w:pStyle w:val="TAC"/>
              <w:rPr>
                <w:lang w:val="en-US" w:eastAsia="zh-CN"/>
              </w:rPr>
            </w:pPr>
            <w:r w:rsidRPr="00EF55B6">
              <w:t>10</w:t>
            </w:r>
          </w:p>
        </w:tc>
        <w:tc>
          <w:tcPr>
            <w:tcW w:w="594" w:type="dxa"/>
            <w:tcBorders>
              <w:top w:val="single" w:sz="4" w:space="0" w:color="auto"/>
              <w:left w:val="single" w:sz="4" w:space="0" w:color="auto"/>
              <w:bottom w:val="single" w:sz="4" w:space="0" w:color="auto"/>
              <w:right w:val="single" w:sz="4" w:space="0" w:color="auto"/>
            </w:tcBorders>
          </w:tcPr>
          <w:p w14:paraId="7C7D1D7B" w14:textId="77777777" w:rsidR="008528A9" w:rsidRPr="00270C16" w:rsidRDefault="008528A9" w:rsidP="008528A9">
            <w:pPr>
              <w:pStyle w:val="TAC"/>
              <w:rPr>
                <w:lang w:val="en-US"/>
              </w:rPr>
            </w:pPr>
            <w:r w:rsidRPr="00EF55B6">
              <w:t>15</w:t>
            </w:r>
          </w:p>
        </w:tc>
        <w:tc>
          <w:tcPr>
            <w:tcW w:w="679" w:type="dxa"/>
            <w:tcBorders>
              <w:top w:val="single" w:sz="4" w:space="0" w:color="auto"/>
              <w:left w:val="single" w:sz="4" w:space="0" w:color="auto"/>
              <w:bottom w:val="single" w:sz="4" w:space="0" w:color="auto"/>
              <w:right w:val="single" w:sz="4" w:space="0" w:color="auto"/>
            </w:tcBorders>
          </w:tcPr>
          <w:p w14:paraId="66E0E095" w14:textId="77777777" w:rsidR="008528A9" w:rsidRPr="00270C16" w:rsidRDefault="008528A9" w:rsidP="008528A9">
            <w:pPr>
              <w:pStyle w:val="TAC"/>
              <w:rPr>
                <w:lang w:val="en-US"/>
              </w:rPr>
            </w:pPr>
            <w:r w:rsidRPr="00EF55B6">
              <w:t>20</w:t>
            </w:r>
          </w:p>
        </w:tc>
        <w:tc>
          <w:tcPr>
            <w:tcW w:w="639" w:type="dxa"/>
            <w:gridSpan w:val="2"/>
            <w:tcBorders>
              <w:top w:val="single" w:sz="4" w:space="0" w:color="auto"/>
              <w:left w:val="single" w:sz="4" w:space="0" w:color="auto"/>
              <w:bottom w:val="single" w:sz="4" w:space="0" w:color="auto"/>
              <w:right w:val="single" w:sz="4" w:space="0" w:color="auto"/>
            </w:tcBorders>
          </w:tcPr>
          <w:p w14:paraId="5C14995B" w14:textId="77777777" w:rsidR="008528A9" w:rsidRPr="00270C16" w:rsidRDefault="008528A9" w:rsidP="008528A9">
            <w:pPr>
              <w:pStyle w:val="TAC"/>
              <w:rPr>
                <w:lang w:val="en-US"/>
              </w:rPr>
            </w:pPr>
            <w:r w:rsidRPr="00EF55B6">
              <w:t>25</w:t>
            </w:r>
          </w:p>
        </w:tc>
        <w:tc>
          <w:tcPr>
            <w:tcW w:w="653" w:type="dxa"/>
            <w:tcBorders>
              <w:top w:val="single" w:sz="4" w:space="0" w:color="auto"/>
              <w:left w:val="single" w:sz="4" w:space="0" w:color="auto"/>
              <w:bottom w:val="single" w:sz="4" w:space="0" w:color="auto"/>
              <w:right w:val="single" w:sz="4" w:space="0" w:color="auto"/>
            </w:tcBorders>
          </w:tcPr>
          <w:p w14:paraId="1D4C211C" w14:textId="77777777" w:rsidR="008528A9" w:rsidRPr="00270C16" w:rsidRDefault="008528A9" w:rsidP="008528A9">
            <w:pPr>
              <w:pStyle w:val="TAC"/>
              <w:rPr>
                <w:lang w:val="en-US"/>
              </w:rPr>
            </w:pPr>
            <w:r w:rsidRPr="00EF55B6">
              <w:t>30</w:t>
            </w:r>
          </w:p>
        </w:tc>
        <w:tc>
          <w:tcPr>
            <w:tcW w:w="624" w:type="dxa"/>
            <w:tcBorders>
              <w:top w:val="single" w:sz="4" w:space="0" w:color="auto"/>
              <w:left w:val="single" w:sz="4" w:space="0" w:color="auto"/>
              <w:bottom w:val="single" w:sz="4" w:space="0" w:color="auto"/>
              <w:right w:val="single" w:sz="4" w:space="0" w:color="auto"/>
            </w:tcBorders>
          </w:tcPr>
          <w:p w14:paraId="0C9EFBFA" w14:textId="77777777" w:rsidR="008528A9" w:rsidRPr="00270C16" w:rsidRDefault="008528A9" w:rsidP="008528A9">
            <w:pPr>
              <w:pStyle w:val="TAC"/>
              <w:rPr>
                <w:lang w:eastAsia="zh-CN"/>
              </w:rPr>
            </w:pPr>
            <w:r w:rsidRPr="00EF55B6">
              <w:t>40</w:t>
            </w:r>
          </w:p>
        </w:tc>
        <w:tc>
          <w:tcPr>
            <w:tcW w:w="581" w:type="dxa"/>
            <w:tcBorders>
              <w:top w:val="single" w:sz="4" w:space="0" w:color="auto"/>
              <w:left w:val="single" w:sz="4" w:space="0" w:color="auto"/>
              <w:bottom w:val="single" w:sz="4" w:space="0" w:color="auto"/>
              <w:right w:val="single" w:sz="4" w:space="0" w:color="auto"/>
            </w:tcBorders>
          </w:tcPr>
          <w:p w14:paraId="4A356044"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7CBADE40"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27ED3D61"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53587D17"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04C3C6CE"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5AE9271" w14:textId="77777777" w:rsidR="008528A9" w:rsidRPr="00270C16" w:rsidRDefault="008528A9" w:rsidP="008528A9">
            <w:pPr>
              <w:pStyle w:val="TAC"/>
              <w:rPr>
                <w:rFonts w:eastAsia="游明朝"/>
              </w:rPr>
            </w:pPr>
          </w:p>
        </w:tc>
        <w:tc>
          <w:tcPr>
            <w:tcW w:w="1286" w:type="dxa"/>
            <w:tcBorders>
              <w:left w:val="single" w:sz="4" w:space="0" w:color="auto"/>
              <w:bottom w:val="nil"/>
              <w:right w:val="single" w:sz="4" w:space="0" w:color="auto"/>
            </w:tcBorders>
            <w:shd w:val="clear" w:color="auto" w:fill="auto"/>
          </w:tcPr>
          <w:p w14:paraId="7534EF6F" w14:textId="77777777" w:rsidR="008528A9" w:rsidRPr="00270C16" w:rsidRDefault="008528A9" w:rsidP="008528A9">
            <w:pPr>
              <w:pStyle w:val="TAC"/>
              <w:rPr>
                <w:lang w:val="en-US" w:eastAsia="zh-CN"/>
              </w:rPr>
            </w:pPr>
            <w:r w:rsidRPr="00270C16">
              <w:rPr>
                <w:rFonts w:hint="eastAsia"/>
                <w:lang w:val="en-US" w:eastAsia="zh-CN"/>
              </w:rPr>
              <w:t>0</w:t>
            </w:r>
          </w:p>
        </w:tc>
      </w:tr>
      <w:tr w:rsidR="008528A9" w:rsidRPr="00270C16" w14:paraId="664A06D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6E80E4F"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4F79B72D"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vAlign w:val="center"/>
          </w:tcPr>
          <w:p w14:paraId="0B752852" w14:textId="77777777" w:rsidR="008528A9" w:rsidRPr="00270C16" w:rsidRDefault="008528A9" w:rsidP="008528A9">
            <w:pPr>
              <w:pStyle w:val="TAC"/>
              <w:rPr>
                <w:lang w:val="en-US"/>
              </w:rPr>
            </w:pPr>
            <w:r w:rsidRPr="00EF55B6">
              <w:t>n70</w:t>
            </w:r>
          </w:p>
        </w:tc>
        <w:tc>
          <w:tcPr>
            <w:tcW w:w="641" w:type="dxa"/>
            <w:tcBorders>
              <w:top w:val="single" w:sz="4" w:space="0" w:color="auto"/>
              <w:left w:val="single" w:sz="4" w:space="0" w:color="auto"/>
              <w:bottom w:val="single" w:sz="4" w:space="0" w:color="auto"/>
              <w:right w:val="single" w:sz="4" w:space="0" w:color="auto"/>
            </w:tcBorders>
            <w:vAlign w:val="bottom"/>
          </w:tcPr>
          <w:p w14:paraId="289885A4" w14:textId="77777777" w:rsidR="008528A9" w:rsidRPr="00270C16" w:rsidRDefault="008528A9" w:rsidP="008528A9">
            <w:pPr>
              <w:pStyle w:val="TAC"/>
              <w:rPr>
                <w:lang w:val="en-US" w:eastAsia="zh-CN"/>
              </w:rPr>
            </w:pPr>
            <w:r w:rsidRPr="00EF55B6">
              <w:t>5</w:t>
            </w:r>
          </w:p>
        </w:tc>
        <w:tc>
          <w:tcPr>
            <w:tcW w:w="671" w:type="dxa"/>
            <w:tcBorders>
              <w:top w:val="single" w:sz="4" w:space="0" w:color="auto"/>
              <w:left w:val="single" w:sz="4" w:space="0" w:color="auto"/>
              <w:bottom w:val="single" w:sz="4" w:space="0" w:color="auto"/>
              <w:right w:val="single" w:sz="4" w:space="0" w:color="auto"/>
            </w:tcBorders>
            <w:vAlign w:val="bottom"/>
          </w:tcPr>
          <w:p w14:paraId="7E4BB2BA" w14:textId="77777777" w:rsidR="008528A9" w:rsidRPr="00270C16" w:rsidRDefault="008528A9" w:rsidP="008528A9">
            <w:pPr>
              <w:pStyle w:val="TAC"/>
              <w:rPr>
                <w:lang w:val="en-US" w:eastAsia="zh-CN"/>
              </w:rPr>
            </w:pPr>
            <w:r w:rsidRPr="00EF55B6">
              <w:t>10</w:t>
            </w:r>
          </w:p>
        </w:tc>
        <w:tc>
          <w:tcPr>
            <w:tcW w:w="594" w:type="dxa"/>
            <w:tcBorders>
              <w:top w:val="single" w:sz="4" w:space="0" w:color="auto"/>
              <w:left w:val="single" w:sz="4" w:space="0" w:color="auto"/>
              <w:bottom w:val="single" w:sz="4" w:space="0" w:color="auto"/>
              <w:right w:val="single" w:sz="4" w:space="0" w:color="auto"/>
            </w:tcBorders>
            <w:vAlign w:val="bottom"/>
          </w:tcPr>
          <w:p w14:paraId="391474B8" w14:textId="77777777" w:rsidR="008528A9" w:rsidRPr="00270C16" w:rsidRDefault="008528A9" w:rsidP="008528A9">
            <w:pPr>
              <w:pStyle w:val="TAC"/>
              <w:rPr>
                <w:lang w:val="en-US"/>
              </w:rPr>
            </w:pPr>
            <w:r w:rsidRPr="00EF55B6">
              <w:t>15</w:t>
            </w:r>
          </w:p>
        </w:tc>
        <w:tc>
          <w:tcPr>
            <w:tcW w:w="679" w:type="dxa"/>
            <w:tcBorders>
              <w:top w:val="single" w:sz="4" w:space="0" w:color="auto"/>
              <w:left w:val="single" w:sz="4" w:space="0" w:color="auto"/>
              <w:bottom w:val="single" w:sz="4" w:space="0" w:color="auto"/>
              <w:right w:val="single" w:sz="4" w:space="0" w:color="auto"/>
            </w:tcBorders>
            <w:vAlign w:val="center"/>
          </w:tcPr>
          <w:p w14:paraId="60CE8717" w14:textId="77777777" w:rsidR="008528A9" w:rsidRPr="00270C16" w:rsidRDefault="008528A9" w:rsidP="008528A9">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6E216BCC" w14:textId="77777777" w:rsidR="008528A9" w:rsidRPr="00270C16" w:rsidRDefault="008528A9" w:rsidP="008528A9">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53" w:type="dxa"/>
            <w:tcBorders>
              <w:top w:val="single" w:sz="4" w:space="0" w:color="auto"/>
              <w:left w:val="single" w:sz="4" w:space="0" w:color="auto"/>
              <w:bottom w:val="single" w:sz="4" w:space="0" w:color="auto"/>
              <w:right w:val="single" w:sz="4" w:space="0" w:color="auto"/>
            </w:tcBorders>
            <w:vAlign w:val="bottom"/>
          </w:tcPr>
          <w:p w14:paraId="13316746"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vAlign w:val="bottom"/>
          </w:tcPr>
          <w:p w14:paraId="6953AD23"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vAlign w:val="bottom"/>
          </w:tcPr>
          <w:p w14:paraId="4A260735"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vAlign w:val="bottom"/>
          </w:tcPr>
          <w:p w14:paraId="2FEF60E2"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vAlign w:val="bottom"/>
          </w:tcPr>
          <w:p w14:paraId="0D6495C5"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vAlign w:val="bottom"/>
          </w:tcPr>
          <w:p w14:paraId="66D26DF9"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vAlign w:val="bottom"/>
          </w:tcPr>
          <w:p w14:paraId="31D1C745"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vAlign w:val="bottom"/>
          </w:tcPr>
          <w:p w14:paraId="57D6656D"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56FDEBC0" w14:textId="77777777" w:rsidR="008528A9" w:rsidRPr="00270C16" w:rsidRDefault="008528A9" w:rsidP="008528A9">
            <w:pPr>
              <w:pStyle w:val="TAC"/>
              <w:rPr>
                <w:lang w:val="en-US" w:eastAsia="zh-CN"/>
              </w:rPr>
            </w:pPr>
          </w:p>
        </w:tc>
      </w:tr>
      <w:tr w:rsidR="008528A9" w:rsidRPr="00270C16" w14:paraId="434805DA"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40F4EA4D" w14:textId="77777777" w:rsidR="008528A9" w:rsidRPr="00270C16" w:rsidRDefault="008528A9" w:rsidP="008528A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CD6C69"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vAlign w:val="center"/>
          </w:tcPr>
          <w:p w14:paraId="79C4A2DA" w14:textId="77777777" w:rsidR="008528A9" w:rsidRPr="00270C16" w:rsidRDefault="008528A9" w:rsidP="008528A9">
            <w:pPr>
              <w:pStyle w:val="TAC"/>
              <w:rPr>
                <w:lang w:val="en-US"/>
              </w:rPr>
            </w:pPr>
            <w:r w:rsidRPr="00EF55B6">
              <w:t>n71</w:t>
            </w:r>
          </w:p>
        </w:tc>
        <w:tc>
          <w:tcPr>
            <w:tcW w:w="8258" w:type="dxa"/>
            <w:gridSpan w:val="14"/>
            <w:tcBorders>
              <w:top w:val="single" w:sz="4" w:space="0" w:color="auto"/>
              <w:left w:val="single" w:sz="4" w:space="0" w:color="auto"/>
              <w:bottom w:val="single" w:sz="4" w:space="0" w:color="auto"/>
              <w:right w:val="single" w:sz="4" w:space="0" w:color="auto"/>
            </w:tcBorders>
          </w:tcPr>
          <w:p w14:paraId="07A87392" w14:textId="77777777" w:rsidR="008528A9" w:rsidRPr="00270C16" w:rsidRDefault="008528A9" w:rsidP="008528A9">
            <w:pPr>
              <w:pStyle w:val="TAC"/>
              <w:rPr>
                <w:rFonts w:eastAsia="游明朝"/>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86" w:type="dxa"/>
            <w:tcBorders>
              <w:top w:val="nil"/>
              <w:left w:val="single" w:sz="4" w:space="0" w:color="auto"/>
              <w:bottom w:val="single" w:sz="4" w:space="0" w:color="auto"/>
              <w:right w:val="single" w:sz="4" w:space="0" w:color="auto"/>
            </w:tcBorders>
            <w:shd w:val="clear" w:color="auto" w:fill="auto"/>
          </w:tcPr>
          <w:p w14:paraId="64664A94" w14:textId="77777777" w:rsidR="008528A9" w:rsidRPr="00270C16" w:rsidRDefault="008528A9" w:rsidP="008528A9">
            <w:pPr>
              <w:pStyle w:val="TAC"/>
              <w:rPr>
                <w:lang w:val="en-US" w:eastAsia="zh-CN"/>
              </w:rPr>
            </w:pPr>
          </w:p>
        </w:tc>
      </w:tr>
      <w:tr w:rsidR="008528A9" w:rsidRPr="00270C16" w14:paraId="2C158E3A" w14:textId="77777777" w:rsidTr="008528A9">
        <w:trPr>
          <w:trHeight w:val="233"/>
        </w:trPr>
        <w:tc>
          <w:tcPr>
            <w:tcW w:w="1596" w:type="dxa"/>
            <w:gridSpan w:val="2"/>
            <w:vMerge w:val="restart"/>
            <w:tcBorders>
              <w:top w:val="single" w:sz="4" w:space="0" w:color="auto"/>
              <w:left w:val="single" w:sz="4" w:space="0" w:color="auto"/>
              <w:right w:val="single" w:sz="4" w:space="0" w:color="auto"/>
            </w:tcBorders>
            <w:shd w:val="clear" w:color="auto" w:fill="auto"/>
          </w:tcPr>
          <w:p w14:paraId="3D15603A" w14:textId="77777777" w:rsidR="008528A9" w:rsidRPr="00270C16" w:rsidRDefault="008528A9" w:rsidP="008528A9">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819575A" w14:textId="77777777" w:rsidR="008528A9" w:rsidRPr="00270C16" w:rsidRDefault="008528A9" w:rsidP="008528A9">
            <w:pPr>
              <w:pStyle w:val="TAC"/>
              <w:rPr>
                <w:lang w:val="en-US" w:eastAsia="zh-CN"/>
              </w:rPr>
            </w:pPr>
            <w:r w:rsidRPr="00270C16">
              <w:rPr>
                <w:lang w:val="en-US" w:eastAsia="zh-CN"/>
              </w:rPr>
              <w:t>CA_n66A-n71A</w:t>
            </w:r>
          </w:p>
          <w:p w14:paraId="7F390011" w14:textId="77777777" w:rsidR="008528A9" w:rsidRPr="00270C16" w:rsidRDefault="008528A9" w:rsidP="008528A9">
            <w:pPr>
              <w:pStyle w:val="TAC"/>
              <w:rPr>
                <w:lang w:val="en-US"/>
              </w:rPr>
            </w:pPr>
            <w:r w:rsidRPr="00270C16">
              <w:rPr>
                <w:lang w:val="en-US" w:eastAsia="zh-CN"/>
              </w:rPr>
              <w:t>CA_n70A-n71A</w:t>
            </w:r>
          </w:p>
        </w:tc>
        <w:tc>
          <w:tcPr>
            <w:tcW w:w="666" w:type="dxa"/>
            <w:tcBorders>
              <w:left w:val="single" w:sz="4" w:space="0" w:color="auto"/>
              <w:right w:val="single" w:sz="4" w:space="0" w:color="auto"/>
            </w:tcBorders>
          </w:tcPr>
          <w:p w14:paraId="48C48D6D" w14:textId="77777777" w:rsidR="008528A9" w:rsidRPr="00270C16" w:rsidRDefault="008528A9" w:rsidP="008528A9">
            <w:pPr>
              <w:pStyle w:val="TAC"/>
              <w:rPr>
                <w:lang w:val="en-US"/>
              </w:rPr>
            </w:pPr>
            <w:r w:rsidRPr="00270C16">
              <w:rPr>
                <w:lang w:val="en-US"/>
              </w:rPr>
              <w:t>n66</w:t>
            </w:r>
          </w:p>
        </w:tc>
        <w:tc>
          <w:tcPr>
            <w:tcW w:w="8258" w:type="dxa"/>
            <w:gridSpan w:val="14"/>
            <w:tcBorders>
              <w:left w:val="single" w:sz="4" w:space="0" w:color="auto"/>
              <w:right w:val="single" w:sz="4" w:space="0" w:color="auto"/>
            </w:tcBorders>
          </w:tcPr>
          <w:p w14:paraId="3772752D" w14:textId="77777777" w:rsidR="008528A9" w:rsidRPr="00270C16" w:rsidRDefault="008528A9" w:rsidP="008528A9">
            <w:pPr>
              <w:pStyle w:val="TAC"/>
              <w:rPr>
                <w:rFonts w:eastAsia="游明朝"/>
                <w:lang w:eastAsia="zh-CN"/>
              </w:rPr>
            </w:pPr>
            <w:r w:rsidRPr="00270C16">
              <w:rPr>
                <w:lang w:val="en-US"/>
              </w:rPr>
              <w:t>See CA_n66B Bandwidth Combination Set 0 in Table 5.5A.1-1</w:t>
            </w:r>
            <w:r w:rsidRPr="00270C16">
              <w:rPr>
                <w:rFonts w:hint="eastAsia"/>
                <w:lang w:val="en-US" w:eastAsia="zh-CN"/>
              </w:rPr>
              <w:t>.</w:t>
            </w:r>
          </w:p>
        </w:tc>
        <w:tc>
          <w:tcPr>
            <w:tcW w:w="1286" w:type="dxa"/>
            <w:tcBorders>
              <w:left w:val="single" w:sz="4" w:space="0" w:color="auto"/>
              <w:bottom w:val="nil"/>
              <w:right w:val="single" w:sz="4" w:space="0" w:color="auto"/>
            </w:tcBorders>
            <w:shd w:val="clear" w:color="auto" w:fill="auto"/>
          </w:tcPr>
          <w:p w14:paraId="3D060C60" w14:textId="77777777" w:rsidR="008528A9" w:rsidRPr="00270C16" w:rsidRDefault="008528A9" w:rsidP="008528A9">
            <w:pPr>
              <w:pStyle w:val="TAC"/>
              <w:rPr>
                <w:lang w:val="en-US" w:eastAsia="zh-CN"/>
              </w:rPr>
            </w:pPr>
            <w:r w:rsidRPr="00270C16">
              <w:rPr>
                <w:rFonts w:hint="eastAsia"/>
                <w:lang w:val="en-US" w:eastAsia="zh-CN"/>
              </w:rPr>
              <w:t>0</w:t>
            </w:r>
          </w:p>
        </w:tc>
      </w:tr>
      <w:tr w:rsidR="008528A9" w:rsidRPr="00270C16" w14:paraId="63E2774D" w14:textId="77777777" w:rsidTr="008528A9">
        <w:trPr>
          <w:trHeight w:val="29"/>
        </w:trPr>
        <w:tc>
          <w:tcPr>
            <w:tcW w:w="1596" w:type="dxa"/>
            <w:gridSpan w:val="2"/>
            <w:vMerge/>
            <w:tcBorders>
              <w:left w:val="single" w:sz="4" w:space="0" w:color="auto"/>
              <w:right w:val="single" w:sz="4" w:space="0" w:color="auto"/>
            </w:tcBorders>
            <w:shd w:val="clear" w:color="auto" w:fill="auto"/>
          </w:tcPr>
          <w:p w14:paraId="51FE0842"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198FA6DE"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370152CA" w14:textId="77777777" w:rsidR="008528A9" w:rsidRPr="00270C16" w:rsidRDefault="008528A9" w:rsidP="008528A9">
            <w:pPr>
              <w:pStyle w:val="TAC"/>
              <w:rPr>
                <w:lang w:val="en-US"/>
              </w:rPr>
            </w:pPr>
            <w:r w:rsidRPr="00270C16">
              <w:rPr>
                <w:lang w:val="en-US"/>
              </w:rPr>
              <w:t>n70</w:t>
            </w:r>
          </w:p>
        </w:tc>
        <w:tc>
          <w:tcPr>
            <w:tcW w:w="641" w:type="dxa"/>
            <w:tcBorders>
              <w:top w:val="single" w:sz="4" w:space="0" w:color="auto"/>
              <w:left w:val="single" w:sz="4" w:space="0" w:color="auto"/>
              <w:bottom w:val="single" w:sz="4" w:space="0" w:color="auto"/>
              <w:right w:val="single" w:sz="4" w:space="0" w:color="auto"/>
            </w:tcBorders>
          </w:tcPr>
          <w:p w14:paraId="48D1D571" w14:textId="77777777" w:rsidR="008528A9" w:rsidRPr="00270C16" w:rsidRDefault="008528A9" w:rsidP="008528A9">
            <w:pPr>
              <w:pStyle w:val="TAC"/>
              <w:rPr>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F62386" w14:textId="77777777" w:rsidR="008528A9" w:rsidRPr="00270C16" w:rsidRDefault="008528A9" w:rsidP="008528A9">
            <w:pPr>
              <w:pStyle w:val="TAC"/>
              <w:rPr>
                <w:lang w:val="en-US" w:eastAsia="zh-CN"/>
              </w:rPr>
            </w:pPr>
            <w:r w:rsidRPr="00270C16">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1BD8C7E" w14:textId="77777777" w:rsidR="008528A9" w:rsidRPr="00270C16" w:rsidRDefault="008528A9" w:rsidP="008528A9">
            <w:pPr>
              <w:pStyle w:val="TAC"/>
              <w:rPr>
                <w:lang w:val="en-US" w:eastAsia="zh-CN"/>
              </w:rPr>
            </w:pPr>
            <w:r w:rsidRPr="00270C16">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FC39C2F" w14:textId="77777777" w:rsidR="008528A9" w:rsidRPr="00270C16" w:rsidRDefault="008528A9" w:rsidP="008528A9">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tcPr>
          <w:p w14:paraId="4E4B8BD1" w14:textId="77777777" w:rsidR="008528A9" w:rsidRPr="00270C16" w:rsidRDefault="008528A9" w:rsidP="008528A9">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53" w:type="dxa"/>
            <w:tcBorders>
              <w:top w:val="single" w:sz="4" w:space="0" w:color="auto"/>
              <w:left w:val="single" w:sz="4" w:space="0" w:color="auto"/>
              <w:bottom w:val="single" w:sz="4" w:space="0" w:color="auto"/>
              <w:right w:val="single" w:sz="4" w:space="0" w:color="auto"/>
            </w:tcBorders>
          </w:tcPr>
          <w:p w14:paraId="433FBB79"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7F07F608"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6F769261"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32DA8EA5"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059F3014"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47042477"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04F7C1BA"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FCF9D8A"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4ADB8DF9" w14:textId="77777777" w:rsidR="008528A9" w:rsidRPr="00270C16" w:rsidRDefault="008528A9" w:rsidP="008528A9">
            <w:pPr>
              <w:pStyle w:val="TAC"/>
              <w:rPr>
                <w:lang w:val="en-US" w:eastAsia="zh-CN"/>
              </w:rPr>
            </w:pPr>
          </w:p>
        </w:tc>
      </w:tr>
      <w:tr w:rsidR="008528A9" w:rsidRPr="00270C16" w14:paraId="63B7E141" w14:textId="77777777" w:rsidTr="008528A9">
        <w:trPr>
          <w:trHeight w:val="29"/>
        </w:trPr>
        <w:tc>
          <w:tcPr>
            <w:tcW w:w="1596" w:type="dxa"/>
            <w:gridSpan w:val="2"/>
            <w:vMerge/>
            <w:tcBorders>
              <w:left w:val="single" w:sz="4" w:space="0" w:color="auto"/>
              <w:bottom w:val="single" w:sz="4" w:space="0" w:color="auto"/>
              <w:right w:val="single" w:sz="4" w:space="0" w:color="auto"/>
            </w:tcBorders>
            <w:shd w:val="clear" w:color="auto" w:fill="auto"/>
          </w:tcPr>
          <w:p w14:paraId="0207A9C1" w14:textId="77777777" w:rsidR="008528A9" w:rsidRPr="00270C16" w:rsidRDefault="008528A9" w:rsidP="008528A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081059"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7F683239" w14:textId="77777777" w:rsidR="008528A9" w:rsidRPr="00270C16" w:rsidRDefault="008528A9" w:rsidP="008528A9">
            <w:pPr>
              <w:pStyle w:val="TAC"/>
              <w:rPr>
                <w:lang w:val="en-US"/>
              </w:rPr>
            </w:pPr>
            <w:r w:rsidRPr="00270C16">
              <w:rPr>
                <w:lang w:val="en-US"/>
              </w:rPr>
              <w:t>n71</w:t>
            </w:r>
          </w:p>
        </w:tc>
        <w:tc>
          <w:tcPr>
            <w:tcW w:w="641" w:type="dxa"/>
            <w:tcBorders>
              <w:top w:val="single" w:sz="4" w:space="0" w:color="auto"/>
              <w:left w:val="single" w:sz="4" w:space="0" w:color="auto"/>
              <w:bottom w:val="single" w:sz="4" w:space="0" w:color="auto"/>
              <w:right w:val="single" w:sz="4" w:space="0" w:color="auto"/>
            </w:tcBorders>
          </w:tcPr>
          <w:p w14:paraId="5B5BAA45" w14:textId="77777777" w:rsidR="008528A9" w:rsidRPr="00270C16" w:rsidRDefault="008528A9" w:rsidP="008528A9">
            <w:pPr>
              <w:pStyle w:val="TAC"/>
              <w:rPr>
                <w:lang w:val="en-US" w:eastAsia="zh-CN"/>
              </w:rPr>
            </w:pPr>
            <w:r w:rsidRPr="00270C16">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9FF2C1" w14:textId="77777777" w:rsidR="008528A9" w:rsidRPr="00270C16" w:rsidRDefault="008528A9" w:rsidP="008528A9">
            <w:pPr>
              <w:pStyle w:val="TAC"/>
              <w:rPr>
                <w:lang w:val="en-US" w:eastAsia="zh-CN"/>
              </w:rPr>
            </w:pPr>
            <w:r w:rsidRPr="00270C16">
              <w:rPr>
                <w:rFonts w:hint="eastAsia"/>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130C037" w14:textId="77777777" w:rsidR="008528A9" w:rsidRPr="00270C16" w:rsidRDefault="008528A9" w:rsidP="008528A9">
            <w:pPr>
              <w:pStyle w:val="TAC"/>
              <w:rPr>
                <w:lang w:val="en-US" w:eastAsia="zh-CN"/>
              </w:rPr>
            </w:pPr>
            <w:r w:rsidRPr="00270C16">
              <w:rPr>
                <w:rFonts w:hint="eastAsia"/>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64AB93F" w14:textId="77777777" w:rsidR="008528A9" w:rsidRPr="00270C16" w:rsidRDefault="008528A9" w:rsidP="008528A9">
            <w:pPr>
              <w:pStyle w:val="TAC"/>
              <w:rPr>
                <w:lang w:val="en-US" w:eastAsia="zh-CN"/>
              </w:rPr>
            </w:pPr>
            <w:r w:rsidRPr="00270C16">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BB199B9"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4763475E"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46B5AFF9"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432CC098"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26E55898"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47847CBC"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40B21702"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0B2971FC"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006843F" w14:textId="77777777" w:rsidR="008528A9" w:rsidRPr="00270C16" w:rsidRDefault="008528A9" w:rsidP="008528A9">
            <w:pPr>
              <w:pStyle w:val="TAC"/>
              <w:rPr>
                <w:rFonts w:eastAsia="游明朝"/>
              </w:rPr>
            </w:pPr>
          </w:p>
        </w:tc>
        <w:tc>
          <w:tcPr>
            <w:tcW w:w="1286" w:type="dxa"/>
            <w:tcBorders>
              <w:top w:val="nil"/>
              <w:left w:val="single" w:sz="4" w:space="0" w:color="auto"/>
              <w:bottom w:val="single" w:sz="4" w:space="0" w:color="auto"/>
              <w:right w:val="single" w:sz="4" w:space="0" w:color="auto"/>
            </w:tcBorders>
            <w:shd w:val="clear" w:color="auto" w:fill="auto"/>
          </w:tcPr>
          <w:p w14:paraId="250C4B77" w14:textId="77777777" w:rsidR="008528A9" w:rsidRPr="00270C16" w:rsidRDefault="008528A9" w:rsidP="008528A9">
            <w:pPr>
              <w:pStyle w:val="TAC"/>
              <w:rPr>
                <w:lang w:val="en-US" w:eastAsia="zh-CN"/>
              </w:rPr>
            </w:pPr>
          </w:p>
        </w:tc>
      </w:tr>
      <w:tr w:rsidR="008528A9" w:rsidRPr="00270C16" w14:paraId="1205C109"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20497054" w14:textId="77777777" w:rsidR="008528A9" w:rsidRPr="00270C16" w:rsidRDefault="008528A9" w:rsidP="008528A9">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3C6707B4" w14:textId="77777777" w:rsidR="008528A9" w:rsidRPr="00270C16" w:rsidRDefault="008528A9" w:rsidP="008528A9">
            <w:pPr>
              <w:pStyle w:val="TAC"/>
              <w:rPr>
                <w:lang w:val="en-US" w:eastAsia="zh-CN"/>
              </w:rPr>
            </w:pPr>
            <w:r w:rsidRPr="00270C16">
              <w:rPr>
                <w:lang w:val="en-US" w:eastAsia="zh-CN"/>
              </w:rPr>
              <w:t>CA_n66A-n71A</w:t>
            </w:r>
          </w:p>
          <w:p w14:paraId="579F5F47" w14:textId="77777777" w:rsidR="008528A9" w:rsidRPr="00270C16" w:rsidRDefault="008528A9" w:rsidP="008528A9">
            <w:pPr>
              <w:pStyle w:val="TAC"/>
              <w:rPr>
                <w:lang w:val="en-US"/>
              </w:rPr>
            </w:pPr>
            <w:r w:rsidRPr="00270C16">
              <w:rPr>
                <w:lang w:val="en-US" w:eastAsia="zh-CN"/>
              </w:rPr>
              <w:t>CA_n70A-n71A</w:t>
            </w:r>
          </w:p>
        </w:tc>
        <w:tc>
          <w:tcPr>
            <w:tcW w:w="666" w:type="dxa"/>
            <w:tcBorders>
              <w:left w:val="single" w:sz="4" w:space="0" w:color="auto"/>
              <w:bottom w:val="single" w:sz="4" w:space="0" w:color="auto"/>
              <w:right w:val="single" w:sz="4" w:space="0" w:color="auto"/>
            </w:tcBorders>
          </w:tcPr>
          <w:p w14:paraId="18170D4C" w14:textId="77777777" w:rsidR="008528A9" w:rsidRPr="00270C16" w:rsidRDefault="008528A9" w:rsidP="008528A9">
            <w:pPr>
              <w:pStyle w:val="TAC"/>
              <w:rPr>
                <w:lang w:val="en-US"/>
              </w:rPr>
            </w:pPr>
            <w:r w:rsidRPr="00270C16">
              <w:rPr>
                <w:lang w:val="en-US"/>
              </w:rPr>
              <w:t>n66</w:t>
            </w:r>
          </w:p>
        </w:tc>
        <w:tc>
          <w:tcPr>
            <w:tcW w:w="8258" w:type="dxa"/>
            <w:gridSpan w:val="14"/>
            <w:tcBorders>
              <w:left w:val="single" w:sz="4" w:space="0" w:color="auto"/>
              <w:bottom w:val="single" w:sz="4" w:space="0" w:color="auto"/>
              <w:right w:val="single" w:sz="4" w:space="0" w:color="auto"/>
            </w:tcBorders>
          </w:tcPr>
          <w:p w14:paraId="4765E2AB" w14:textId="77777777" w:rsidR="008528A9" w:rsidRPr="00270C16" w:rsidRDefault="008528A9" w:rsidP="008528A9">
            <w:pPr>
              <w:pStyle w:val="TAC"/>
              <w:rPr>
                <w:rFonts w:eastAsia="游明朝"/>
                <w:lang w:eastAsia="zh-CN"/>
              </w:rPr>
            </w:pPr>
            <w:r w:rsidRPr="00270C16">
              <w:rPr>
                <w:lang w:val="en-US"/>
              </w:rPr>
              <w:t>See CA_n66(2A) Bandwidth Combination Set 0 in Table 5.5A.2-1</w:t>
            </w:r>
            <w:r w:rsidRPr="00270C16">
              <w:rPr>
                <w:rFonts w:hint="eastAsia"/>
                <w:lang w:val="en-US" w:eastAsia="zh-CN"/>
              </w:rPr>
              <w:t>.</w:t>
            </w:r>
          </w:p>
        </w:tc>
        <w:tc>
          <w:tcPr>
            <w:tcW w:w="1286" w:type="dxa"/>
            <w:tcBorders>
              <w:left w:val="single" w:sz="4" w:space="0" w:color="auto"/>
              <w:bottom w:val="nil"/>
              <w:right w:val="single" w:sz="4" w:space="0" w:color="auto"/>
            </w:tcBorders>
            <w:shd w:val="clear" w:color="auto" w:fill="auto"/>
          </w:tcPr>
          <w:p w14:paraId="2AB58D98" w14:textId="77777777" w:rsidR="008528A9" w:rsidRPr="00270C16" w:rsidRDefault="008528A9" w:rsidP="008528A9">
            <w:pPr>
              <w:pStyle w:val="TAC"/>
              <w:rPr>
                <w:lang w:val="en-US" w:eastAsia="zh-CN"/>
              </w:rPr>
            </w:pPr>
            <w:r w:rsidRPr="00270C16">
              <w:rPr>
                <w:rFonts w:hint="eastAsia"/>
                <w:lang w:val="en-US" w:eastAsia="zh-CN"/>
              </w:rPr>
              <w:t>0</w:t>
            </w:r>
          </w:p>
        </w:tc>
      </w:tr>
      <w:tr w:rsidR="008528A9" w:rsidRPr="00270C16" w14:paraId="64348FB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1CB2E52"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6ABCAE2B" w14:textId="77777777" w:rsidR="008528A9" w:rsidRPr="00270C16" w:rsidRDefault="008528A9" w:rsidP="008528A9">
            <w:pPr>
              <w:pStyle w:val="TAC"/>
              <w:rPr>
                <w:lang w:val="en-US"/>
              </w:rPr>
            </w:pPr>
          </w:p>
        </w:tc>
        <w:tc>
          <w:tcPr>
            <w:tcW w:w="666" w:type="dxa"/>
            <w:tcBorders>
              <w:left w:val="single" w:sz="4" w:space="0" w:color="auto"/>
              <w:bottom w:val="single" w:sz="4" w:space="0" w:color="auto"/>
              <w:right w:val="single" w:sz="4" w:space="0" w:color="auto"/>
            </w:tcBorders>
          </w:tcPr>
          <w:p w14:paraId="6372922B" w14:textId="77777777" w:rsidR="008528A9" w:rsidRPr="00270C16" w:rsidRDefault="008528A9" w:rsidP="008528A9">
            <w:pPr>
              <w:pStyle w:val="TAC"/>
              <w:rPr>
                <w:lang w:val="en-US"/>
              </w:rPr>
            </w:pPr>
            <w:r w:rsidRPr="00270C16">
              <w:rPr>
                <w:lang w:val="en-US"/>
              </w:rPr>
              <w:t>n70</w:t>
            </w:r>
          </w:p>
        </w:tc>
        <w:tc>
          <w:tcPr>
            <w:tcW w:w="641" w:type="dxa"/>
            <w:tcBorders>
              <w:top w:val="single" w:sz="4" w:space="0" w:color="auto"/>
              <w:left w:val="single" w:sz="4" w:space="0" w:color="auto"/>
              <w:bottom w:val="single" w:sz="4" w:space="0" w:color="auto"/>
              <w:right w:val="single" w:sz="4" w:space="0" w:color="auto"/>
            </w:tcBorders>
          </w:tcPr>
          <w:p w14:paraId="3D5E77B4" w14:textId="77777777" w:rsidR="008528A9" w:rsidRPr="00270C16" w:rsidRDefault="008528A9" w:rsidP="008528A9">
            <w:pPr>
              <w:pStyle w:val="TAC"/>
              <w:rPr>
                <w:lang w:val="en-US" w:eastAsia="zh-CN"/>
              </w:rPr>
            </w:pPr>
            <w:r w:rsidRPr="00270C16">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23066F" w14:textId="77777777" w:rsidR="008528A9" w:rsidRPr="00270C16" w:rsidRDefault="008528A9" w:rsidP="008528A9">
            <w:pPr>
              <w:pStyle w:val="TAC"/>
              <w:rPr>
                <w:lang w:val="en-US" w:eastAsia="zh-CN"/>
              </w:rPr>
            </w:pPr>
            <w:r w:rsidRPr="00270C16">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6BACC8F" w14:textId="77777777" w:rsidR="008528A9" w:rsidRPr="00270C16" w:rsidRDefault="008528A9" w:rsidP="008528A9">
            <w:pPr>
              <w:pStyle w:val="TAC"/>
              <w:rPr>
                <w:lang w:val="en-US" w:eastAsia="zh-CN"/>
              </w:rPr>
            </w:pPr>
            <w:r w:rsidRPr="00270C16">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74643B9" w14:textId="77777777" w:rsidR="008528A9" w:rsidRPr="00270C16" w:rsidRDefault="008528A9" w:rsidP="008528A9">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39" w:type="dxa"/>
            <w:gridSpan w:val="2"/>
            <w:tcBorders>
              <w:top w:val="single" w:sz="4" w:space="0" w:color="auto"/>
              <w:left w:val="single" w:sz="4" w:space="0" w:color="auto"/>
              <w:bottom w:val="single" w:sz="4" w:space="0" w:color="auto"/>
              <w:right w:val="single" w:sz="4" w:space="0" w:color="auto"/>
            </w:tcBorders>
          </w:tcPr>
          <w:p w14:paraId="7DA0C567" w14:textId="77777777" w:rsidR="008528A9" w:rsidRPr="00270C16" w:rsidRDefault="008528A9" w:rsidP="008528A9">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53" w:type="dxa"/>
            <w:tcBorders>
              <w:top w:val="single" w:sz="4" w:space="0" w:color="auto"/>
              <w:left w:val="single" w:sz="4" w:space="0" w:color="auto"/>
              <w:bottom w:val="single" w:sz="4" w:space="0" w:color="auto"/>
              <w:right w:val="single" w:sz="4" w:space="0" w:color="auto"/>
            </w:tcBorders>
          </w:tcPr>
          <w:p w14:paraId="1BC1FF46"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7C6AE7D5"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2C4CDA8E"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1B693CF3"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2F53F512"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42ED6F42"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29D207E7"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985E2FC"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2061D4FC" w14:textId="77777777" w:rsidR="008528A9" w:rsidRPr="00270C16" w:rsidRDefault="008528A9" w:rsidP="008528A9">
            <w:pPr>
              <w:pStyle w:val="TAC"/>
              <w:rPr>
                <w:lang w:val="en-US" w:eastAsia="zh-CN"/>
              </w:rPr>
            </w:pPr>
          </w:p>
        </w:tc>
      </w:tr>
      <w:tr w:rsidR="008528A9" w:rsidRPr="00270C16" w14:paraId="79A7D464"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4F79C328" w14:textId="77777777" w:rsidR="008528A9" w:rsidRPr="00270C16" w:rsidRDefault="008528A9" w:rsidP="008528A9">
            <w:pPr>
              <w:pStyle w:val="TAC"/>
              <w:rPr>
                <w:lang w:val="en-US"/>
              </w:rPr>
            </w:pPr>
          </w:p>
        </w:tc>
        <w:tc>
          <w:tcPr>
            <w:tcW w:w="1373" w:type="dxa"/>
            <w:tcBorders>
              <w:top w:val="nil"/>
              <w:left w:val="single" w:sz="4" w:space="0" w:color="auto"/>
              <w:right w:val="single" w:sz="4" w:space="0" w:color="auto"/>
            </w:tcBorders>
            <w:shd w:val="clear" w:color="auto" w:fill="auto"/>
          </w:tcPr>
          <w:p w14:paraId="0D40BC69"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0788CAAF" w14:textId="77777777" w:rsidR="008528A9" w:rsidRPr="00270C16" w:rsidRDefault="008528A9" w:rsidP="008528A9">
            <w:pPr>
              <w:pStyle w:val="TAC"/>
              <w:rPr>
                <w:lang w:val="en-US"/>
              </w:rPr>
            </w:pPr>
            <w:r w:rsidRPr="00270C16">
              <w:rPr>
                <w:lang w:val="en-US"/>
              </w:rPr>
              <w:t>n71</w:t>
            </w:r>
          </w:p>
        </w:tc>
        <w:tc>
          <w:tcPr>
            <w:tcW w:w="641" w:type="dxa"/>
            <w:tcBorders>
              <w:top w:val="single" w:sz="4" w:space="0" w:color="auto"/>
              <w:left w:val="single" w:sz="4" w:space="0" w:color="auto"/>
              <w:bottom w:val="single" w:sz="4" w:space="0" w:color="auto"/>
              <w:right w:val="single" w:sz="4" w:space="0" w:color="auto"/>
            </w:tcBorders>
          </w:tcPr>
          <w:p w14:paraId="25D45A71" w14:textId="77777777" w:rsidR="008528A9" w:rsidRPr="00270C16" w:rsidRDefault="008528A9" w:rsidP="008528A9">
            <w:pPr>
              <w:pStyle w:val="TAC"/>
              <w:rPr>
                <w:lang w:val="en-US" w:eastAsia="zh-CN"/>
              </w:rPr>
            </w:pPr>
            <w:r w:rsidRPr="00270C16">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9E63BC" w14:textId="77777777" w:rsidR="008528A9" w:rsidRPr="00270C16" w:rsidRDefault="008528A9" w:rsidP="008528A9">
            <w:pPr>
              <w:pStyle w:val="TAC"/>
              <w:rPr>
                <w:lang w:val="en-US" w:eastAsia="zh-CN"/>
              </w:rPr>
            </w:pPr>
            <w:r w:rsidRPr="00270C16">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D651675" w14:textId="77777777" w:rsidR="008528A9" w:rsidRPr="00270C16" w:rsidRDefault="008528A9" w:rsidP="008528A9">
            <w:pPr>
              <w:pStyle w:val="TAC"/>
              <w:rPr>
                <w:lang w:val="en-US" w:eastAsia="zh-CN"/>
              </w:rPr>
            </w:pPr>
            <w:r w:rsidRPr="00270C16">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A1B8DAD" w14:textId="77777777" w:rsidR="008528A9" w:rsidRPr="00270C16" w:rsidRDefault="008528A9" w:rsidP="008528A9">
            <w:pPr>
              <w:pStyle w:val="TAC"/>
              <w:rPr>
                <w:lang w:val="en-US" w:eastAsia="zh-CN"/>
              </w:rPr>
            </w:pPr>
            <w:r w:rsidRPr="00270C16">
              <w:rPr>
                <w:rFonts w:hint="eastAsia"/>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E16F365"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518469D1"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5FDC6824"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25941887"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3D7DB8A7"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1B21AEB2"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763795D6"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4D7C3544"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1145BBA" w14:textId="77777777" w:rsidR="008528A9" w:rsidRPr="00270C16" w:rsidRDefault="008528A9" w:rsidP="008528A9">
            <w:pPr>
              <w:pStyle w:val="TAC"/>
              <w:rPr>
                <w:rFonts w:eastAsia="游明朝"/>
              </w:rPr>
            </w:pPr>
          </w:p>
        </w:tc>
        <w:tc>
          <w:tcPr>
            <w:tcW w:w="1286" w:type="dxa"/>
            <w:tcBorders>
              <w:top w:val="nil"/>
              <w:left w:val="single" w:sz="4" w:space="0" w:color="auto"/>
              <w:right w:val="single" w:sz="4" w:space="0" w:color="auto"/>
            </w:tcBorders>
            <w:shd w:val="clear" w:color="auto" w:fill="auto"/>
          </w:tcPr>
          <w:p w14:paraId="750FC93B" w14:textId="77777777" w:rsidR="008528A9" w:rsidRPr="00270C16" w:rsidRDefault="008528A9" w:rsidP="008528A9">
            <w:pPr>
              <w:pStyle w:val="TAC"/>
              <w:rPr>
                <w:lang w:val="en-US" w:eastAsia="zh-CN"/>
              </w:rPr>
            </w:pPr>
          </w:p>
        </w:tc>
      </w:tr>
      <w:tr w:rsidR="008528A9" w:rsidRPr="00270C16" w14:paraId="077B1D45"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68BF930" w14:textId="77777777" w:rsidR="008528A9" w:rsidRPr="00270C16" w:rsidRDefault="008528A9" w:rsidP="008528A9">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32E37FD4" w14:textId="77777777" w:rsidR="008528A9" w:rsidRPr="00270C16" w:rsidRDefault="008528A9" w:rsidP="008528A9">
            <w:pPr>
              <w:pStyle w:val="TAC"/>
            </w:pPr>
            <w:r w:rsidRPr="00270C16">
              <w:t>CA_n66A-n71A</w:t>
            </w:r>
          </w:p>
          <w:p w14:paraId="5CABB63D" w14:textId="77777777" w:rsidR="008528A9" w:rsidRPr="00270C16" w:rsidRDefault="008528A9" w:rsidP="008528A9">
            <w:pPr>
              <w:pStyle w:val="TAC"/>
            </w:pPr>
            <w:r w:rsidRPr="00270C16">
              <w:t>CA_n66A-n77A</w:t>
            </w:r>
          </w:p>
          <w:p w14:paraId="427B3447" w14:textId="77777777" w:rsidR="008528A9" w:rsidRPr="00270C16" w:rsidRDefault="008528A9" w:rsidP="008528A9">
            <w:pPr>
              <w:pStyle w:val="TAC"/>
              <w:rPr>
                <w:lang w:val="en-US"/>
              </w:rPr>
            </w:pPr>
            <w:r w:rsidRPr="00270C16">
              <w:t>CA_n71A-n77A</w:t>
            </w:r>
          </w:p>
        </w:tc>
        <w:tc>
          <w:tcPr>
            <w:tcW w:w="666" w:type="dxa"/>
            <w:tcBorders>
              <w:left w:val="single" w:sz="4" w:space="0" w:color="auto"/>
              <w:right w:val="single" w:sz="4" w:space="0" w:color="auto"/>
            </w:tcBorders>
          </w:tcPr>
          <w:p w14:paraId="0B9153C6" w14:textId="77777777" w:rsidR="008528A9" w:rsidRPr="00270C16" w:rsidRDefault="008528A9" w:rsidP="008528A9">
            <w:pPr>
              <w:pStyle w:val="TAC"/>
              <w:rPr>
                <w:lang w:val="en-US"/>
              </w:rPr>
            </w:pPr>
            <w:r w:rsidRPr="00270C16">
              <w:t>n66</w:t>
            </w:r>
          </w:p>
        </w:tc>
        <w:tc>
          <w:tcPr>
            <w:tcW w:w="641" w:type="dxa"/>
            <w:tcBorders>
              <w:top w:val="single" w:sz="4" w:space="0" w:color="auto"/>
              <w:left w:val="single" w:sz="4" w:space="0" w:color="auto"/>
              <w:bottom w:val="single" w:sz="4" w:space="0" w:color="auto"/>
              <w:right w:val="single" w:sz="4" w:space="0" w:color="auto"/>
            </w:tcBorders>
          </w:tcPr>
          <w:p w14:paraId="61478D72" w14:textId="77777777" w:rsidR="008528A9" w:rsidRPr="00270C16" w:rsidRDefault="008528A9" w:rsidP="008528A9">
            <w:pPr>
              <w:pStyle w:val="TAC"/>
              <w:rPr>
                <w:lang w:val="en-US" w:eastAsia="zh-CN"/>
              </w:rPr>
            </w:pPr>
            <w:r w:rsidRPr="00270C16">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0A494D"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52AABE40"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7B518EB0"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2DBF64B" w14:textId="77777777" w:rsidR="008528A9" w:rsidRPr="00270C16" w:rsidRDefault="008528A9" w:rsidP="008528A9">
            <w:pPr>
              <w:pStyle w:val="TAC"/>
              <w:rPr>
                <w:lang w:val="en-US"/>
              </w:rPr>
            </w:pPr>
            <w:r w:rsidRPr="00270C16">
              <w:rPr>
                <w:rFonts w:eastAsia="SimSun"/>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4B845491" w14:textId="77777777" w:rsidR="008528A9" w:rsidRPr="00270C16" w:rsidRDefault="008528A9" w:rsidP="008528A9">
            <w:pPr>
              <w:pStyle w:val="TAC"/>
              <w:rPr>
                <w:lang w:val="en-US"/>
              </w:rPr>
            </w:pPr>
            <w:r w:rsidRPr="00270C16">
              <w:rPr>
                <w:rFonts w:eastAsia="SimSun"/>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2EAD16CC" w14:textId="77777777" w:rsidR="008528A9" w:rsidRPr="00270C16" w:rsidRDefault="008528A9" w:rsidP="008528A9">
            <w:pPr>
              <w:pStyle w:val="TAC"/>
              <w:rPr>
                <w:rFonts w:eastAsia="游明朝"/>
              </w:rPr>
            </w:pPr>
            <w:r w:rsidRPr="00270C16">
              <w:rPr>
                <w:rFonts w:eastAsia="SimSun"/>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41504B9A"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40713554"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2179DF3"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6F134339"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5106DAA4"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0EFEA604"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5A339229" w14:textId="77777777" w:rsidR="008528A9" w:rsidRPr="00270C16" w:rsidRDefault="008528A9" w:rsidP="008528A9">
            <w:pPr>
              <w:pStyle w:val="TAC"/>
              <w:rPr>
                <w:lang w:val="en-US" w:eastAsia="zh-CN"/>
              </w:rPr>
            </w:pPr>
            <w:r w:rsidRPr="00270C16">
              <w:rPr>
                <w:lang w:val="en-US" w:eastAsia="zh-CN"/>
              </w:rPr>
              <w:t>0</w:t>
            </w:r>
          </w:p>
        </w:tc>
      </w:tr>
      <w:tr w:rsidR="008528A9" w:rsidRPr="00270C16" w14:paraId="2FDDAB24"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91E8289"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42828A86"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25091ED5" w14:textId="77777777" w:rsidR="008528A9" w:rsidRPr="00270C16" w:rsidRDefault="008528A9" w:rsidP="008528A9">
            <w:pPr>
              <w:pStyle w:val="TAC"/>
              <w:rPr>
                <w:lang w:val="en-US"/>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69F09749" w14:textId="77777777" w:rsidR="008528A9" w:rsidRPr="00270C16" w:rsidRDefault="008528A9" w:rsidP="008528A9">
            <w:pPr>
              <w:pStyle w:val="TAC"/>
              <w:rPr>
                <w:lang w:val="en-US" w:eastAsia="zh-CN"/>
              </w:rPr>
            </w:pPr>
            <w:r w:rsidRPr="00270C16">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E8B76A"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3D14CEC"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F80FDC2"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293D76A"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0CBBD27B"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1C866B6A"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6BD373DB"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2A109B29"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A1D3E72"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2EF1915A"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0461FFCB"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E9EB6E8"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69DBC9E8" w14:textId="77777777" w:rsidR="008528A9" w:rsidRPr="00270C16" w:rsidRDefault="008528A9" w:rsidP="008528A9">
            <w:pPr>
              <w:pStyle w:val="TAC"/>
              <w:rPr>
                <w:lang w:val="en-US" w:eastAsia="zh-CN"/>
              </w:rPr>
            </w:pPr>
          </w:p>
        </w:tc>
      </w:tr>
      <w:tr w:rsidR="008528A9" w:rsidRPr="00270C16" w14:paraId="1F572EC9"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65FB4018" w14:textId="77777777" w:rsidR="008528A9" w:rsidRPr="00270C16" w:rsidRDefault="008528A9" w:rsidP="008528A9">
            <w:pPr>
              <w:pStyle w:val="TAC"/>
              <w:rPr>
                <w:lang w:val="en-US"/>
              </w:rPr>
            </w:pPr>
          </w:p>
        </w:tc>
        <w:tc>
          <w:tcPr>
            <w:tcW w:w="1373" w:type="dxa"/>
            <w:tcBorders>
              <w:top w:val="nil"/>
              <w:left w:val="single" w:sz="4" w:space="0" w:color="auto"/>
              <w:right w:val="single" w:sz="4" w:space="0" w:color="auto"/>
            </w:tcBorders>
            <w:shd w:val="clear" w:color="auto" w:fill="auto"/>
          </w:tcPr>
          <w:p w14:paraId="72D6C583"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346428E7" w14:textId="77777777" w:rsidR="008528A9" w:rsidRPr="00270C16" w:rsidRDefault="008528A9" w:rsidP="008528A9">
            <w:pPr>
              <w:pStyle w:val="TAC"/>
              <w:rPr>
                <w:lang w:val="en-US"/>
              </w:rPr>
            </w:pPr>
            <w:r w:rsidRPr="00270C16">
              <w:t>n77</w:t>
            </w:r>
          </w:p>
        </w:tc>
        <w:tc>
          <w:tcPr>
            <w:tcW w:w="641" w:type="dxa"/>
            <w:tcBorders>
              <w:top w:val="single" w:sz="4" w:space="0" w:color="auto"/>
              <w:left w:val="single" w:sz="4" w:space="0" w:color="auto"/>
              <w:bottom w:val="single" w:sz="4" w:space="0" w:color="auto"/>
              <w:right w:val="single" w:sz="4" w:space="0" w:color="auto"/>
            </w:tcBorders>
          </w:tcPr>
          <w:p w14:paraId="0181F891" w14:textId="77777777" w:rsidR="008528A9" w:rsidRPr="00270C16" w:rsidRDefault="008528A9" w:rsidP="008528A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299390"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00EE0B1"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5CEC28A"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3809F29D" w14:textId="77777777" w:rsidR="008528A9" w:rsidRPr="00270C16" w:rsidRDefault="008528A9" w:rsidP="008528A9">
            <w:pPr>
              <w:pStyle w:val="TAC"/>
              <w:rPr>
                <w:lang w:val="en-US"/>
              </w:rPr>
            </w:pPr>
            <w:r w:rsidRPr="00270C16">
              <w:rPr>
                <w:rFonts w:eastAsia="SimSun"/>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0AD39A3" w14:textId="77777777" w:rsidR="008528A9" w:rsidRPr="00270C16" w:rsidRDefault="008528A9" w:rsidP="008528A9">
            <w:pPr>
              <w:pStyle w:val="TAC"/>
              <w:rPr>
                <w:lang w:val="en-US"/>
              </w:rPr>
            </w:pPr>
            <w:r w:rsidRPr="00270C16">
              <w:rPr>
                <w:rFonts w:eastAsia="SimSun"/>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08922CB" w14:textId="77777777" w:rsidR="008528A9" w:rsidRPr="00270C16" w:rsidRDefault="008528A9" w:rsidP="008528A9">
            <w:pPr>
              <w:pStyle w:val="TAC"/>
              <w:rPr>
                <w:rFonts w:eastAsia="游明朝"/>
              </w:rPr>
            </w:pPr>
            <w:r w:rsidRPr="00270C16">
              <w:rPr>
                <w:rFonts w:eastAsia="SimSun"/>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80893E5" w14:textId="77777777" w:rsidR="008528A9" w:rsidRPr="00270C16" w:rsidRDefault="008528A9" w:rsidP="008528A9">
            <w:pPr>
              <w:pStyle w:val="TAC"/>
              <w:rPr>
                <w:rFonts w:eastAsia="游明朝"/>
              </w:rPr>
            </w:pPr>
            <w:r w:rsidRPr="00270C16">
              <w:rPr>
                <w:rFonts w:eastAsia="游明朝"/>
              </w:rPr>
              <w:t>50</w:t>
            </w:r>
          </w:p>
        </w:tc>
        <w:tc>
          <w:tcPr>
            <w:tcW w:w="580" w:type="dxa"/>
            <w:tcBorders>
              <w:top w:val="single" w:sz="4" w:space="0" w:color="auto"/>
              <w:left w:val="single" w:sz="4" w:space="0" w:color="auto"/>
              <w:bottom w:val="single" w:sz="4" w:space="0" w:color="auto"/>
              <w:right w:val="single" w:sz="4" w:space="0" w:color="auto"/>
            </w:tcBorders>
          </w:tcPr>
          <w:p w14:paraId="2C1EA357" w14:textId="77777777" w:rsidR="008528A9" w:rsidRPr="00270C16" w:rsidRDefault="008528A9" w:rsidP="008528A9">
            <w:pPr>
              <w:pStyle w:val="TAC"/>
              <w:rPr>
                <w:rFonts w:eastAsia="游明朝"/>
              </w:rPr>
            </w:pPr>
            <w:r w:rsidRPr="00270C16">
              <w:rPr>
                <w:rFonts w:eastAsia="游明朝"/>
              </w:rPr>
              <w:t>60</w:t>
            </w:r>
          </w:p>
        </w:tc>
        <w:tc>
          <w:tcPr>
            <w:tcW w:w="619" w:type="dxa"/>
            <w:tcBorders>
              <w:top w:val="single" w:sz="4" w:space="0" w:color="auto"/>
              <w:left w:val="single" w:sz="4" w:space="0" w:color="auto"/>
              <w:bottom w:val="single" w:sz="4" w:space="0" w:color="auto"/>
              <w:right w:val="single" w:sz="4" w:space="0" w:color="auto"/>
            </w:tcBorders>
          </w:tcPr>
          <w:p w14:paraId="2E6D10B5" w14:textId="77777777" w:rsidR="008528A9" w:rsidRPr="00270C16" w:rsidRDefault="008528A9" w:rsidP="008528A9">
            <w:pPr>
              <w:pStyle w:val="TAC"/>
              <w:rPr>
                <w:rFonts w:eastAsia="游明朝"/>
              </w:rPr>
            </w:pPr>
            <w:r w:rsidRPr="00270C16">
              <w:rPr>
                <w:rFonts w:eastAsia="游明朝"/>
              </w:rPr>
              <w:t>70</w:t>
            </w:r>
          </w:p>
        </w:tc>
        <w:tc>
          <w:tcPr>
            <w:tcW w:w="589" w:type="dxa"/>
            <w:tcBorders>
              <w:top w:val="single" w:sz="4" w:space="0" w:color="auto"/>
              <w:left w:val="single" w:sz="4" w:space="0" w:color="auto"/>
              <w:bottom w:val="single" w:sz="4" w:space="0" w:color="auto"/>
              <w:right w:val="single" w:sz="4" w:space="0" w:color="auto"/>
            </w:tcBorders>
          </w:tcPr>
          <w:p w14:paraId="2926A9E6" w14:textId="77777777" w:rsidR="008528A9" w:rsidRPr="00270C16" w:rsidRDefault="008528A9" w:rsidP="008528A9">
            <w:pPr>
              <w:pStyle w:val="TAC"/>
              <w:rPr>
                <w:rFonts w:eastAsia="游明朝"/>
              </w:rPr>
            </w:pPr>
            <w:r w:rsidRPr="00270C16">
              <w:rPr>
                <w:rFonts w:eastAsia="游明朝"/>
              </w:rPr>
              <w:t>80</w:t>
            </w:r>
          </w:p>
        </w:tc>
        <w:tc>
          <w:tcPr>
            <w:tcW w:w="596" w:type="dxa"/>
            <w:tcBorders>
              <w:top w:val="single" w:sz="4" w:space="0" w:color="auto"/>
              <w:left w:val="single" w:sz="4" w:space="0" w:color="auto"/>
              <w:bottom w:val="single" w:sz="4" w:space="0" w:color="auto"/>
              <w:right w:val="single" w:sz="4" w:space="0" w:color="auto"/>
            </w:tcBorders>
          </w:tcPr>
          <w:p w14:paraId="4B50B498" w14:textId="77777777" w:rsidR="008528A9" w:rsidRPr="00270C16" w:rsidRDefault="008528A9" w:rsidP="008528A9">
            <w:pPr>
              <w:pStyle w:val="TAC"/>
              <w:rPr>
                <w:lang w:val="en-US" w:eastAsia="zh-CN"/>
              </w:rPr>
            </w:pPr>
            <w:r w:rsidRPr="00270C16">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722D1577" w14:textId="77777777" w:rsidR="008528A9" w:rsidRPr="00270C16" w:rsidRDefault="008528A9" w:rsidP="008528A9">
            <w:pPr>
              <w:pStyle w:val="TAC"/>
              <w:rPr>
                <w:rFonts w:eastAsia="游明朝"/>
              </w:rPr>
            </w:pPr>
            <w:r w:rsidRPr="00270C16">
              <w:rPr>
                <w:rFonts w:eastAsia="游明朝"/>
              </w:rPr>
              <w:t>100</w:t>
            </w:r>
          </w:p>
        </w:tc>
        <w:tc>
          <w:tcPr>
            <w:tcW w:w="1286" w:type="dxa"/>
            <w:tcBorders>
              <w:top w:val="nil"/>
              <w:left w:val="single" w:sz="4" w:space="0" w:color="auto"/>
              <w:right w:val="single" w:sz="4" w:space="0" w:color="auto"/>
            </w:tcBorders>
            <w:shd w:val="clear" w:color="auto" w:fill="auto"/>
          </w:tcPr>
          <w:p w14:paraId="469D65CC" w14:textId="77777777" w:rsidR="008528A9" w:rsidRPr="00270C16" w:rsidRDefault="008528A9" w:rsidP="008528A9">
            <w:pPr>
              <w:pStyle w:val="TAC"/>
              <w:rPr>
                <w:lang w:val="en-US" w:eastAsia="zh-CN"/>
              </w:rPr>
            </w:pPr>
          </w:p>
        </w:tc>
      </w:tr>
      <w:tr w:rsidR="008528A9" w:rsidRPr="00270C16" w14:paraId="107FE80B"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6EAA892B" w14:textId="77777777" w:rsidR="008528A9" w:rsidRPr="00270C16" w:rsidRDefault="008528A9" w:rsidP="008528A9">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F5D20A6" w14:textId="77777777" w:rsidR="008528A9" w:rsidRDefault="008528A9" w:rsidP="008528A9">
            <w:pPr>
              <w:pStyle w:val="TAC"/>
            </w:pPr>
            <w:r>
              <w:t xml:space="preserve">CA_n66A-n71A, </w:t>
            </w:r>
          </w:p>
          <w:p w14:paraId="52BA34AE" w14:textId="77777777" w:rsidR="008528A9" w:rsidRDefault="008528A9" w:rsidP="008528A9">
            <w:pPr>
              <w:pStyle w:val="TAC"/>
            </w:pPr>
            <w:r>
              <w:t xml:space="preserve">CA_n66A-n77A, </w:t>
            </w:r>
          </w:p>
          <w:p w14:paraId="4C83CFC7" w14:textId="77777777" w:rsidR="008528A9" w:rsidRPr="00270C16" w:rsidRDefault="008528A9" w:rsidP="008528A9">
            <w:pPr>
              <w:pStyle w:val="TAC"/>
              <w:rPr>
                <w:lang w:val="en-US"/>
              </w:rPr>
            </w:pPr>
            <w:r>
              <w:t xml:space="preserve">CA_n71A-n77A </w:t>
            </w:r>
          </w:p>
        </w:tc>
        <w:tc>
          <w:tcPr>
            <w:tcW w:w="666" w:type="dxa"/>
            <w:tcBorders>
              <w:left w:val="single" w:sz="4" w:space="0" w:color="auto"/>
              <w:right w:val="single" w:sz="4" w:space="0" w:color="auto"/>
            </w:tcBorders>
          </w:tcPr>
          <w:p w14:paraId="77C6D397" w14:textId="77777777" w:rsidR="008528A9" w:rsidRPr="00270C16" w:rsidRDefault="008528A9" w:rsidP="008528A9">
            <w:pPr>
              <w:pStyle w:val="TAC"/>
            </w:pPr>
            <w:r>
              <w:t>n66</w:t>
            </w:r>
          </w:p>
        </w:tc>
        <w:tc>
          <w:tcPr>
            <w:tcW w:w="8258" w:type="dxa"/>
            <w:gridSpan w:val="14"/>
            <w:tcBorders>
              <w:top w:val="single" w:sz="4" w:space="0" w:color="auto"/>
              <w:left w:val="single" w:sz="4" w:space="0" w:color="auto"/>
              <w:bottom w:val="single" w:sz="4" w:space="0" w:color="auto"/>
              <w:right w:val="single" w:sz="4" w:space="0" w:color="auto"/>
            </w:tcBorders>
          </w:tcPr>
          <w:p w14:paraId="21B040F1" w14:textId="77777777" w:rsidR="008528A9" w:rsidRPr="00270C16" w:rsidRDefault="008528A9" w:rsidP="008528A9">
            <w:pPr>
              <w:pStyle w:val="TAC"/>
              <w:rPr>
                <w:rFonts w:eastAsia="游明朝"/>
              </w:rPr>
            </w:pPr>
            <w:r>
              <w:rPr>
                <w:lang w:val="en-US"/>
              </w:rPr>
              <w:t>See CA_n66(2A) Bandwidth Combination Set 1 in Table 5.5A.2-1</w:t>
            </w:r>
            <w:r>
              <w:rPr>
                <w:lang w:val="en-US" w:eastAsia="zh-CN"/>
              </w:rPr>
              <w:t>.</w:t>
            </w:r>
          </w:p>
        </w:tc>
        <w:tc>
          <w:tcPr>
            <w:tcW w:w="1286" w:type="dxa"/>
            <w:tcBorders>
              <w:top w:val="single" w:sz="4" w:space="0" w:color="auto"/>
              <w:left w:val="single" w:sz="4" w:space="0" w:color="auto"/>
              <w:bottom w:val="nil"/>
              <w:right w:val="single" w:sz="4" w:space="0" w:color="auto"/>
            </w:tcBorders>
            <w:shd w:val="clear" w:color="auto" w:fill="auto"/>
          </w:tcPr>
          <w:p w14:paraId="01B82569" w14:textId="77777777" w:rsidR="008528A9" w:rsidRPr="00270C16" w:rsidRDefault="008528A9" w:rsidP="008528A9">
            <w:pPr>
              <w:pStyle w:val="TAC"/>
              <w:rPr>
                <w:lang w:val="en-US" w:eastAsia="zh-CN"/>
              </w:rPr>
            </w:pPr>
            <w:r>
              <w:rPr>
                <w:rFonts w:hint="eastAsia"/>
                <w:lang w:val="en-US" w:eastAsia="zh-CN"/>
              </w:rPr>
              <w:t>0</w:t>
            </w:r>
          </w:p>
        </w:tc>
      </w:tr>
      <w:tr w:rsidR="008528A9" w:rsidRPr="00270C16" w14:paraId="31120E20"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5F598A3"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09ED56E5"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712B5313" w14:textId="77777777" w:rsidR="008528A9" w:rsidRPr="00270C16" w:rsidRDefault="008528A9" w:rsidP="008528A9">
            <w:pPr>
              <w:pStyle w:val="TAC"/>
            </w:pPr>
            <w:r>
              <w:t>n71</w:t>
            </w:r>
          </w:p>
        </w:tc>
        <w:tc>
          <w:tcPr>
            <w:tcW w:w="641" w:type="dxa"/>
            <w:tcBorders>
              <w:top w:val="single" w:sz="4" w:space="0" w:color="auto"/>
              <w:left w:val="single" w:sz="4" w:space="0" w:color="auto"/>
              <w:bottom w:val="single" w:sz="4" w:space="0" w:color="auto"/>
              <w:right w:val="single" w:sz="4" w:space="0" w:color="auto"/>
            </w:tcBorders>
          </w:tcPr>
          <w:p w14:paraId="261EEF79" w14:textId="77777777" w:rsidR="008528A9" w:rsidRPr="00270C16" w:rsidRDefault="008528A9" w:rsidP="008528A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D5BA45" w14:textId="77777777" w:rsidR="008528A9" w:rsidRPr="00270C16" w:rsidRDefault="008528A9" w:rsidP="008528A9">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1579D38" w14:textId="77777777" w:rsidR="008528A9" w:rsidRPr="00270C16" w:rsidRDefault="008528A9" w:rsidP="008528A9">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9373101" w14:textId="77777777" w:rsidR="008528A9" w:rsidRPr="00270C16" w:rsidRDefault="008528A9" w:rsidP="008528A9">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55FCE08"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176FB425"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335E9B80"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804FD8"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08840337"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4B7BFE1E"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6ED09405"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52CB7CD3"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638091FA"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566D102A" w14:textId="77777777" w:rsidR="008528A9" w:rsidRPr="00270C16" w:rsidRDefault="008528A9" w:rsidP="008528A9">
            <w:pPr>
              <w:pStyle w:val="TAC"/>
              <w:rPr>
                <w:lang w:val="en-US" w:eastAsia="zh-CN"/>
              </w:rPr>
            </w:pPr>
          </w:p>
        </w:tc>
      </w:tr>
      <w:tr w:rsidR="008528A9" w:rsidRPr="00270C16" w14:paraId="713E63CC"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tcPr>
          <w:p w14:paraId="1CB4A690" w14:textId="77777777" w:rsidR="008528A9" w:rsidRPr="00270C16" w:rsidRDefault="008528A9" w:rsidP="008528A9">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6699FC"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502E30D0" w14:textId="77777777" w:rsidR="008528A9" w:rsidRPr="00270C16" w:rsidRDefault="008528A9" w:rsidP="008528A9">
            <w:pPr>
              <w:pStyle w:val="TAC"/>
            </w:pPr>
            <w:r>
              <w:t>n77</w:t>
            </w:r>
          </w:p>
        </w:tc>
        <w:tc>
          <w:tcPr>
            <w:tcW w:w="641" w:type="dxa"/>
            <w:tcBorders>
              <w:top w:val="single" w:sz="4" w:space="0" w:color="auto"/>
              <w:left w:val="single" w:sz="4" w:space="0" w:color="auto"/>
              <w:bottom w:val="single" w:sz="4" w:space="0" w:color="auto"/>
              <w:right w:val="single" w:sz="4" w:space="0" w:color="auto"/>
            </w:tcBorders>
          </w:tcPr>
          <w:p w14:paraId="1713745B" w14:textId="77777777" w:rsidR="008528A9" w:rsidRPr="00270C16" w:rsidRDefault="008528A9" w:rsidP="008528A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383E6" w14:textId="77777777" w:rsidR="008528A9" w:rsidRPr="00270C16" w:rsidRDefault="008528A9" w:rsidP="008528A9">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4C7FB46" w14:textId="77777777" w:rsidR="008528A9" w:rsidRPr="00270C16" w:rsidRDefault="008528A9" w:rsidP="008528A9">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6FF9BC5" w14:textId="77777777" w:rsidR="008528A9" w:rsidRPr="00270C16" w:rsidRDefault="008528A9" w:rsidP="008528A9">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707D19E" w14:textId="77777777" w:rsidR="008528A9" w:rsidRPr="00270C16" w:rsidRDefault="008528A9" w:rsidP="008528A9">
            <w:pPr>
              <w:pStyle w:val="TAC"/>
              <w:rPr>
                <w:rFonts w:eastAsia="SimSun"/>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201A0AD" w14:textId="77777777" w:rsidR="008528A9" w:rsidRPr="00270C16" w:rsidRDefault="008528A9" w:rsidP="008528A9">
            <w:pPr>
              <w:pStyle w:val="TAC"/>
              <w:rPr>
                <w:rFonts w:eastAsia="SimSun"/>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37DAD25" w14:textId="77777777" w:rsidR="008528A9" w:rsidRPr="00270C16" w:rsidRDefault="008528A9" w:rsidP="008528A9">
            <w:pPr>
              <w:pStyle w:val="TAC"/>
              <w:rPr>
                <w:rFonts w:eastAsia="SimSun"/>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576822EF" w14:textId="77777777" w:rsidR="008528A9" w:rsidRPr="00270C16" w:rsidRDefault="008528A9" w:rsidP="008528A9">
            <w:pPr>
              <w:pStyle w:val="TAC"/>
              <w:rPr>
                <w:rFonts w:eastAsia="游明朝"/>
              </w:rPr>
            </w:pPr>
            <w:r>
              <w:rPr>
                <w:rFonts w:eastAsia="游明朝"/>
              </w:rPr>
              <w:t>50</w:t>
            </w:r>
          </w:p>
        </w:tc>
        <w:tc>
          <w:tcPr>
            <w:tcW w:w="580" w:type="dxa"/>
            <w:tcBorders>
              <w:top w:val="single" w:sz="4" w:space="0" w:color="auto"/>
              <w:left w:val="single" w:sz="4" w:space="0" w:color="auto"/>
              <w:bottom w:val="single" w:sz="4" w:space="0" w:color="auto"/>
              <w:right w:val="single" w:sz="4" w:space="0" w:color="auto"/>
            </w:tcBorders>
          </w:tcPr>
          <w:p w14:paraId="51110809" w14:textId="77777777" w:rsidR="008528A9" w:rsidRPr="00270C16" w:rsidRDefault="008528A9" w:rsidP="008528A9">
            <w:pPr>
              <w:pStyle w:val="TAC"/>
              <w:rPr>
                <w:rFonts w:eastAsia="游明朝"/>
              </w:rPr>
            </w:pPr>
            <w:r>
              <w:rPr>
                <w:rFonts w:eastAsia="游明朝"/>
              </w:rPr>
              <w:t>60</w:t>
            </w:r>
          </w:p>
        </w:tc>
        <w:tc>
          <w:tcPr>
            <w:tcW w:w="619" w:type="dxa"/>
            <w:tcBorders>
              <w:top w:val="single" w:sz="4" w:space="0" w:color="auto"/>
              <w:left w:val="single" w:sz="4" w:space="0" w:color="auto"/>
              <w:bottom w:val="single" w:sz="4" w:space="0" w:color="auto"/>
              <w:right w:val="single" w:sz="4" w:space="0" w:color="auto"/>
            </w:tcBorders>
          </w:tcPr>
          <w:p w14:paraId="156E199D" w14:textId="77777777" w:rsidR="008528A9" w:rsidRPr="00270C16" w:rsidRDefault="008528A9" w:rsidP="008528A9">
            <w:pPr>
              <w:pStyle w:val="TAC"/>
              <w:rPr>
                <w:rFonts w:eastAsia="游明朝"/>
              </w:rPr>
            </w:pPr>
            <w:r>
              <w:rPr>
                <w:rFonts w:eastAsia="游明朝"/>
              </w:rPr>
              <w:t>70</w:t>
            </w:r>
          </w:p>
        </w:tc>
        <w:tc>
          <w:tcPr>
            <w:tcW w:w="589" w:type="dxa"/>
            <w:tcBorders>
              <w:top w:val="single" w:sz="4" w:space="0" w:color="auto"/>
              <w:left w:val="single" w:sz="4" w:space="0" w:color="auto"/>
              <w:bottom w:val="single" w:sz="4" w:space="0" w:color="auto"/>
              <w:right w:val="single" w:sz="4" w:space="0" w:color="auto"/>
            </w:tcBorders>
          </w:tcPr>
          <w:p w14:paraId="3BD9556E" w14:textId="77777777" w:rsidR="008528A9" w:rsidRPr="00270C16" w:rsidRDefault="008528A9" w:rsidP="008528A9">
            <w:pPr>
              <w:pStyle w:val="TAC"/>
              <w:rPr>
                <w:rFonts w:eastAsia="游明朝"/>
              </w:rPr>
            </w:pPr>
            <w:r>
              <w:rPr>
                <w:rFonts w:eastAsia="游明朝"/>
              </w:rPr>
              <w:t>80</w:t>
            </w:r>
          </w:p>
        </w:tc>
        <w:tc>
          <w:tcPr>
            <w:tcW w:w="596" w:type="dxa"/>
            <w:tcBorders>
              <w:top w:val="single" w:sz="4" w:space="0" w:color="auto"/>
              <w:left w:val="single" w:sz="4" w:space="0" w:color="auto"/>
              <w:bottom w:val="single" w:sz="4" w:space="0" w:color="auto"/>
              <w:right w:val="single" w:sz="4" w:space="0" w:color="auto"/>
            </w:tcBorders>
          </w:tcPr>
          <w:p w14:paraId="1BAF3C0C" w14:textId="77777777" w:rsidR="008528A9" w:rsidRPr="00270C16" w:rsidRDefault="008528A9" w:rsidP="008528A9">
            <w:pPr>
              <w:pStyle w:val="TAC"/>
              <w:rPr>
                <w:lang w:val="en-US" w:eastAsia="zh-CN"/>
              </w:rPr>
            </w:pPr>
            <w:r>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2C9F5F18" w14:textId="77777777" w:rsidR="008528A9" w:rsidRPr="00270C16" w:rsidRDefault="008528A9" w:rsidP="008528A9">
            <w:pPr>
              <w:pStyle w:val="TAC"/>
              <w:rPr>
                <w:rFonts w:eastAsia="游明朝"/>
              </w:rPr>
            </w:pPr>
            <w:r>
              <w:rPr>
                <w:rFonts w:eastAsia="游明朝"/>
              </w:rPr>
              <w:t>100</w:t>
            </w:r>
          </w:p>
        </w:tc>
        <w:tc>
          <w:tcPr>
            <w:tcW w:w="1286" w:type="dxa"/>
            <w:tcBorders>
              <w:top w:val="nil"/>
              <w:left w:val="single" w:sz="4" w:space="0" w:color="auto"/>
              <w:bottom w:val="single" w:sz="4" w:space="0" w:color="auto"/>
              <w:right w:val="single" w:sz="4" w:space="0" w:color="auto"/>
            </w:tcBorders>
            <w:shd w:val="clear" w:color="auto" w:fill="auto"/>
          </w:tcPr>
          <w:p w14:paraId="790FE12D" w14:textId="77777777" w:rsidR="008528A9" w:rsidRPr="00270C16" w:rsidRDefault="008528A9" w:rsidP="008528A9">
            <w:pPr>
              <w:pStyle w:val="TAC"/>
              <w:rPr>
                <w:lang w:val="en-US" w:eastAsia="zh-CN"/>
              </w:rPr>
            </w:pPr>
          </w:p>
        </w:tc>
      </w:tr>
      <w:tr w:rsidR="008528A9" w:rsidRPr="00270C16" w14:paraId="35EFDAD1"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01876B0B" w14:textId="77777777" w:rsidR="008528A9" w:rsidRPr="00270C16" w:rsidRDefault="008528A9" w:rsidP="008528A9">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322480F" w14:textId="77777777" w:rsidR="008528A9" w:rsidRDefault="008528A9" w:rsidP="008528A9">
            <w:pPr>
              <w:pStyle w:val="TAC"/>
            </w:pPr>
            <w:r>
              <w:t>CA_n66A-n71A,</w:t>
            </w:r>
          </w:p>
          <w:p w14:paraId="153330BC" w14:textId="77777777" w:rsidR="008528A9" w:rsidRDefault="008528A9" w:rsidP="008528A9">
            <w:pPr>
              <w:pStyle w:val="TAC"/>
            </w:pPr>
            <w:r>
              <w:t>CA_n66A-n77A,</w:t>
            </w:r>
          </w:p>
          <w:p w14:paraId="67E14D99" w14:textId="77777777" w:rsidR="008528A9" w:rsidRPr="00270C16" w:rsidRDefault="008528A9" w:rsidP="008528A9">
            <w:pPr>
              <w:pStyle w:val="TAC"/>
              <w:rPr>
                <w:lang w:val="en-US"/>
              </w:rPr>
            </w:pPr>
            <w:r>
              <w:t>CA_n71A-n77A</w:t>
            </w:r>
          </w:p>
        </w:tc>
        <w:tc>
          <w:tcPr>
            <w:tcW w:w="666" w:type="dxa"/>
            <w:tcBorders>
              <w:left w:val="single" w:sz="4" w:space="0" w:color="auto"/>
              <w:right w:val="single" w:sz="4" w:space="0" w:color="auto"/>
            </w:tcBorders>
          </w:tcPr>
          <w:p w14:paraId="496AD45A" w14:textId="77777777" w:rsidR="008528A9" w:rsidRPr="00270C16" w:rsidRDefault="008528A9" w:rsidP="008528A9">
            <w:pPr>
              <w:pStyle w:val="TAC"/>
            </w:pPr>
            <w:r>
              <w:t>n66</w:t>
            </w:r>
          </w:p>
        </w:tc>
        <w:tc>
          <w:tcPr>
            <w:tcW w:w="641" w:type="dxa"/>
            <w:tcBorders>
              <w:top w:val="single" w:sz="4" w:space="0" w:color="auto"/>
              <w:left w:val="single" w:sz="4" w:space="0" w:color="auto"/>
              <w:bottom w:val="single" w:sz="4" w:space="0" w:color="auto"/>
              <w:right w:val="single" w:sz="4" w:space="0" w:color="auto"/>
            </w:tcBorders>
          </w:tcPr>
          <w:p w14:paraId="22615E82" w14:textId="77777777" w:rsidR="008528A9" w:rsidRPr="00270C16" w:rsidRDefault="008528A9" w:rsidP="008528A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736497" w14:textId="77777777" w:rsidR="008528A9" w:rsidRPr="00270C16" w:rsidRDefault="008528A9" w:rsidP="008528A9">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41E6B3A5" w14:textId="77777777" w:rsidR="008528A9" w:rsidRPr="00270C16" w:rsidRDefault="008528A9" w:rsidP="008528A9">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4A86A306" w14:textId="77777777" w:rsidR="008528A9" w:rsidRPr="00270C16" w:rsidRDefault="008528A9" w:rsidP="008528A9">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A28EE1B" w14:textId="77777777" w:rsidR="008528A9" w:rsidRPr="00270C16" w:rsidRDefault="008528A9" w:rsidP="008528A9">
            <w:pPr>
              <w:pStyle w:val="TAC"/>
              <w:rPr>
                <w:rFonts w:eastAsia="SimSun"/>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F433BE0" w14:textId="77777777" w:rsidR="008528A9" w:rsidRPr="00270C16" w:rsidRDefault="008528A9" w:rsidP="008528A9">
            <w:pPr>
              <w:pStyle w:val="TAC"/>
              <w:rPr>
                <w:rFonts w:eastAsia="SimSun"/>
                <w:lang w:val="en-US" w:eastAsia="zh-CN"/>
              </w:rPr>
            </w:pPr>
            <w:r>
              <w:rPr>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15CF7CF" w14:textId="77777777" w:rsidR="008528A9" w:rsidRPr="00270C16" w:rsidRDefault="008528A9" w:rsidP="008528A9">
            <w:pPr>
              <w:pStyle w:val="TAC"/>
              <w:rPr>
                <w:rFonts w:eastAsia="SimSun"/>
                <w:lang w:val="en-US" w:eastAsia="zh-CN"/>
              </w:rPr>
            </w:pPr>
            <w:r>
              <w:rPr>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769BAEB7"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4D8A9F9C"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A1A0AB2"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34194580"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488C1C7C"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22DAAD9" w14:textId="77777777" w:rsidR="008528A9" w:rsidRPr="00270C16" w:rsidRDefault="008528A9" w:rsidP="008528A9">
            <w:pPr>
              <w:pStyle w:val="TAC"/>
              <w:rPr>
                <w:rFonts w:eastAsia="游明朝"/>
              </w:rPr>
            </w:pPr>
          </w:p>
        </w:tc>
        <w:tc>
          <w:tcPr>
            <w:tcW w:w="1286" w:type="dxa"/>
            <w:tcBorders>
              <w:top w:val="single" w:sz="4" w:space="0" w:color="auto"/>
              <w:left w:val="single" w:sz="4" w:space="0" w:color="auto"/>
              <w:bottom w:val="nil"/>
              <w:right w:val="single" w:sz="4" w:space="0" w:color="auto"/>
            </w:tcBorders>
            <w:shd w:val="clear" w:color="auto" w:fill="auto"/>
          </w:tcPr>
          <w:p w14:paraId="6D000C96" w14:textId="77777777" w:rsidR="008528A9" w:rsidRPr="00270C16" w:rsidRDefault="008528A9" w:rsidP="008528A9">
            <w:pPr>
              <w:pStyle w:val="TAC"/>
              <w:rPr>
                <w:lang w:val="en-US" w:eastAsia="zh-CN"/>
              </w:rPr>
            </w:pPr>
            <w:r>
              <w:rPr>
                <w:rFonts w:hint="eastAsia"/>
                <w:lang w:val="en-US" w:eastAsia="zh-CN"/>
              </w:rPr>
              <w:t>0</w:t>
            </w:r>
          </w:p>
        </w:tc>
      </w:tr>
      <w:tr w:rsidR="008528A9" w:rsidRPr="00270C16" w14:paraId="4E7F07B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DAA555F"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A9A085D"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223F8C03" w14:textId="77777777" w:rsidR="008528A9" w:rsidRPr="00270C16" w:rsidRDefault="008528A9" w:rsidP="008528A9">
            <w:pPr>
              <w:keepNext/>
              <w:keepLines/>
              <w:spacing w:after="0"/>
              <w:jc w:val="center"/>
              <w:rPr>
                <w:rFonts w:ascii="Arial" w:hAnsi="Arial"/>
                <w:sz w:val="18"/>
              </w:rPr>
            </w:pPr>
            <w:r>
              <w:rPr>
                <w:rFonts w:ascii="Arial" w:hAnsi="Arial" w:cs="Arial"/>
                <w:sz w:val="18"/>
                <w:szCs w:val="18"/>
              </w:rPr>
              <w:t>n71</w:t>
            </w:r>
          </w:p>
        </w:tc>
        <w:tc>
          <w:tcPr>
            <w:tcW w:w="641" w:type="dxa"/>
            <w:tcBorders>
              <w:top w:val="single" w:sz="4" w:space="0" w:color="auto"/>
              <w:left w:val="single" w:sz="4" w:space="0" w:color="auto"/>
              <w:bottom w:val="single" w:sz="4" w:space="0" w:color="auto"/>
              <w:right w:val="single" w:sz="4" w:space="0" w:color="auto"/>
            </w:tcBorders>
          </w:tcPr>
          <w:p w14:paraId="7AEB19B7" w14:textId="77777777" w:rsidR="008528A9" w:rsidRPr="00270C16" w:rsidRDefault="008528A9" w:rsidP="008528A9">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467E63" w14:textId="77777777" w:rsidR="008528A9" w:rsidRPr="00270C16" w:rsidRDefault="008528A9" w:rsidP="008528A9">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336B6E03" w14:textId="77777777" w:rsidR="008528A9" w:rsidRPr="00270C16" w:rsidRDefault="008528A9" w:rsidP="008528A9">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3B683EF5" w14:textId="77777777" w:rsidR="008528A9" w:rsidRPr="00270C16" w:rsidRDefault="008528A9" w:rsidP="008528A9">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29441CFD"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518E389"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16DDDF81" w14:textId="77777777" w:rsidR="008528A9" w:rsidRPr="00270C16" w:rsidRDefault="008528A9" w:rsidP="008528A9">
            <w:pPr>
              <w:keepNext/>
              <w:keepLines/>
              <w:spacing w:after="0"/>
              <w:jc w:val="center"/>
              <w:rPr>
                <w:rFonts w:ascii="Arial" w:eastAsia="SimSun" w:hAnsi="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D41E72" w14:textId="77777777" w:rsidR="008528A9" w:rsidRPr="00270C16" w:rsidRDefault="008528A9" w:rsidP="008528A9">
            <w:pPr>
              <w:keepNext/>
              <w:keepLines/>
              <w:spacing w:after="0"/>
              <w:jc w:val="center"/>
              <w:rPr>
                <w:rFonts w:ascii="Arial" w:eastAsia="游明朝" w:hAnsi="Arial" w:cs="Arial"/>
                <w:sz w:val="18"/>
                <w:szCs w:val="18"/>
              </w:rPr>
            </w:pPr>
          </w:p>
        </w:tc>
        <w:tc>
          <w:tcPr>
            <w:tcW w:w="580" w:type="dxa"/>
            <w:tcBorders>
              <w:top w:val="single" w:sz="4" w:space="0" w:color="auto"/>
              <w:left w:val="single" w:sz="4" w:space="0" w:color="auto"/>
              <w:bottom w:val="single" w:sz="4" w:space="0" w:color="auto"/>
              <w:right w:val="single" w:sz="4" w:space="0" w:color="auto"/>
            </w:tcBorders>
          </w:tcPr>
          <w:p w14:paraId="5CA0D94C" w14:textId="77777777" w:rsidR="008528A9" w:rsidRPr="00270C16" w:rsidRDefault="008528A9" w:rsidP="008528A9">
            <w:pPr>
              <w:keepNext/>
              <w:keepLines/>
              <w:spacing w:after="0"/>
              <w:jc w:val="center"/>
              <w:rPr>
                <w:rFonts w:ascii="Arial" w:eastAsia="游明朝"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21BD294E" w14:textId="77777777" w:rsidR="008528A9" w:rsidRPr="00270C16" w:rsidRDefault="008528A9" w:rsidP="008528A9">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E65001" w14:textId="77777777" w:rsidR="008528A9" w:rsidRPr="00270C16" w:rsidRDefault="008528A9" w:rsidP="008528A9">
            <w:pPr>
              <w:keepNext/>
              <w:keepLines/>
              <w:spacing w:after="0"/>
              <w:jc w:val="center"/>
              <w:rPr>
                <w:rFonts w:ascii="Arial" w:eastAsia="游明朝"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4E9818D2" w14:textId="77777777" w:rsidR="008528A9" w:rsidRPr="00270C16" w:rsidRDefault="008528A9" w:rsidP="008528A9">
            <w:pPr>
              <w:keepNext/>
              <w:keepLines/>
              <w:spacing w:after="0"/>
              <w:jc w:val="center"/>
              <w:rPr>
                <w:rFonts w:ascii="Arial" w:hAnsi="Arial"/>
                <w:sz w:val="18"/>
                <w:szCs w:val="18"/>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BFCFDD7" w14:textId="77777777" w:rsidR="008528A9" w:rsidRPr="00270C16" w:rsidRDefault="008528A9" w:rsidP="008528A9">
            <w:pPr>
              <w:keepNext/>
              <w:keepLines/>
              <w:spacing w:after="0"/>
              <w:jc w:val="center"/>
              <w:rPr>
                <w:rFonts w:ascii="Arial" w:eastAsia="游明朝"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3A2FADE"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5A16073D" w14:textId="77777777" w:rsidTr="008528A9">
        <w:trPr>
          <w:trHeight w:val="29"/>
        </w:trPr>
        <w:tc>
          <w:tcPr>
            <w:tcW w:w="1596" w:type="dxa"/>
            <w:gridSpan w:val="2"/>
            <w:tcBorders>
              <w:top w:val="nil"/>
              <w:left w:val="single" w:sz="4" w:space="0" w:color="auto"/>
              <w:bottom w:val="single" w:sz="4" w:space="0" w:color="auto"/>
              <w:right w:val="single" w:sz="4" w:space="0" w:color="auto"/>
            </w:tcBorders>
            <w:shd w:val="clear" w:color="auto" w:fill="auto"/>
            <w:vAlign w:val="center"/>
          </w:tcPr>
          <w:p w14:paraId="7A57D510" w14:textId="77777777" w:rsidR="008528A9" w:rsidRPr="00270C16" w:rsidRDefault="008528A9" w:rsidP="008528A9">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95C1FF" w14:textId="77777777" w:rsidR="008528A9" w:rsidRPr="00270C16" w:rsidRDefault="008528A9" w:rsidP="008528A9">
            <w:pPr>
              <w:keepNext/>
              <w:keepLines/>
              <w:spacing w:after="0"/>
              <w:jc w:val="center"/>
              <w:rPr>
                <w:rFonts w:ascii="Arial" w:hAnsi="Arial"/>
                <w:sz w:val="18"/>
                <w:lang w:val="en-US"/>
              </w:rPr>
            </w:pPr>
          </w:p>
        </w:tc>
        <w:tc>
          <w:tcPr>
            <w:tcW w:w="666" w:type="dxa"/>
            <w:tcBorders>
              <w:left w:val="single" w:sz="4" w:space="0" w:color="auto"/>
              <w:right w:val="single" w:sz="4" w:space="0" w:color="auto"/>
            </w:tcBorders>
          </w:tcPr>
          <w:p w14:paraId="0A401ECB" w14:textId="77777777" w:rsidR="008528A9" w:rsidRPr="00270C16" w:rsidRDefault="008528A9" w:rsidP="008528A9">
            <w:pPr>
              <w:keepNext/>
              <w:keepLines/>
              <w:spacing w:after="0"/>
              <w:jc w:val="center"/>
              <w:rPr>
                <w:rFonts w:ascii="Arial" w:hAnsi="Arial"/>
                <w:sz w:val="18"/>
              </w:rPr>
            </w:pPr>
            <w:r>
              <w:rPr>
                <w:rFonts w:ascii="Arial" w:hAnsi="Arial" w:cs="Arial"/>
                <w:sz w:val="18"/>
                <w:szCs w:val="18"/>
                <w:lang w:eastAsia="zh-CN"/>
              </w:rPr>
              <w:t>n77</w:t>
            </w:r>
          </w:p>
        </w:tc>
        <w:tc>
          <w:tcPr>
            <w:tcW w:w="8258" w:type="dxa"/>
            <w:gridSpan w:val="14"/>
            <w:tcBorders>
              <w:top w:val="single" w:sz="4" w:space="0" w:color="auto"/>
              <w:left w:val="single" w:sz="4" w:space="0" w:color="auto"/>
              <w:bottom w:val="single" w:sz="4" w:space="0" w:color="auto"/>
              <w:right w:val="single" w:sz="4" w:space="0" w:color="auto"/>
            </w:tcBorders>
          </w:tcPr>
          <w:p w14:paraId="58EA0C57" w14:textId="77777777" w:rsidR="008528A9" w:rsidRPr="00270C16" w:rsidRDefault="008528A9" w:rsidP="008528A9">
            <w:pPr>
              <w:keepNext/>
              <w:keepLines/>
              <w:spacing w:after="0"/>
              <w:jc w:val="center"/>
              <w:rPr>
                <w:rFonts w:ascii="Arial" w:eastAsia="游明朝" w:hAnsi="Arial" w:cs="Arial"/>
                <w:sz w:val="18"/>
                <w:szCs w:val="18"/>
              </w:rPr>
            </w:pPr>
            <w:r>
              <w:rPr>
                <w:rFonts w:ascii="Arial" w:hAnsi="Arial" w:cs="Arial"/>
                <w:sz w:val="18"/>
                <w:szCs w:val="18"/>
              </w:rPr>
              <w:t>See CA_n77(2A)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25E84118" w14:textId="77777777" w:rsidR="008528A9" w:rsidRPr="00270C16" w:rsidRDefault="008528A9" w:rsidP="008528A9">
            <w:pPr>
              <w:keepNext/>
              <w:keepLines/>
              <w:spacing w:after="0"/>
              <w:jc w:val="center"/>
              <w:rPr>
                <w:rFonts w:ascii="Arial" w:hAnsi="Arial"/>
                <w:sz w:val="18"/>
                <w:lang w:val="en-US" w:eastAsia="zh-CN"/>
              </w:rPr>
            </w:pPr>
          </w:p>
        </w:tc>
      </w:tr>
      <w:tr w:rsidR="008528A9" w:rsidRPr="00270C16" w14:paraId="7E33B5D3"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vAlign w:val="center"/>
          </w:tcPr>
          <w:p w14:paraId="1A20A0FB" w14:textId="77777777" w:rsidR="008528A9" w:rsidRPr="00270C16" w:rsidRDefault="008528A9" w:rsidP="008528A9">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0CC6D49" w14:textId="77777777" w:rsidR="008528A9" w:rsidRPr="00270C16" w:rsidRDefault="008528A9" w:rsidP="008528A9">
            <w:pPr>
              <w:pStyle w:val="TAC"/>
              <w:rPr>
                <w:lang w:val="en-US"/>
              </w:rPr>
            </w:pPr>
            <w:r>
              <w:t xml:space="preserve">CA_n66A-n71A, </w:t>
            </w:r>
            <w:r>
              <w:br/>
              <w:t xml:space="preserve">CA_n66A-n77A,  </w:t>
            </w:r>
            <w:r>
              <w:br/>
              <w:t xml:space="preserve">CA_n71A-n77A </w:t>
            </w:r>
          </w:p>
        </w:tc>
        <w:tc>
          <w:tcPr>
            <w:tcW w:w="666" w:type="dxa"/>
            <w:tcBorders>
              <w:left w:val="single" w:sz="4" w:space="0" w:color="auto"/>
              <w:right w:val="single" w:sz="4" w:space="0" w:color="auto"/>
            </w:tcBorders>
          </w:tcPr>
          <w:p w14:paraId="6D897AE2" w14:textId="77777777" w:rsidR="008528A9" w:rsidRPr="00270C16" w:rsidRDefault="008528A9" w:rsidP="008528A9">
            <w:pPr>
              <w:pStyle w:val="TAC"/>
            </w:pPr>
            <w:r>
              <w:rPr>
                <w:lang w:val="en-US"/>
              </w:rPr>
              <w:t>n66</w:t>
            </w:r>
          </w:p>
        </w:tc>
        <w:tc>
          <w:tcPr>
            <w:tcW w:w="8258" w:type="dxa"/>
            <w:gridSpan w:val="14"/>
            <w:tcBorders>
              <w:top w:val="single" w:sz="4" w:space="0" w:color="auto"/>
              <w:left w:val="single" w:sz="4" w:space="0" w:color="auto"/>
              <w:bottom w:val="single" w:sz="4" w:space="0" w:color="auto"/>
              <w:right w:val="single" w:sz="4" w:space="0" w:color="auto"/>
            </w:tcBorders>
          </w:tcPr>
          <w:p w14:paraId="4E3C298F" w14:textId="77777777" w:rsidR="008528A9" w:rsidRPr="00270C16" w:rsidRDefault="008528A9" w:rsidP="008528A9">
            <w:pPr>
              <w:pStyle w:val="TAC"/>
              <w:rPr>
                <w:rFonts w:eastAsia="游明朝"/>
              </w:rPr>
            </w:pPr>
            <w:r>
              <w:rPr>
                <w:lang w:val="en-US"/>
              </w:rPr>
              <w:t xml:space="preserve">See </w:t>
            </w:r>
            <w:r>
              <w:rPr>
                <w:rFonts w:eastAsia="游明朝"/>
              </w:rPr>
              <w:t xml:space="preserve">CA_n66(2A) </w:t>
            </w:r>
            <w:r>
              <w:rPr>
                <w:lang w:val="en-US"/>
              </w:rPr>
              <w:t>Bandwidth Combination Set 1 in Table 5.5A.2-1</w:t>
            </w:r>
          </w:p>
        </w:tc>
        <w:tc>
          <w:tcPr>
            <w:tcW w:w="1286" w:type="dxa"/>
            <w:tcBorders>
              <w:top w:val="single" w:sz="4" w:space="0" w:color="auto"/>
              <w:left w:val="single" w:sz="4" w:space="0" w:color="auto"/>
              <w:bottom w:val="nil"/>
              <w:right w:val="single" w:sz="4" w:space="0" w:color="auto"/>
            </w:tcBorders>
            <w:shd w:val="clear" w:color="auto" w:fill="auto"/>
          </w:tcPr>
          <w:p w14:paraId="75133DB8" w14:textId="77777777" w:rsidR="008528A9" w:rsidRPr="00270C16" w:rsidRDefault="008528A9" w:rsidP="008528A9">
            <w:pPr>
              <w:pStyle w:val="TAC"/>
              <w:rPr>
                <w:lang w:val="en-US" w:eastAsia="zh-CN"/>
              </w:rPr>
            </w:pPr>
            <w:r>
              <w:rPr>
                <w:rFonts w:hint="eastAsia"/>
                <w:lang w:val="en-US" w:eastAsia="zh-CN"/>
              </w:rPr>
              <w:t>0</w:t>
            </w:r>
          </w:p>
        </w:tc>
      </w:tr>
      <w:tr w:rsidR="008528A9" w:rsidRPr="00270C16" w14:paraId="0F088697"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20D354C4"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667B972"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344226E0" w14:textId="77777777" w:rsidR="008528A9" w:rsidRPr="00270C16" w:rsidRDefault="008528A9" w:rsidP="008528A9">
            <w:pPr>
              <w:pStyle w:val="TAC"/>
            </w:pPr>
            <w:r>
              <w:t>n71</w:t>
            </w:r>
          </w:p>
        </w:tc>
        <w:tc>
          <w:tcPr>
            <w:tcW w:w="641" w:type="dxa"/>
            <w:tcBorders>
              <w:top w:val="single" w:sz="4" w:space="0" w:color="auto"/>
              <w:left w:val="single" w:sz="4" w:space="0" w:color="auto"/>
              <w:bottom w:val="single" w:sz="4" w:space="0" w:color="auto"/>
              <w:right w:val="single" w:sz="4" w:space="0" w:color="auto"/>
            </w:tcBorders>
          </w:tcPr>
          <w:p w14:paraId="68DA3EC2" w14:textId="77777777" w:rsidR="008528A9" w:rsidRPr="00270C16" w:rsidRDefault="008528A9" w:rsidP="008528A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A67B16" w14:textId="77777777" w:rsidR="008528A9" w:rsidRPr="00270C16" w:rsidRDefault="008528A9" w:rsidP="008528A9">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8CCAFF7" w14:textId="77777777" w:rsidR="008528A9" w:rsidRPr="00270C16" w:rsidRDefault="008528A9" w:rsidP="008528A9">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F8780AF" w14:textId="77777777" w:rsidR="008528A9" w:rsidRPr="00270C16" w:rsidRDefault="008528A9" w:rsidP="008528A9">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C6066E8"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7958A7FF"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5931DA0C"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886D44D"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178B74ED"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C11719A"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2440020E"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469B9626"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59DBF915"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66EF8D31" w14:textId="77777777" w:rsidR="008528A9" w:rsidRPr="00270C16" w:rsidRDefault="008528A9" w:rsidP="008528A9">
            <w:pPr>
              <w:pStyle w:val="TAC"/>
              <w:rPr>
                <w:lang w:val="en-US" w:eastAsia="zh-CN"/>
              </w:rPr>
            </w:pPr>
          </w:p>
        </w:tc>
      </w:tr>
      <w:tr w:rsidR="008528A9" w:rsidRPr="00270C16" w14:paraId="66BAABF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vAlign w:val="center"/>
          </w:tcPr>
          <w:p w14:paraId="55201703"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B1FA4DB"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18044C70" w14:textId="77777777" w:rsidR="008528A9" w:rsidRPr="00270C16" w:rsidRDefault="008528A9" w:rsidP="008528A9">
            <w:pPr>
              <w:pStyle w:val="TAC"/>
            </w:pPr>
            <w:r>
              <w:rPr>
                <w:lang w:val="en-US"/>
              </w:rPr>
              <w:t>n77</w:t>
            </w:r>
          </w:p>
        </w:tc>
        <w:tc>
          <w:tcPr>
            <w:tcW w:w="8258" w:type="dxa"/>
            <w:gridSpan w:val="14"/>
            <w:tcBorders>
              <w:top w:val="single" w:sz="4" w:space="0" w:color="auto"/>
              <w:left w:val="single" w:sz="4" w:space="0" w:color="auto"/>
              <w:bottom w:val="single" w:sz="4" w:space="0" w:color="auto"/>
              <w:right w:val="single" w:sz="4" w:space="0" w:color="auto"/>
            </w:tcBorders>
          </w:tcPr>
          <w:p w14:paraId="77F52739" w14:textId="77777777" w:rsidR="008528A9" w:rsidRPr="00270C16" w:rsidRDefault="008528A9" w:rsidP="008528A9">
            <w:pPr>
              <w:pStyle w:val="TAC"/>
              <w:rPr>
                <w:rFonts w:eastAsia="游明朝"/>
              </w:rPr>
            </w:pPr>
            <w:r>
              <w:rPr>
                <w:lang w:val="en-US"/>
              </w:rPr>
              <w:t xml:space="preserve">See </w:t>
            </w:r>
            <w:r>
              <w:rPr>
                <w:rFonts w:eastAsia="游明朝"/>
              </w:rPr>
              <w:t xml:space="preserve">CA_n77(2A) </w:t>
            </w:r>
            <w:r>
              <w:rPr>
                <w:lang w:val="en-US"/>
              </w:rPr>
              <w:t>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2EE9AF0" w14:textId="77777777" w:rsidR="008528A9" w:rsidRPr="00270C16" w:rsidRDefault="008528A9" w:rsidP="008528A9">
            <w:pPr>
              <w:pStyle w:val="TAC"/>
              <w:rPr>
                <w:lang w:val="en-US" w:eastAsia="zh-CN"/>
              </w:rPr>
            </w:pPr>
          </w:p>
        </w:tc>
      </w:tr>
      <w:tr w:rsidR="008528A9" w:rsidRPr="00270C16" w14:paraId="4431945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22635D0D"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58F5720B"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5B250449" w14:textId="77777777" w:rsidR="008528A9" w:rsidRPr="00270C16" w:rsidRDefault="008528A9" w:rsidP="008528A9">
            <w:pPr>
              <w:pStyle w:val="TAC"/>
            </w:pPr>
            <w:r>
              <w:t>n66</w:t>
            </w:r>
          </w:p>
        </w:tc>
        <w:tc>
          <w:tcPr>
            <w:tcW w:w="8258" w:type="dxa"/>
            <w:gridSpan w:val="14"/>
            <w:tcBorders>
              <w:top w:val="single" w:sz="4" w:space="0" w:color="auto"/>
              <w:left w:val="single" w:sz="4" w:space="0" w:color="auto"/>
              <w:bottom w:val="single" w:sz="4" w:space="0" w:color="auto"/>
              <w:right w:val="single" w:sz="4" w:space="0" w:color="auto"/>
            </w:tcBorders>
          </w:tcPr>
          <w:p w14:paraId="36223AC3" w14:textId="77777777" w:rsidR="008528A9" w:rsidRPr="00270C16" w:rsidRDefault="008528A9" w:rsidP="008528A9">
            <w:pPr>
              <w:pStyle w:val="TAC"/>
              <w:rPr>
                <w:rFonts w:eastAsia="游明朝"/>
              </w:rPr>
            </w:pPr>
            <w:r>
              <w:rPr>
                <w:lang w:val="en-US"/>
              </w:rPr>
              <w:t>See CA_n66(2A) Bandwidth Combination Set 1 in Table 5.5A.2-1</w:t>
            </w:r>
          </w:p>
        </w:tc>
        <w:tc>
          <w:tcPr>
            <w:tcW w:w="1286" w:type="dxa"/>
            <w:tcBorders>
              <w:top w:val="single" w:sz="4" w:space="0" w:color="auto"/>
              <w:left w:val="single" w:sz="4" w:space="0" w:color="auto"/>
              <w:bottom w:val="nil"/>
              <w:right w:val="single" w:sz="4" w:space="0" w:color="auto"/>
            </w:tcBorders>
            <w:shd w:val="clear" w:color="auto" w:fill="auto"/>
          </w:tcPr>
          <w:p w14:paraId="5A35274D" w14:textId="77777777" w:rsidR="008528A9" w:rsidRPr="00270C16" w:rsidRDefault="008528A9" w:rsidP="008528A9">
            <w:pPr>
              <w:pStyle w:val="TAC"/>
              <w:rPr>
                <w:lang w:val="en-US" w:eastAsia="zh-CN"/>
              </w:rPr>
            </w:pPr>
            <w:r>
              <w:rPr>
                <w:rFonts w:hint="eastAsia"/>
                <w:lang w:val="en-US" w:eastAsia="zh-CN"/>
              </w:rPr>
              <w:t>1</w:t>
            </w:r>
          </w:p>
        </w:tc>
      </w:tr>
      <w:tr w:rsidR="008528A9" w:rsidRPr="00270C16" w14:paraId="1C6B647B"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3D1549AA"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B7DA18"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4C36B4AB" w14:textId="77777777" w:rsidR="008528A9" w:rsidRPr="00270C16" w:rsidRDefault="008528A9" w:rsidP="008528A9">
            <w:pPr>
              <w:pStyle w:val="TAC"/>
            </w:pPr>
            <w:r>
              <w:t>n71</w:t>
            </w:r>
          </w:p>
        </w:tc>
        <w:tc>
          <w:tcPr>
            <w:tcW w:w="641" w:type="dxa"/>
            <w:tcBorders>
              <w:top w:val="single" w:sz="4" w:space="0" w:color="auto"/>
              <w:left w:val="single" w:sz="4" w:space="0" w:color="auto"/>
              <w:bottom w:val="single" w:sz="4" w:space="0" w:color="auto"/>
              <w:right w:val="single" w:sz="4" w:space="0" w:color="auto"/>
            </w:tcBorders>
          </w:tcPr>
          <w:p w14:paraId="69BDD7F7" w14:textId="77777777" w:rsidR="008528A9" w:rsidRPr="00270C16" w:rsidRDefault="008528A9" w:rsidP="008528A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130263" w14:textId="77777777" w:rsidR="008528A9" w:rsidRPr="00270C16" w:rsidRDefault="008528A9" w:rsidP="008528A9">
            <w:pPr>
              <w:pStyle w:val="TAC"/>
              <w:rPr>
                <w:rFonts w:eastAsia="SimSun"/>
                <w:lang w:val="en-US" w:eastAsia="zh-CN"/>
              </w:rPr>
            </w:pPr>
            <w:r>
              <w:rPr>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B4F59C4" w14:textId="77777777" w:rsidR="008528A9" w:rsidRPr="00270C16" w:rsidRDefault="008528A9" w:rsidP="008528A9">
            <w:pPr>
              <w:pStyle w:val="TAC"/>
              <w:rPr>
                <w:rFonts w:eastAsia="SimSun"/>
                <w:lang w:val="en-US" w:eastAsia="zh-CN"/>
              </w:rPr>
            </w:pPr>
            <w:r>
              <w:rPr>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E33B12F" w14:textId="77777777" w:rsidR="008528A9" w:rsidRPr="00270C16" w:rsidRDefault="008528A9" w:rsidP="008528A9">
            <w:pPr>
              <w:pStyle w:val="TAC"/>
              <w:rPr>
                <w:rFonts w:eastAsia="SimSun"/>
                <w:lang w:val="en-US" w:eastAsia="zh-CN"/>
              </w:rPr>
            </w:pPr>
            <w:r>
              <w:rPr>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10213104" w14:textId="77777777" w:rsidR="008528A9" w:rsidRPr="00270C16" w:rsidRDefault="008528A9" w:rsidP="008528A9">
            <w:pPr>
              <w:pStyle w:val="TAC"/>
              <w:rPr>
                <w:rFonts w:eastAsia="SimSun"/>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6462313B" w14:textId="77777777" w:rsidR="008528A9" w:rsidRPr="00270C16" w:rsidRDefault="008528A9" w:rsidP="008528A9">
            <w:pPr>
              <w:pStyle w:val="TAC"/>
              <w:rPr>
                <w:rFonts w:eastAsia="SimSun"/>
                <w:lang w:val="en-US" w:eastAsia="zh-CN"/>
              </w:rPr>
            </w:pPr>
          </w:p>
        </w:tc>
        <w:tc>
          <w:tcPr>
            <w:tcW w:w="624" w:type="dxa"/>
            <w:tcBorders>
              <w:top w:val="single" w:sz="4" w:space="0" w:color="auto"/>
              <w:left w:val="single" w:sz="4" w:space="0" w:color="auto"/>
              <w:bottom w:val="single" w:sz="4" w:space="0" w:color="auto"/>
              <w:right w:val="single" w:sz="4" w:space="0" w:color="auto"/>
            </w:tcBorders>
          </w:tcPr>
          <w:p w14:paraId="260788EA" w14:textId="77777777" w:rsidR="008528A9" w:rsidRPr="00270C16" w:rsidRDefault="008528A9" w:rsidP="008528A9">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A1C42BE"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79391C4E"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1EFFDFC3"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59380664"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555A2044"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D94A6CB"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4ACFAEA2" w14:textId="77777777" w:rsidR="008528A9" w:rsidRPr="00270C16" w:rsidRDefault="008528A9" w:rsidP="008528A9">
            <w:pPr>
              <w:pStyle w:val="TAC"/>
              <w:rPr>
                <w:lang w:val="en-US" w:eastAsia="zh-CN"/>
              </w:rPr>
            </w:pPr>
          </w:p>
        </w:tc>
      </w:tr>
      <w:tr w:rsidR="008528A9" w:rsidRPr="00270C16" w14:paraId="359D6BF4"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5EFA7E2D" w14:textId="77777777" w:rsidR="008528A9" w:rsidRPr="00270C16" w:rsidRDefault="008528A9" w:rsidP="008528A9">
            <w:pPr>
              <w:pStyle w:val="TAC"/>
              <w:rPr>
                <w:lang w:val="en-US"/>
              </w:rPr>
            </w:pPr>
          </w:p>
        </w:tc>
        <w:tc>
          <w:tcPr>
            <w:tcW w:w="1373" w:type="dxa"/>
            <w:tcBorders>
              <w:top w:val="nil"/>
              <w:left w:val="single" w:sz="4" w:space="0" w:color="auto"/>
              <w:right w:val="single" w:sz="4" w:space="0" w:color="auto"/>
            </w:tcBorders>
            <w:shd w:val="clear" w:color="auto" w:fill="auto"/>
          </w:tcPr>
          <w:p w14:paraId="4AC766BA"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5EBCDA5D" w14:textId="77777777" w:rsidR="008528A9" w:rsidRPr="00270C16" w:rsidRDefault="008528A9" w:rsidP="008528A9">
            <w:pPr>
              <w:pStyle w:val="TAC"/>
            </w:pPr>
            <w:r>
              <w:t>n77</w:t>
            </w:r>
          </w:p>
        </w:tc>
        <w:tc>
          <w:tcPr>
            <w:tcW w:w="8258" w:type="dxa"/>
            <w:gridSpan w:val="14"/>
            <w:tcBorders>
              <w:top w:val="single" w:sz="4" w:space="0" w:color="auto"/>
              <w:left w:val="single" w:sz="4" w:space="0" w:color="auto"/>
              <w:bottom w:val="single" w:sz="4" w:space="0" w:color="auto"/>
              <w:right w:val="single" w:sz="4" w:space="0" w:color="auto"/>
            </w:tcBorders>
          </w:tcPr>
          <w:p w14:paraId="0E12181A" w14:textId="77777777" w:rsidR="008528A9" w:rsidRPr="00270C16" w:rsidRDefault="008528A9" w:rsidP="008528A9">
            <w:pPr>
              <w:pStyle w:val="TAC"/>
              <w:rPr>
                <w:rFonts w:eastAsia="游明朝"/>
              </w:rPr>
            </w:pPr>
            <w:r>
              <w:t>See CA_n77(2A)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73349A7" w14:textId="77777777" w:rsidR="008528A9" w:rsidRPr="00270C16" w:rsidRDefault="008528A9" w:rsidP="008528A9">
            <w:pPr>
              <w:pStyle w:val="TAC"/>
              <w:rPr>
                <w:lang w:val="en-US" w:eastAsia="zh-CN"/>
              </w:rPr>
            </w:pPr>
          </w:p>
        </w:tc>
      </w:tr>
      <w:tr w:rsidR="008528A9" w:rsidRPr="00270C16" w14:paraId="0E1CCD60" w14:textId="77777777" w:rsidTr="008528A9">
        <w:trPr>
          <w:trHeight w:val="29"/>
        </w:trPr>
        <w:tc>
          <w:tcPr>
            <w:tcW w:w="1596" w:type="dxa"/>
            <w:gridSpan w:val="2"/>
            <w:tcBorders>
              <w:top w:val="single" w:sz="4" w:space="0" w:color="auto"/>
              <w:left w:val="single" w:sz="4" w:space="0" w:color="auto"/>
              <w:bottom w:val="nil"/>
              <w:right w:val="single" w:sz="4" w:space="0" w:color="auto"/>
            </w:tcBorders>
            <w:shd w:val="clear" w:color="auto" w:fill="auto"/>
          </w:tcPr>
          <w:p w14:paraId="734332C6" w14:textId="77777777" w:rsidR="008528A9" w:rsidRPr="00270C16" w:rsidRDefault="008528A9" w:rsidP="008528A9">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73FFCC8A" w14:textId="77777777" w:rsidR="008528A9" w:rsidRDefault="008528A9" w:rsidP="008528A9">
            <w:pPr>
              <w:pStyle w:val="TAC"/>
            </w:pPr>
            <w:r>
              <w:t>CA_n66A-n78A</w:t>
            </w:r>
          </w:p>
          <w:p w14:paraId="3756B8A7" w14:textId="77777777" w:rsidR="008528A9" w:rsidRDefault="008528A9" w:rsidP="008528A9">
            <w:pPr>
              <w:pStyle w:val="TAC"/>
            </w:pPr>
            <w:r>
              <w:t>CA_n66A-n71A</w:t>
            </w:r>
          </w:p>
          <w:p w14:paraId="14F6B583" w14:textId="77777777" w:rsidR="008528A9" w:rsidRPr="00270C16" w:rsidRDefault="008528A9" w:rsidP="008528A9">
            <w:pPr>
              <w:pStyle w:val="TAC"/>
              <w:rPr>
                <w:lang w:val="en-US"/>
              </w:rPr>
            </w:pPr>
            <w:r>
              <w:t>CA_n71A-n78A</w:t>
            </w:r>
          </w:p>
        </w:tc>
        <w:tc>
          <w:tcPr>
            <w:tcW w:w="666" w:type="dxa"/>
            <w:tcBorders>
              <w:left w:val="single" w:sz="4" w:space="0" w:color="auto"/>
              <w:right w:val="single" w:sz="4" w:space="0" w:color="auto"/>
            </w:tcBorders>
          </w:tcPr>
          <w:p w14:paraId="579E2A12" w14:textId="77777777" w:rsidR="008528A9" w:rsidRPr="00270C16" w:rsidRDefault="008528A9" w:rsidP="008528A9">
            <w:pPr>
              <w:pStyle w:val="TAC"/>
              <w:rPr>
                <w:lang w:val="en-US"/>
              </w:rPr>
            </w:pPr>
            <w:r w:rsidRPr="00270C16">
              <w:t>n66</w:t>
            </w:r>
          </w:p>
        </w:tc>
        <w:tc>
          <w:tcPr>
            <w:tcW w:w="641" w:type="dxa"/>
            <w:tcBorders>
              <w:top w:val="single" w:sz="4" w:space="0" w:color="auto"/>
              <w:left w:val="single" w:sz="4" w:space="0" w:color="auto"/>
              <w:bottom w:val="single" w:sz="4" w:space="0" w:color="auto"/>
              <w:right w:val="single" w:sz="4" w:space="0" w:color="auto"/>
            </w:tcBorders>
          </w:tcPr>
          <w:p w14:paraId="69C0D951" w14:textId="77777777" w:rsidR="008528A9" w:rsidRPr="00270C16" w:rsidRDefault="008528A9" w:rsidP="008528A9">
            <w:pPr>
              <w:pStyle w:val="TAC"/>
              <w:rPr>
                <w:lang w:val="en-US" w:eastAsia="zh-CN"/>
              </w:rPr>
            </w:pPr>
            <w:r w:rsidRPr="00270C16">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5DDE08"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A1B9811"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FA5C91A"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620A6E9" w14:textId="77777777" w:rsidR="008528A9" w:rsidRPr="00270C16" w:rsidRDefault="008528A9" w:rsidP="008528A9">
            <w:pPr>
              <w:pStyle w:val="TAC"/>
              <w:rPr>
                <w:lang w:val="en-US"/>
              </w:rPr>
            </w:pPr>
            <w:r w:rsidRPr="00270C16">
              <w:rPr>
                <w:rFonts w:eastAsia="SimSun"/>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DB028E4" w14:textId="77777777" w:rsidR="008528A9" w:rsidRPr="00270C16" w:rsidRDefault="008528A9" w:rsidP="008528A9">
            <w:pPr>
              <w:pStyle w:val="TAC"/>
              <w:rPr>
                <w:lang w:val="en-US"/>
              </w:rPr>
            </w:pPr>
            <w:r w:rsidRPr="00270C16">
              <w:rPr>
                <w:rFonts w:eastAsia="SimSun"/>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3A1D6A0D" w14:textId="77777777" w:rsidR="008528A9" w:rsidRPr="00270C16" w:rsidRDefault="008528A9" w:rsidP="008528A9">
            <w:pPr>
              <w:pStyle w:val="TAC"/>
              <w:rPr>
                <w:rFonts w:eastAsia="游明朝"/>
              </w:rPr>
            </w:pPr>
            <w:r w:rsidRPr="00270C16">
              <w:rPr>
                <w:rFonts w:eastAsia="SimSun"/>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57A498B"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0F6424A7"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0FDED544"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72A846D3"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3CB2048A"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464ED97" w14:textId="77777777" w:rsidR="008528A9" w:rsidRPr="00270C16" w:rsidRDefault="008528A9" w:rsidP="008528A9">
            <w:pPr>
              <w:pStyle w:val="TAC"/>
              <w:rPr>
                <w:rFonts w:eastAsia="游明朝"/>
              </w:rPr>
            </w:pPr>
          </w:p>
        </w:tc>
        <w:tc>
          <w:tcPr>
            <w:tcW w:w="1286" w:type="dxa"/>
            <w:tcBorders>
              <w:top w:val="single" w:sz="4" w:space="0" w:color="auto"/>
              <w:left w:val="single" w:sz="4" w:space="0" w:color="auto"/>
              <w:bottom w:val="nil"/>
              <w:right w:val="single" w:sz="4" w:space="0" w:color="auto"/>
            </w:tcBorders>
            <w:shd w:val="clear" w:color="auto" w:fill="auto"/>
          </w:tcPr>
          <w:p w14:paraId="7EFB69F5" w14:textId="77777777" w:rsidR="008528A9" w:rsidRPr="00270C16" w:rsidRDefault="008528A9" w:rsidP="008528A9">
            <w:pPr>
              <w:pStyle w:val="TAC"/>
              <w:rPr>
                <w:lang w:val="en-US" w:eastAsia="zh-CN"/>
              </w:rPr>
            </w:pPr>
            <w:r w:rsidRPr="00270C16">
              <w:rPr>
                <w:lang w:val="en-US" w:eastAsia="zh-CN"/>
              </w:rPr>
              <w:t>0</w:t>
            </w:r>
          </w:p>
        </w:tc>
      </w:tr>
      <w:tr w:rsidR="008528A9" w:rsidRPr="00270C16" w14:paraId="4DB28B6F"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1FF889C"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43288D02"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05B65262" w14:textId="77777777" w:rsidR="008528A9" w:rsidRPr="00270C16" w:rsidRDefault="008528A9" w:rsidP="008528A9">
            <w:pPr>
              <w:pStyle w:val="TAC"/>
              <w:rPr>
                <w:lang w:val="en-US"/>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3E833D1D" w14:textId="77777777" w:rsidR="008528A9" w:rsidRPr="00270C16" w:rsidRDefault="008528A9" w:rsidP="008528A9">
            <w:pPr>
              <w:pStyle w:val="TAC"/>
              <w:rPr>
                <w:lang w:val="en-US" w:eastAsia="zh-CN"/>
              </w:rPr>
            </w:pPr>
            <w:r w:rsidRPr="00270C16">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CC4E43"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77E33A2D"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33BC862"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7833125"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4F010E3D"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768C2408"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794F39FE"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6F70C579"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5454AB11"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4F338B9C"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077FB0C0"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48AC5765"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16A18686" w14:textId="77777777" w:rsidR="008528A9" w:rsidRPr="00270C16" w:rsidRDefault="008528A9" w:rsidP="008528A9">
            <w:pPr>
              <w:pStyle w:val="TAC"/>
              <w:rPr>
                <w:lang w:val="en-US" w:eastAsia="zh-CN"/>
              </w:rPr>
            </w:pPr>
          </w:p>
        </w:tc>
      </w:tr>
      <w:tr w:rsidR="008528A9" w:rsidRPr="00270C16" w14:paraId="6B6690EB"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559C0979" w14:textId="77777777" w:rsidR="008528A9" w:rsidRPr="00270C16" w:rsidRDefault="008528A9" w:rsidP="008528A9">
            <w:pPr>
              <w:pStyle w:val="TAC"/>
              <w:rPr>
                <w:lang w:val="en-US"/>
              </w:rPr>
            </w:pPr>
          </w:p>
        </w:tc>
        <w:tc>
          <w:tcPr>
            <w:tcW w:w="1373" w:type="dxa"/>
            <w:tcBorders>
              <w:top w:val="nil"/>
              <w:left w:val="single" w:sz="4" w:space="0" w:color="auto"/>
              <w:right w:val="single" w:sz="4" w:space="0" w:color="auto"/>
            </w:tcBorders>
            <w:shd w:val="clear" w:color="auto" w:fill="auto"/>
          </w:tcPr>
          <w:p w14:paraId="5E24533A"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3299C3F8" w14:textId="77777777" w:rsidR="008528A9" w:rsidRPr="00270C16" w:rsidRDefault="008528A9" w:rsidP="008528A9">
            <w:pPr>
              <w:pStyle w:val="TAC"/>
              <w:rPr>
                <w:lang w:val="en-US"/>
              </w:rPr>
            </w:pPr>
            <w:r w:rsidRPr="00270C16">
              <w:rPr>
                <w:lang w:val="en-US"/>
              </w:rPr>
              <w:t>n78</w:t>
            </w:r>
          </w:p>
        </w:tc>
        <w:tc>
          <w:tcPr>
            <w:tcW w:w="641" w:type="dxa"/>
            <w:tcBorders>
              <w:top w:val="single" w:sz="4" w:space="0" w:color="auto"/>
              <w:left w:val="single" w:sz="4" w:space="0" w:color="auto"/>
              <w:bottom w:val="single" w:sz="4" w:space="0" w:color="auto"/>
              <w:right w:val="single" w:sz="4" w:space="0" w:color="auto"/>
            </w:tcBorders>
          </w:tcPr>
          <w:p w14:paraId="4FFFCA26" w14:textId="77777777" w:rsidR="008528A9" w:rsidRPr="00270C16" w:rsidRDefault="008528A9" w:rsidP="008528A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FAF178"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00E3E05"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D6E0CDA"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51EFC22A" w14:textId="77777777" w:rsidR="008528A9" w:rsidRPr="00270C16" w:rsidRDefault="008528A9" w:rsidP="008528A9">
            <w:pPr>
              <w:pStyle w:val="TAC"/>
              <w:rPr>
                <w:lang w:val="en-US"/>
              </w:rPr>
            </w:pPr>
            <w:r w:rsidRPr="00270C16">
              <w:rPr>
                <w:rFonts w:eastAsia="SimSun"/>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5F89D38" w14:textId="77777777" w:rsidR="008528A9" w:rsidRPr="00270C16" w:rsidRDefault="008528A9" w:rsidP="008528A9">
            <w:pPr>
              <w:pStyle w:val="TAC"/>
              <w:rPr>
                <w:lang w:val="en-US"/>
              </w:rPr>
            </w:pPr>
            <w:r w:rsidRPr="00270C16">
              <w:rPr>
                <w:rFonts w:eastAsia="SimSun"/>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5DB476FC" w14:textId="77777777" w:rsidR="008528A9" w:rsidRPr="00270C16" w:rsidRDefault="008528A9" w:rsidP="008528A9">
            <w:pPr>
              <w:pStyle w:val="TAC"/>
              <w:rPr>
                <w:rFonts w:eastAsia="游明朝"/>
              </w:rPr>
            </w:pPr>
            <w:r w:rsidRPr="00270C16">
              <w:rPr>
                <w:rFonts w:eastAsia="SimSun"/>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6F45954F" w14:textId="77777777" w:rsidR="008528A9" w:rsidRPr="00270C16" w:rsidRDefault="008528A9" w:rsidP="008528A9">
            <w:pPr>
              <w:pStyle w:val="TAC"/>
              <w:rPr>
                <w:rFonts w:eastAsia="游明朝"/>
              </w:rPr>
            </w:pPr>
            <w:r w:rsidRPr="00270C16">
              <w:rPr>
                <w:rFonts w:eastAsia="游明朝"/>
              </w:rPr>
              <w:t>50</w:t>
            </w:r>
          </w:p>
        </w:tc>
        <w:tc>
          <w:tcPr>
            <w:tcW w:w="580" w:type="dxa"/>
            <w:tcBorders>
              <w:top w:val="single" w:sz="4" w:space="0" w:color="auto"/>
              <w:left w:val="single" w:sz="4" w:space="0" w:color="auto"/>
              <w:bottom w:val="single" w:sz="4" w:space="0" w:color="auto"/>
              <w:right w:val="single" w:sz="4" w:space="0" w:color="auto"/>
            </w:tcBorders>
          </w:tcPr>
          <w:p w14:paraId="5B7DE9E3" w14:textId="77777777" w:rsidR="008528A9" w:rsidRPr="00270C16" w:rsidRDefault="008528A9" w:rsidP="008528A9">
            <w:pPr>
              <w:pStyle w:val="TAC"/>
              <w:rPr>
                <w:rFonts w:eastAsia="游明朝"/>
              </w:rPr>
            </w:pPr>
            <w:r w:rsidRPr="00270C16">
              <w:rPr>
                <w:rFonts w:eastAsia="游明朝"/>
              </w:rPr>
              <w:t>60</w:t>
            </w:r>
          </w:p>
        </w:tc>
        <w:tc>
          <w:tcPr>
            <w:tcW w:w="619" w:type="dxa"/>
            <w:tcBorders>
              <w:top w:val="single" w:sz="4" w:space="0" w:color="auto"/>
              <w:left w:val="single" w:sz="4" w:space="0" w:color="auto"/>
              <w:bottom w:val="single" w:sz="4" w:space="0" w:color="auto"/>
              <w:right w:val="single" w:sz="4" w:space="0" w:color="auto"/>
            </w:tcBorders>
          </w:tcPr>
          <w:p w14:paraId="0882A2C7" w14:textId="77777777" w:rsidR="008528A9" w:rsidRPr="00270C16" w:rsidRDefault="008528A9" w:rsidP="008528A9">
            <w:pPr>
              <w:pStyle w:val="TAC"/>
              <w:rPr>
                <w:rFonts w:eastAsia="游明朝"/>
              </w:rPr>
            </w:pPr>
            <w:r w:rsidRPr="00270C16">
              <w:rPr>
                <w:rFonts w:eastAsia="游明朝"/>
              </w:rPr>
              <w:t>70</w:t>
            </w:r>
          </w:p>
        </w:tc>
        <w:tc>
          <w:tcPr>
            <w:tcW w:w="589" w:type="dxa"/>
            <w:tcBorders>
              <w:top w:val="single" w:sz="4" w:space="0" w:color="auto"/>
              <w:left w:val="single" w:sz="4" w:space="0" w:color="auto"/>
              <w:bottom w:val="single" w:sz="4" w:space="0" w:color="auto"/>
              <w:right w:val="single" w:sz="4" w:space="0" w:color="auto"/>
            </w:tcBorders>
          </w:tcPr>
          <w:p w14:paraId="16AB62B2" w14:textId="77777777" w:rsidR="008528A9" w:rsidRPr="00270C16" w:rsidRDefault="008528A9" w:rsidP="008528A9">
            <w:pPr>
              <w:pStyle w:val="TAC"/>
              <w:rPr>
                <w:rFonts w:eastAsia="游明朝"/>
              </w:rPr>
            </w:pPr>
            <w:r w:rsidRPr="00270C16">
              <w:rPr>
                <w:rFonts w:eastAsia="游明朝"/>
              </w:rPr>
              <w:t>80</w:t>
            </w:r>
          </w:p>
        </w:tc>
        <w:tc>
          <w:tcPr>
            <w:tcW w:w="596" w:type="dxa"/>
            <w:tcBorders>
              <w:top w:val="single" w:sz="4" w:space="0" w:color="auto"/>
              <w:left w:val="single" w:sz="4" w:space="0" w:color="auto"/>
              <w:bottom w:val="single" w:sz="4" w:space="0" w:color="auto"/>
              <w:right w:val="single" w:sz="4" w:space="0" w:color="auto"/>
            </w:tcBorders>
          </w:tcPr>
          <w:p w14:paraId="47F5F532" w14:textId="77777777" w:rsidR="008528A9" w:rsidRPr="00270C16" w:rsidRDefault="008528A9" w:rsidP="008528A9">
            <w:pPr>
              <w:pStyle w:val="TAC"/>
              <w:rPr>
                <w:lang w:val="en-US" w:eastAsia="zh-CN"/>
              </w:rPr>
            </w:pPr>
            <w:r w:rsidRPr="00270C16">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1CC5149" w14:textId="77777777" w:rsidR="008528A9" w:rsidRPr="00270C16" w:rsidRDefault="008528A9" w:rsidP="008528A9">
            <w:pPr>
              <w:pStyle w:val="TAC"/>
              <w:rPr>
                <w:rFonts w:eastAsia="游明朝"/>
              </w:rPr>
            </w:pPr>
            <w:r w:rsidRPr="00270C16">
              <w:rPr>
                <w:rFonts w:eastAsia="游明朝"/>
              </w:rPr>
              <w:t>100</w:t>
            </w:r>
          </w:p>
        </w:tc>
        <w:tc>
          <w:tcPr>
            <w:tcW w:w="1286" w:type="dxa"/>
            <w:tcBorders>
              <w:top w:val="nil"/>
              <w:left w:val="single" w:sz="4" w:space="0" w:color="auto"/>
              <w:right w:val="single" w:sz="4" w:space="0" w:color="auto"/>
            </w:tcBorders>
            <w:shd w:val="clear" w:color="auto" w:fill="auto"/>
          </w:tcPr>
          <w:p w14:paraId="56573A5B" w14:textId="77777777" w:rsidR="008528A9" w:rsidRPr="00270C16" w:rsidRDefault="008528A9" w:rsidP="008528A9">
            <w:pPr>
              <w:pStyle w:val="TAC"/>
              <w:rPr>
                <w:lang w:val="en-US" w:eastAsia="zh-CN"/>
              </w:rPr>
            </w:pPr>
          </w:p>
        </w:tc>
      </w:tr>
      <w:tr w:rsidR="008528A9" w:rsidRPr="00270C16" w14:paraId="3EA1E58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58D27BBC" w14:textId="77777777" w:rsidR="008528A9" w:rsidRPr="00270C16" w:rsidRDefault="008528A9" w:rsidP="008528A9">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1DE1B896" w14:textId="77777777" w:rsidR="008528A9" w:rsidRDefault="008528A9" w:rsidP="008528A9">
            <w:pPr>
              <w:pStyle w:val="TAC"/>
            </w:pPr>
            <w:r>
              <w:t>CA_n66A-n78A</w:t>
            </w:r>
          </w:p>
          <w:p w14:paraId="77730B6F" w14:textId="77777777" w:rsidR="008528A9" w:rsidRDefault="008528A9" w:rsidP="008528A9">
            <w:pPr>
              <w:pStyle w:val="TAC"/>
            </w:pPr>
            <w:r>
              <w:t>CA_n66A-n71A</w:t>
            </w:r>
          </w:p>
          <w:p w14:paraId="138AA354" w14:textId="77777777" w:rsidR="008528A9" w:rsidRPr="00270C16" w:rsidRDefault="008528A9" w:rsidP="008528A9">
            <w:pPr>
              <w:pStyle w:val="TAC"/>
              <w:rPr>
                <w:lang w:val="en-US"/>
              </w:rPr>
            </w:pPr>
            <w:r>
              <w:t>CA_n71A-n78A</w:t>
            </w:r>
          </w:p>
        </w:tc>
        <w:tc>
          <w:tcPr>
            <w:tcW w:w="666" w:type="dxa"/>
            <w:tcBorders>
              <w:left w:val="single" w:sz="4" w:space="0" w:color="auto"/>
              <w:right w:val="single" w:sz="4" w:space="0" w:color="auto"/>
            </w:tcBorders>
          </w:tcPr>
          <w:p w14:paraId="48A886B0" w14:textId="77777777" w:rsidR="008528A9" w:rsidRPr="00270C16" w:rsidRDefault="008528A9" w:rsidP="008528A9">
            <w:pPr>
              <w:pStyle w:val="TAC"/>
              <w:rPr>
                <w:lang w:val="en-US"/>
              </w:rPr>
            </w:pPr>
            <w:r w:rsidRPr="00270C16">
              <w:t>n66</w:t>
            </w:r>
          </w:p>
        </w:tc>
        <w:tc>
          <w:tcPr>
            <w:tcW w:w="641" w:type="dxa"/>
            <w:tcBorders>
              <w:top w:val="single" w:sz="4" w:space="0" w:color="auto"/>
              <w:left w:val="single" w:sz="4" w:space="0" w:color="auto"/>
              <w:bottom w:val="single" w:sz="4" w:space="0" w:color="auto"/>
              <w:right w:val="single" w:sz="4" w:space="0" w:color="auto"/>
            </w:tcBorders>
          </w:tcPr>
          <w:p w14:paraId="0443D81F" w14:textId="77777777" w:rsidR="008528A9" w:rsidRPr="00270C16" w:rsidRDefault="008528A9" w:rsidP="008528A9">
            <w:pPr>
              <w:pStyle w:val="TAC"/>
              <w:rPr>
                <w:lang w:val="en-US" w:eastAsia="zh-CN"/>
              </w:rPr>
            </w:pPr>
            <w:r w:rsidRPr="00270C16">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C6C9FF"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A3FFFF9"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244BC01C"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915C50C" w14:textId="77777777" w:rsidR="008528A9" w:rsidRPr="00270C16" w:rsidRDefault="008528A9" w:rsidP="008528A9">
            <w:pPr>
              <w:pStyle w:val="TAC"/>
              <w:rPr>
                <w:lang w:val="en-US"/>
              </w:rPr>
            </w:pPr>
            <w:r w:rsidRPr="00270C16">
              <w:rPr>
                <w:rFonts w:eastAsia="SimSun"/>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23350CCB" w14:textId="77777777" w:rsidR="008528A9" w:rsidRPr="00270C16" w:rsidRDefault="008528A9" w:rsidP="008528A9">
            <w:pPr>
              <w:pStyle w:val="TAC"/>
              <w:rPr>
                <w:lang w:val="en-US"/>
              </w:rPr>
            </w:pPr>
            <w:r w:rsidRPr="00270C16">
              <w:rPr>
                <w:rFonts w:eastAsia="SimSun"/>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45387A66" w14:textId="77777777" w:rsidR="008528A9" w:rsidRPr="00270C16" w:rsidRDefault="008528A9" w:rsidP="008528A9">
            <w:pPr>
              <w:pStyle w:val="TAC"/>
              <w:rPr>
                <w:rFonts w:eastAsia="游明朝"/>
              </w:rPr>
            </w:pPr>
            <w:r w:rsidRPr="00270C16">
              <w:rPr>
                <w:rFonts w:eastAsia="SimSun"/>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22BC6CCE"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31A6D4D5"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683FB97B"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6FBB962C"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0A7D04CF"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792E1F2F"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796F51CC" w14:textId="77777777" w:rsidR="008528A9" w:rsidRPr="00270C16" w:rsidRDefault="008528A9" w:rsidP="008528A9">
            <w:pPr>
              <w:pStyle w:val="TAC"/>
              <w:rPr>
                <w:lang w:val="en-US" w:eastAsia="zh-CN"/>
              </w:rPr>
            </w:pPr>
            <w:r w:rsidRPr="00270C16">
              <w:rPr>
                <w:lang w:val="en-US" w:eastAsia="zh-CN"/>
              </w:rPr>
              <w:t>0</w:t>
            </w:r>
          </w:p>
        </w:tc>
      </w:tr>
      <w:tr w:rsidR="008528A9" w:rsidRPr="00270C16" w14:paraId="0E1551C2"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63EF9E4C"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7A98A82A"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4D785C4D" w14:textId="77777777" w:rsidR="008528A9" w:rsidRPr="00270C16" w:rsidRDefault="008528A9" w:rsidP="008528A9">
            <w:pPr>
              <w:pStyle w:val="TAC"/>
              <w:rPr>
                <w:lang w:val="en-US"/>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1D79D85B" w14:textId="77777777" w:rsidR="008528A9" w:rsidRPr="00270C16" w:rsidRDefault="008528A9" w:rsidP="008528A9">
            <w:pPr>
              <w:pStyle w:val="TAC"/>
              <w:rPr>
                <w:lang w:val="en-US" w:eastAsia="zh-CN"/>
              </w:rPr>
            </w:pPr>
            <w:r w:rsidRPr="00270C16">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6DE17D"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20706EB9"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45481C8"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9038F94"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68A7E3E6"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0BDEE52B"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010A6AB5"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07AC4B31"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77CD5B6F"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1C39A55A"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6A893ED7"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2E3CB372"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69BCE11F" w14:textId="77777777" w:rsidR="008528A9" w:rsidRPr="00270C16" w:rsidRDefault="008528A9" w:rsidP="008528A9">
            <w:pPr>
              <w:pStyle w:val="TAC"/>
              <w:rPr>
                <w:lang w:val="en-US" w:eastAsia="zh-CN"/>
              </w:rPr>
            </w:pPr>
          </w:p>
        </w:tc>
      </w:tr>
      <w:tr w:rsidR="008528A9" w:rsidRPr="00270C16" w14:paraId="30A9F36D"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62EE3DBD" w14:textId="77777777" w:rsidR="008528A9" w:rsidRPr="00270C16" w:rsidRDefault="008528A9" w:rsidP="008528A9">
            <w:pPr>
              <w:pStyle w:val="TAC"/>
              <w:rPr>
                <w:lang w:val="en-US"/>
              </w:rPr>
            </w:pPr>
          </w:p>
        </w:tc>
        <w:tc>
          <w:tcPr>
            <w:tcW w:w="1373" w:type="dxa"/>
            <w:tcBorders>
              <w:top w:val="nil"/>
              <w:left w:val="single" w:sz="4" w:space="0" w:color="auto"/>
              <w:right w:val="single" w:sz="4" w:space="0" w:color="auto"/>
            </w:tcBorders>
            <w:shd w:val="clear" w:color="auto" w:fill="auto"/>
          </w:tcPr>
          <w:p w14:paraId="68C379B0"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2E2042B5" w14:textId="77777777" w:rsidR="008528A9" w:rsidRPr="00270C16" w:rsidRDefault="008528A9" w:rsidP="008528A9">
            <w:pPr>
              <w:pStyle w:val="TAC"/>
              <w:rPr>
                <w:lang w:val="en-US"/>
              </w:rPr>
            </w:pPr>
            <w:r w:rsidRPr="00270C16">
              <w:rPr>
                <w:lang w:val="en-US"/>
              </w:rPr>
              <w:t>n78</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26ABF791" w14:textId="77777777" w:rsidR="008528A9" w:rsidRPr="00270C16" w:rsidRDefault="008528A9" w:rsidP="008528A9">
            <w:pPr>
              <w:pStyle w:val="TAC"/>
              <w:rPr>
                <w:rFonts w:eastAsia="游明朝"/>
              </w:rPr>
            </w:pPr>
            <w:r w:rsidRPr="00270C16">
              <w:rPr>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E45390A" w14:textId="77777777" w:rsidR="008528A9" w:rsidRPr="00270C16" w:rsidRDefault="008528A9" w:rsidP="008528A9">
            <w:pPr>
              <w:pStyle w:val="TAC"/>
              <w:rPr>
                <w:lang w:val="en-US" w:eastAsia="zh-CN"/>
              </w:rPr>
            </w:pPr>
          </w:p>
        </w:tc>
      </w:tr>
      <w:tr w:rsidR="008528A9" w:rsidRPr="00270C16" w14:paraId="4C272FC9"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02EC5852" w14:textId="77777777" w:rsidR="008528A9" w:rsidRPr="00270C16" w:rsidRDefault="008528A9" w:rsidP="008528A9">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4004EC59" w14:textId="77777777" w:rsidR="008528A9" w:rsidRDefault="008528A9" w:rsidP="008528A9">
            <w:pPr>
              <w:pStyle w:val="TAC"/>
            </w:pPr>
            <w:r>
              <w:t>CA_n66A-n78A</w:t>
            </w:r>
          </w:p>
          <w:p w14:paraId="17EBF2C5" w14:textId="77777777" w:rsidR="008528A9" w:rsidRDefault="008528A9" w:rsidP="008528A9">
            <w:pPr>
              <w:pStyle w:val="TAC"/>
            </w:pPr>
            <w:r>
              <w:t>CA_n66A-n71A</w:t>
            </w:r>
          </w:p>
          <w:p w14:paraId="51CD3147" w14:textId="77777777" w:rsidR="008528A9" w:rsidRPr="00270C16" w:rsidRDefault="008528A9" w:rsidP="008528A9">
            <w:pPr>
              <w:pStyle w:val="TAC"/>
              <w:rPr>
                <w:lang w:val="en-US"/>
              </w:rPr>
            </w:pPr>
            <w:r>
              <w:t>CA_n71A-n78A</w:t>
            </w:r>
          </w:p>
        </w:tc>
        <w:tc>
          <w:tcPr>
            <w:tcW w:w="666" w:type="dxa"/>
            <w:tcBorders>
              <w:left w:val="single" w:sz="4" w:space="0" w:color="auto"/>
              <w:right w:val="single" w:sz="4" w:space="0" w:color="auto"/>
            </w:tcBorders>
          </w:tcPr>
          <w:p w14:paraId="47E85619" w14:textId="77777777" w:rsidR="008528A9" w:rsidRPr="00270C16" w:rsidRDefault="008528A9" w:rsidP="008528A9">
            <w:pPr>
              <w:pStyle w:val="TAC"/>
              <w:rPr>
                <w:lang w:val="en-US"/>
              </w:rPr>
            </w:pPr>
            <w:r w:rsidRPr="00270C16">
              <w:t>n66</w:t>
            </w:r>
          </w:p>
        </w:tc>
        <w:tc>
          <w:tcPr>
            <w:tcW w:w="8258" w:type="dxa"/>
            <w:gridSpan w:val="14"/>
            <w:tcBorders>
              <w:top w:val="single" w:sz="4" w:space="0" w:color="auto"/>
              <w:left w:val="single" w:sz="4" w:space="0" w:color="auto"/>
              <w:bottom w:val="single" w:sz="4" w:space="0" w:color="auto"/>
              <w:right w:val="single" w:sz="4" w:space="0" w:color="auto"/>
            </w:tcBorders>
            <w:vAlign w:val="center"/>
          </w:tcPr>
          <w:p w14:paraId="373BC6BD" w14:textId="77777777" w:rsidR="008528A9" w:rsidRPr="00270C16" w:rsidRDefault="008528A9" w:rsidP="008528A9">
            <w:pPr>
              <w:pStyle w:val="TAC"/>
              <w:rPr>
                <w:rFonts w:eastAsia="游明朝"/>
              </w:rPr>
            </w:pPr>
            <w:r w:rsidRPr="00270C16">
              <w:rPr>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B440958" w14:textId="77777777" w:rsidR="008528A9" w:rsidRPr="00270C16" w:rsidRDefault="008528A9" w:rsidP="008528A9">
            <w:pPr>
              <w:pStyle w:val="TAC"/>
              <w:rPr>
                <w:lang w:val="en-US" w:eastAsia="zh-CN"/>
              </w:rPr>
            </w:pPr>
            <w:r w:rsidRPr="00270C16">
              <w:rPr>
                <w:lang w:val="en-US" w:eastAsia="zh-CN"/>
              </w:rPr>
              <w:t>0</w:t>
            </w:r>
          </w:p>
        </w:tc>
      </w:tr>
      <w:tr w:rsidR="008528A9" w:rsidRPr="00270C16" w14:paraId="39E68056"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1661226A"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7201AB"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5BB6C9B2" w14:textId="77777777" w:rsidR="008528A9" w:rsidRPr="00270C16" w:rsidRDefault="008528A9" w:rsidP="008528A9">
            <w:pPr>
              <w:pStyle w:val="TAC"/>
              <w:rPr>
                <w:lang w:val="en-US"/>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0E64A3EF" w14:textId="77777777" w:rsidR="008528A9" w:rsidRPr="00270C16" w:rsidRDefault="008528A9" w:rsidP="008528A9">
            <w:pPr>
              <w:pStyle w:val="TAC"/>
              <w:rPr>
                <w:lang w:val="en-US" w:eastAsia="zh-CN"/>
              </w:rPr>
            </w:pPr>
            <w:r w:rsidRPr="00270C16">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F1BB60"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65AE2A83"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65A1DF38"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0DFD5C4F"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4BCB0AEE"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476F2A32" w14:textId="77777777" w:rsidR="008528A9" w:rsidRPr="00270C16" w:rsidRDefault="008528A9" w:rsidP="008528A9">
            <w:pPr>
              <w:pStyle w:val="TAC"/>
              <w:rPr>
                <w:rFonts w:eastAsia="游明朝"/>
              </w:rPr>
            </w:pPr>
          </w:p>
        </w:tc>
        <w:tc>
          <w:tcPr>
            <w:tcW w:w="581" w:type="dxa"/>
            <w:tcBorders>
              <w:top w:val="single" w:sz="4" w:space="0" w:color="auto"/>
              <w:left w:val="single" w:sz="4" w:space="0" w:color="auto"/>
              <w:bottom w:val="single" w:sz="4" w:space="0" w:color="auto"/>
              <w:right w:val="single" w:sz="4" w:space="0" w:color="auto"/>
            </w:tcBorders>
          </w:tcPr>
          <w:p w14:paraId="0EB2A2EC" w14:textId="77777777" w:rsidR="008528A9" w:rsidRPr="00270C16" w:rsidRDefault="008528A9" w:rsidP="008528A9">
            <w:pPr>
              <w:pStyle w:val="TAC"/>
              <w:rPr>
                <w:rFonts w:eastAsia="游明朝"/>
              </w:rPr>
            </w:pPr>
          </w:p>
        </w:tc>
        <w:tc>
          <w:tcPr>
            <w:tcW w:w="580" w:type="dxa"/>
            <w:tcBorders>
              <w:top w:val="single" w:sz="4" w:space="0" w:color="auto"/>
              <w:left w:val="single" w:sz="4" w:space="0" w:color="auto"/>
              <w:bottom w:val="single" w:sz="4" w:space="0" w:color="auto"/>
              <w:right w:val="single" w:sz="4" w:space="0" w:color="auto"/>
            </w:tcBorders>
          </w:tcPr>
          <w:p w14:paraId="7620FAA4" w14:textId="77777777" w:rsidR="008528A9" w:rsidRPr="00270C16" w:rsidRDefault="008528A9" w:rsidP="008528A9">
            <w:pPr>
              <w:pStyle w:val="TAC"/>
              <w:rPr>
                <w:rFonts w:eastAsia="游明朝"/>
              </w:rPr>
            </w:pPr>
          </w:p>
        </w:tc>
        <w:tc>
          <w:tcPr>
            <w:tcW w:w="619" w:type="dxa"/>
            <w:tcBorders>
              <w:top w:val="single" w:sz="4" w:space="0" w:color="auto"/>
              <w:left w:val="single" w:sz="4" w:space="0" w:color="auto"/>
              <w:bottom w:val="single" w:sz="4" w:space="0" w:color="auto"/>
              <w:right w:val="single" w:sz="4" w:space="0" w:color="auto"/>
            </w:tcBorders>
          </w:tcPr>
          <w:p w14:paraId="6A3C6DA5" w14:textId="77777777" w:rsidR="008528A9" w:rsidRPr="00270C16" w:rsidRDefault="008528A9" w:rsidP="008528A9">
            <w:pPr>
              <w:pStyle w:val="TAC"/>
              <w:rPr>
                <w:rFonts w:eastAsia="游明朝"/>
              </w:rPr>
            </w:pPr>
          </w:p>
        </w:tc>
        <w:tc>
          <w:tcPr>
            <w:tcW w:w="589" w:type="dxa"/>
            <w:tcBorders>
              <w:top w:val="single" w:sz="4" w:space="0" w:color="auto"/>
              <w:left w:val="single" w:sz="4" w:space="0" w:color="auto"/>
              <w:bottom w:val="single" w:sz="4" w:space="0" w:color="auto"/>
              <w:right w:val="single" w:sz="4" w:space="0" w:color="auto"/>
            </w:tcBorders>
          </w:tcPr>
          <w:p w14:paraId="2B474DC0" w14:textId="77777777" w:rsidR="008528A9" w:rsidRPr="00270C16" w:rsidRDefault="008528A9" w:rsidP="008528A9">
            <w:pPr>
              <w:pStyle w:val="TAC"/>
              <w:rPr>
                <w:rFonts w:eastAsia="游明朝"/>
              </w:rPr>
            </w:pPr>
          </w:p>
        </w:tc>
        <w:tc>
          <w:tcPr>
            <w:tcW w:w="596" w:type="dxa"/>
            <w:tcBorders>
              <w:top w:val="single" w:sz="4" w:space="0" w:color="auto"/>
              <w:left w:val="single" w:sz="4" w:space="0" w:color="auto"/>
              <w:bottom w:val="single" w:sz="4" w:space="0" w:color="auto"/>
              <w:right w:val="single" w:sz="4" w:space="0" w:color="auto"/>
            </w:tcBorders>
          </w:tcPr>
          <w:p w14:paraId="697E8D6C"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37045DCC" w14:textId="77777777" w:rsidR="008528A9" w:rsidRPr="00270C16" w:rsidRDefault="008528A9" w:rsidP="008528A9">
            <w:pPr>
              <w:pStyle w:val="TAC"/>
              <w:rPr>
                <w:rFonts w:eastAsia="游明朝"/>
              </w:rPr>
            </w:pPr>
          </w:p>
        </w:tc>
        <w:tc>
          <w:tcPr>
            <w:tcW w:w="1286" w:type="dxa"/>
            <w:tcBorders>
              <w:top w:val="nil"/>
              <w:left w:val="single" w:sz="4" w:space="0" w:color="auto"/>
              <w:bottom w:val="nil"/>
              <w:right w:val="single" w:sz="4" w:space="0" w:color="auto"/>
            </w:tcBorders>
            <w:shd w:val="clear" w:color="auto" w:fill="auto"/>
          </w:tcPr>
          <w:p w14:paraId="3D8F34B9" w14:textId="77777777" w:rsidR="008528A9" w:rsidRPr="00270C16" w:rsidRDefault="008528A9" w:rsidP="008528A9">
            <w:pPr>
              <w:pStyle w:val="TAC"/>
              <w:rPr>
                <w:lang w:val="en-US" w:eastAsia="zh-CN"/>
              </w:rPr>
            </w:pPr>
          </w:p>
        </w:tc>
      </w:tr>
      <w:tr w:rsidR="008528A9" w:rsidRPr="00270C16" w14:paraId="12F13BE7"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5AD648FE" w14:textId="77777777" w:rsidR="008528A9" w:rsidRPr="00270C16" w:rsidRDefault="008528A9" w:rsidP="008528A9">
            <w:pPr>
              <w:pStyle w:val="TAC"/>
              <w:rPr>
                <w:lang w:val="en-US"/>
              </w:rPr>
            </w:pPr>
          </w:p>
        </w:tc>
        <w:tc>
          <w:tcPr>
            <w:tcW w:w="1373" w:type="dxa"/>
            <w:tcBorders>
              <w:top w:val="nil"/>
              <w:left w:val="single" w:sz="4" w:space="0" w:color="auto"/>
              <w:right w:val="single" w:sz="4" w:space="0" w:color="auto"/>
            </w:tcBorders>
            <w:shd w:val="clear" w:color="auto" w:fill="auto"/>
          </w:tcPr>
          <w:p w14:paraId="69BB2BBC"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4C89C7FA" w14:textId="77777777" w:rsidR="008528A9" w:rsidRPr="00270C16" w:rsidRDefault="008528A9" w:rsidP="008528A9">
            <w:pPr>
              <w:pStyle w:val="TAC"/>
              <w:rPr>
                <w:lang w:val="en-US"/>
              </w:rPr>
            </w:pPr>
            <w:r w:rsidRPr="00270C16">
              <w:rPr>
                <w:lang w:val="en-US"/>
              </w:rPr>
              <w:t>n78</w:t>
            </w:r>
          </w:p>
        </w:tc>
        <w:tc>
          <w:tcPr>
            <w:tcW w:w="641" w:type="dxa"/>
            <w:tcBorders>
              <w:top w:val="single" w:sz="4" w:space="0" w:color="auto"/>
              <w:left w:val="single" w:sz="4" w:space="0" w:color="auto"/>
              <w:bottom w:val="single" w:sz="4" w:space="0" w:color="auto"/>
              <w:right w:val="single" w:sz="4" w:space="0" w:color="auto"/>
            </w:tcBorders>
          </w:tcPr>
          <w:p w14:paraId="5CC9A540" w14:textId="77777777" w:rsidR="008528A9" w:rsidRPr="00270C16" w:rsidRDefault="008528A9" w:rsidP="008528A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56383"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1B577B93"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062C67DC"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709911E6" w14:textId="77777777" w:rsidR="008528A9" w:rsidRPr="00270C16" w:rsidRDefault="008528A9" w:rsidP="008528A9">
            <w:pPr>
              <w:pStyle w:val="TAC"/>
              <w:rPr>
                <w:lang w:val="en-US"/>
              </w:rPr>
            </w:pPr>
            <w:r w:rsidRPr="00270C16">
              <w:rPr>
                <w:rFonts w:eastAsia="SimSun"/>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B50A07D" w14:textId="77777777" w:rsidR="008528A9" w:rsidRPr="00270C16" w:rsidRDefault="008528A9" w:rsidP="008528A9">
            <w:pPr>
              <w:pStyle w:val="TAC"/>
              <w:rPr>
                <w:lang w:val="en-US"/>
              </w:rPr>
            </w:pPr>
            <w:r w:rsidRPr="00270C16">
              <w:rPr>
                <w:rFonts w:eastAsia="SimSun"/>
                <w:lang w:val="en-US" w:eastAsia="zh-CN"/>
              </w:rPr>
              <w:t>30</w:t>
            </w:r>
          </w:p>
        </w:tc>
        <w:tc>
          <w:tcPr>
            <w:tcW w:w="624" w:type="dxa"/>
            <w:tcBorders>
              <w:top w:val="single" w:sz="4" w:space="0" w:color="auto"/>
              <w:left w:val="single" w:sz="4" w:space="0" w:color="auto"/>
              <w:bottom w:val="single" w:sz="4" w:space="0" w:color="auto"/>
              <w:right w:val="single" w:sz="4" w:space="0" w:color="auto"/>
            </w:tcBorders>
          </w:tcPr>
          <w:p w14:paraId="1F299FAC" w14:textId="77777777" w:rsidR="008528A9" w:rsidRPr="00270C16" w:rsidRDefault="008528A9" w:rsidP="008528A9">
            <w:pPr>
              <w:pStyle w:val="TAC"/>
              <w:rPr>
                <w:rFonts w:eastAsia="游明朝"/>
              </w:rPr>
            </w:pPr>
            <w:r w:rsidRPr="00270C16">
              <w:rPr>
                <w:rFonts w:eastAsia="SimSun"/>
                <w:lang w:val="en-US" w:eastAsia="zh-CN"/>
              </w:rPr>
              <w:t>40</w:t>
            </w:r>
          </w:p>
        </w:tc>
        <w:tc>
          <w:tcPr>
            <w:tcW w:w="581" w:type="dxa"/>
            <w:tcBorders>
              <w:top w:val="single" w:sz="4" w:space="0" w:color="auto"/>
              <w:left w:val="single" w:sz="4" w:space="0" w:color="auto"/>
              <w:bottom w:val="single" w:sz="4" w:space="0" w:color="auto"/>
              <w:right w:val="single" w:sz="4" w:space="0" w:color="auto"/>
            </w:tcBorders>
          </w:tcPr>
          <w:p w14:paraId="1ADF4F2C" w14:textId="77777777" w:rsidR="008528A9" w:rsidRPr="00270C16" w:rsidRDefault="008528A9" w:rsidP="008528A9">
            <w:pPr>
              <w:pStyle w:val="TAC"/>
              <w:rPr>
                <w:rFonts w:eastAsia="游明朝"/>
              </w:rPr>
            </w:pPr>
            <w:r w:rsidRPr="00270C16">
              <w:rPr>
                <w:rFonts w:eastAsia="游明朝"/>
              </w:rPr>
              <w:t>50</w:t>
            </w:r>
          </w:p>
        </w:tc>
        <w:tc>
          <w:tcPr>
            <w:tcW w:w="580" w:type="dxa"/>
            <w:tcBorders>
              <w:top w:val="single" w:sz="4" w:space="0" w:color="auto"/>
              <w:left w:val="single" w:sz="4" w:space="0" w:color="auto"/>
              <w:bottom w:val="single" w:sz="4" w:space="0" w:color="auto"/>
              <w:right w:val="single" w:sz="4" w:space="0" w:color="auto"/>
            </w:tcBorders>
          </w:tcPr>
          <w:p w14:paraId="03ECFB9E" w14:textId="77777777" w:rsidR="008528A9" w:rsidRPr="00270C16" w:rsidRDefault="008528A9" w:rsidP="008528A9">
            <w:pPr>
              <w:pStyle w:val="TAC"/>
              <w:rPr>
                <w:rFonts w:eastAsia="游明朝"/>
              </w:rPr>
            </w:pPr>
            <w:r w:rsidRPr="00270C16">
              <w:rPr>
                <w:rFonts w:eastAsia="游明朝"/>
              </w:rPr>
              <w:t>60</w:t>
            </w:r>
          </w:p>
        </w:tc>
        <w:tc>
          <w:tcPr>
            <w:tcW w:w="619" w:type="dxa"/>
            <w:tcBorders>
              <w:top w:val="single" w:sz="4" w:space="0" w:color="auto"/>
              <w:left w:val="single" w:sz="4" w:space="0" w:color="auto"/>
              <w:bottom w:val="single" w:sz="4" w:space="0" w:color="auto"/>
              <w:right w:val="single" w:sz="4" w:space="0" w:color="auto"/>
            </w:tcBorders>
          </w:tcPr>
          <w:p w14:paraId="357D8B74" w14:textId="77777777" w:rsidR="008528A9" w:rsidRPr="00270C16" w:rsidRDefault="008528A9" w:rsidP="008528A9">
            <w:pPr>
              <w:pStyle w:val="TAC"/>
              <w:rPr>
                <w:rFonts w:eastAsia="游明朝"/>
              </w:rPr>
            </w:pPr>
            <w:r w:rsidRPr="00270C16">
              <w:rPr>
                <w:rFonts w:eastAsia="游明朝"/>
              </w:rPr>
              <w:t>70</w:t>
            </w:r>
          </w:p>
        </w:tc>
        <w:tc>
          <w:tcPr>
            <w:tcW w:w="589" w:type="dxa"/>
            <w:tcBorders>
              <w:top w:val="single" w:sz="4" w:space="0" w:color="auto"/>
              <w:left w:val="single" w:sz="4" w:space="0" w:color="auto"/>
              <w:bottom w:val="single" w:sz="4" w:space="0" w:color="auto"/>
              <w:right w:val="single" w:sz="4" w:space="0" w:color="auto"/>
            </w:tcBorders>
          </w:tcPr>
          <w:p w14:paraId="2C5BBDAE" w14:textId="77777777" w:rsidR="008528A9" w:rsidRPr="00270C16" w:rsidRDefault="008528A9" w:rsidP="008528A9">
            <w:pPr>
              <w:pStyle w:val="TAC"/>
              <w:rPr>
                <w:rFonts w:eastAsia="游明朝"/>
              </w:rPr>
            </w:pPr>
            <w:r w:rsidRPr="00270C16">
              <w:rPr>
                <w:rFonts w:eastAsia="游明朝"/>
              </w:rPr>
              <w:t>80</w:t>
            </w:r>
          </w:p>
        </w:tc>
        <w:tc>
          <w:tcPr>
            <w:tcW w:w="596" w:type="dxa"/>
            <w:tcBorders>
              <w:top w:val="single" w:sz="4" w:space="0" w:color="auto"/>
              <w:left w:val="single" w:sz="4" w:space="0" w:color="auto"/>
              <w:bottom w:val="single" w:sz="4" w:space="0" w:color="auto"/>
              <w:right w:val="single" w:sz="4" w:space="0" w:color="auto"/>
            </w:tcBorders>
          </w:tcPr>
          <w:p w14:paraId="56887C33" w14:textId="77777777" w:rsidR="008528A9" w:rsidRPr="00270C16" w:rsidRDefault="008528A9" w:rsidP="008528A9">
            <w:pPr>
              <w:pStyle w:val="TAC"/>
              <w:rPr>
                <w:lang w:val="en-US" w:eastAsia="zh-CN"/>
              </w:rPr>
            </w:pPr>
            <w:r w:rsidRPr="00270C16">
              <w:rPr>
                <w:lang w:val="en-US" w:eastAsia="zh-CN"/>
              </w:rPr>
              <w:t>90</w:t>
            </w:r>
          </w:p>
        </w:tc>
        <w:tc>
          <w:tcPr>
            <w:tcW w:w="792" w:type="dxa"/>
            <w:tcBorders>
              <w:top w:val="single" w:sz="4" w:space="0" w:color="auto"/>
              <w:left w:val="single" w:sz="4" w:space="0" w:color="auto"/>
              <w:bottom w:val="single" w:sz="4" w:space="0" w:color="auto"/>
              <w:right w:val="single" w:sz="4" w:space="0" w:color="auto"/>
            </w:tcBorders>
          </w:tcPr>
          <w:p w14:paraId="4D118F03" w14:textId="77777777" w:rsidR="008528A9" w:rsidRPr="00270C16" w:rsidRDefault="008528A9" w:rsidP="008528A9">
            <w:pPr>
              <w:pStyle w:val="TAC"/>
              <w:rPr>
                <w:rFonts w:eastAsia="游明朝"/>
              </w:rPr>
            </w:pPr>
            <w:r w:rsidRPr="00270C16">
              <w:rPr>
                <w:rFonts w:eastAsia="游明朝"/>
              </w:rPr>
              <w:t>100</w:t>
            </w:r>
          </w:p>
        </w:tc>
        <w:tc>
          <w:tcPr>
            <w:tcW w:w="1286" w:type="dxa"/>
            <w:tcBorders>
              <w:top w:val="nil"/>
              <w:left w:val="single" w:sz="4" w:space="0" w:color="auto"/>
              <w:right w:val="single" w:sz="4" w:space="0" w:color="auto"/>
            </w:tcBorders>
            <w:shd w:val="clear" w:color="auto" w:fill="auto"/>
          </w:tcPr>
          <w:p w14:paraId="35A841CE" w14:textId="77777777" w:rsidR="008528A9" w:rsidRPr="00270C16" w:rsidRDefault="008528A9" w:rsidP="008528A9">
            <w:pPr>
              <w:pStyle w:val="TAC"/>
              <w:rPr>
                <w:lang w:val="en-US" w:eastAsia="zh-CN"/>
              </w:rPr>
            </w:pPr>
          </w:p>
        </w:tc>
      </w:tr>
      <w:tr w:rsidR="008528A9" w:rsidRPr="00270C16" w14:paraId="707FF83A"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4B93CC02" w14:textId="77777777" w:rsidR="008528A9" w:rsidRPr="00270C16" w:rsidRDefault="008528A9" w:rsidP="008528A9">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00064052" w14:textId="77777777" w:rsidR="008528A9" w:rsidRDefault="008528A9" w:rsidP="008528A9">
            <w:pPr>
              <w:pStyle w:val="TAC"/>
            </w:pPr>
            <w:r>
              <w:t>CA_n66A-n78A</w:t>
            </w:r>
          </w:p>
          <w:p w14:paraId="0ADE4A3B" w14:textId="77777777" w:rsidR="008528A9" w:rsidRDefault="008528A9" w:rsidP="008528A9">
            <w:pPr>
              <w:pStyle w:val="TAC"/>
            </w:pPr>
            <w:r>
              <w:t>CA_n66A-n71A</w:t>
            </w:r>
          </w:p>
          <w:p w14:paraId="0CD27502" w14:textId="77777777" w:rsidR="008528A9" w:rsidRPr="00270C16" w:rsidRDefault="008528A9" w:rsidP="008528A9">
            <w:pPr>
              <w:pStyle w:val="TAC"/>
              <w:rPr>
                <w:lang w:val="en-US"/>
              </w:rPr>
            </w:pPr>
            <w:r>
              <w:t>CA_n71A-n78A</w:t>
            </w:r>
          </w:p>
        </w:tc>
        <w:tc>
          <w:tcPr>
            <w:tcW w:w="666" w:type="dxa"/>
            <w:tcBorders>
              <w:left w:val="single" w:sz="4" w:space="0" w:color="auto"/>
              <w:right w:val="single" w:sz="4" w:space="0" w:color="auto"/>
            </w:tcBorders>
          </w:tcPr>
          <w:p w14:paraId="00DF7802" w14:textId="77777777" w:rsidR="008528A9" w:rsidRPr="00270C16" w:rsidRDefault="008528A9" w:rsidP="008528A9">
            <w:pPr>
              <w:pStyle w:val="TAC"/>
              <w:rPr>
                <w:lang w:val="en-US"/>
              </w:rPr>
            </w:pPr>
            <w:r w:rsidRPr="00270C16">
              <w:t>n66</w:t>
            </w:r>
          </w:p>
        </w:tc>
        <w:tc>
          <w:tcPr>
            <w:tcW w:w="8258" w:type="dxa"/>
            <w:gridSpan w:val="14"/>
            <w:tcBorders>
              <w:top w:val="single" w:sz="4" w:space="0" w:color="auto"/>
              <w:left w:val="single" w:sz="4" w:space="0" w:color="auto"/>
              <w:bottom w:val="single" w:sz="4" w:space="0" w:color="auto"/>
              <w:right w:val="single" w:sz="4" w:space="0" w:color="auto"/>
            </w:tcBorders>
          </w:tcPr>
          <w:p w14:paraId="180BA171" w14:textId="77777777" w:rsidR="008528A9" w:rsidRPr="00270C16" w:rsidRDefault="008528A9" w:rsidP="008528A9">
            <w:pPr>
              <w:pStyle w:val="TAC"/>
              <w:rPr>
                <w:rFonts w:eastAsia="游明朝" w:cs="Arial"/>
              </w:rPr>
            </w:pPr>
            <w:r w:rsidRPr="00270C16">
              <w:rPr>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13D1CA1" w14:textId="77777777" w:rsidR="008528A9" w:rsidRPr="00270C16" w:rsidRDefault="008528A9" w:rsidP="008528A9">
            <w:pPr>
              <w:pStyle w:val="TAC"/>
              <w:rPr>
                <w:lang w:val="en-US" w:eastAsia="zh-CN"/>
              </w:rPr>
            </w:pPr>
            <w:r w:rsidRPr="00270C16">
              <w:rPr>
                <w:rFonts w:cs="Arial"/>
                <w:lang w:val="en-US" w:eastAsia="zh-CN"/>
              </w:rPr>
              <w:t>0</w:t>
            </w:r>
          </w:p>
        </w:tc>
      </w:tr>
      <w:tr w:rsidR="008528A9" w:rsidRPr="00270C16" w14:paraId="4CD1E493" w14:textId="77777777" w:rsidTr="008528A9">
        <w:trPr>
          <w:trHeight w:val="29"/>
        </w:trPr>
        <w:tc>
          <w:tcPr>
            <w:tcW w:w="1596" w:type="dxa"/>
            <w:gridSpan w:val="2"/>
            <w:tcBorders>
              <w:top w:val="nil"/>
              <w:left w:val="single" w:sz="4" w:space="0" w:color="auto"/>
              <w:bottom w:val="nil"/>
              <w:right w:val="single" w:sz="4" w:space="0" w:color="auto"/>
            </w:tcBorders>
            <w:shd w:val="clear" w:color="auto" w:fill="auto"/>
          </w:tcPr>
          <w:p w14:paraId="7862ADC1" w14:textId="77777777" w:rsidR="008528A9" w:rsidRPr="00270C16" w:rsidRDefault="008528A9" w:rsidP="008528A9">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B0ABB0"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20B77267" w14:textId="77777777" w:rsidR="008528A9" w:rsidRPr="00270C16" w:rsidRDefault="008528A9" w:rsidP="008528A9">
            <w:pPr>
              <w:pStyle w:val="TAC"/>
              <w:rPr>
                <w:lang w:val="en-US"/>
              </w:rPr>
            </w:pPr>
            <w:r w:rsidRPr="00270C16">
              <w:t>n71</w:t>
            </w:r>
          </w:p>
        </w:tc>
        <w:tc>
          <w:tcPr>
            <w:tcW w:w="641" w:type="dxa"/>
            <w:tcBorders>
              <w:top w:val="single" w:sz="4" w:space="0" w:color="auto"/>
              <w:left w:val="single" w:sz="4" w:space="0" w:color="auto"/>
              <w:bottom w:val="single" w:sz="4" w:space="0" w:color="auto"/>
              <w:right w:val="single" w:sz="4" w:space="0" w:color="auto"/>
            </w:tcBorders>
          </w:tcPr>
          <w:p w14:paraId="38ACAFD0" w14:textId="77777777" w:rsidR="008528A9" w:rsidRPr="00270C16" w:rsidRDefault="008528A9" w:rsidP="008528A9">
            <w:pPr>
              <w:pStyle w:val="TAC"/>
              <w:rPr>
                <w:lang w:val="en-US" w:eastAsia="zh-CN"/>
              </w:rPr>
            </w:pPr>
            <w:r w:rsidRPr="00270C16">
              <w:rPr>
                <w:rFonts w:eastAsia="SimSun"/>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E18299" w14:textId="77777777" w:rsidR="008528A9" w:rsidRPr="00270C16" w:rsidRDefault="008528A9" w:rsidP="008528A9">
            <w:pPr>
              <w:pStyle w:val="TAC"/>
              <w:rPr>
                <w:lang w:val="en-US" w:eastAsia="zh-CN"/>
              </w:rPr>
            </w:pPr>
            <w:r w:rsidRPr="00270C16">
              <w:rPr>
                <w:rFonts w:eastAsia="SimSun"/>
                <w:lang w:val="en-US" w:eastAsia="zh-CN"/>
              </w:rPr>
              <w:t>10</w:t>
            </w:r>
          </w:p>
        </w:tc>
        <w:tc>
          <w:tcPr>
            <w:tcW w:w="594" w:type="dxa"/>
            <w:tcBorders>
              <w:top w:val="single" w:sz="4" w:space="0" w:color="auto"/>
              <w:left w:val="single" w:sz="4" w:space="0" w:color="auto"/>
              <w:bottom w:val="single" w:sz="4" w:space="0" w:color="auto"/>
              <w:right w:val="single" w:sz="4" w:space="0" w:color="auto"/>
            </w:tcBorders>
          </w:tcPr>
          <w:p w14:paraId="0D5BFEBA" w14:textId="77777777" w:rsidR="008528A9" w:rsidRPr="00270C16" w:rsidRDefault="008528A9" w:rsidP="008528A9">
            <w:pPr>
              <w:pStyle w:val="TAC"/>
              <w:rPr>
                <w:lang w:val="en-US" w:eastAsia="zh-CN"/>
              </w:rPr>
            </w:pPr>
            <w:r w:rsidRPr="00270C16">
              <w:rPr>
                <w:rFonts w:eastAsia="SimSun"/>
                <w:lang w:val="en-US" w:eastAsia="zh-CN"/>
              </w:rPr>
              <w:t>15</w:t>
            </w:r>
          </w:p>
        </w:tc>
        <w:tc>
          <w:tcPr>
            <w:tcW w:w="679" w:type="dxa"/>
            <w:tcBorders>
              <w:top w:val="single" w:sz="4" w:space="0" w:color="auto"/>
              <w:left w:val="single" w:sz="4" w:space="0" w:color="auto"/>
              <w:bottom w:val="single" w:sz="4" w:space="0" w:color="auto"/>
              <w:right w:val="single" w:sz="4" w:space="0" w:color="auto"/>
            </w:tcBorders>
          </w:tcPr>
          <w:p w14:paraId="1D47E290" w14:textId="77777777" w:rsidR="008528A9" w:rsidRPr="00270C16" w:rsidRDefault="008528A9" w:rsidP="008528A9">
            <w:pPr>
              <w:pStyle w:val="TAC"/>
              <w:rPr>
                <w:lang w:val="en-US" w:eastAsia="zh-CN"/>
              </w:rPr>
            </w:pPr>
            <w:r w:rsidRPr="00270C16">
              <w:rPr>
                <w:rFonts w:eastAsia="SimSun"/>
                <w:lang w:val="en-US" w:eastAsia="zh-CN"/>
              </w:rPr>
              <w:t>20</w:t>
            </w:r>
          </w:p>
        </w:tc>
        <w:tc>
          <w:tcPr>
            <w:tcW w:w="639" w:type="dxa"/>
            <w:gridSpan w:val="2"/>
            <w:tcBorders>
              <w:top w:val="single" w:sz="4" w:space="0" w:color="auto"/>
              <w:left w:val="single" w:sz="4" w:space="0" w:color="auto"/>
              <w:bottom w:val="single" w:sz="4" w:space="0" w:color="auto"/>
              <w:right w:val="single" w:sz="4" w:space="0" w:color="auto"/>
            </w:tcBorders>
          </w:tcPr>
          <w:p w14:paraId="69CB829B" w14:textId="77777777" w:rsidR="008528A9" w:rsidRPr="00270C16" w:rsidRDefault="008528A9" w:rsidP="008528A9">
            <w:pPr>
              <w:pStyle w:val="TAC"/>
              <w:rPr>
                <w:lang w:val="en-US"/>
              </w:rPr>
            </w:pPr>
          </w:p>
        </w:tc>
        <w:tc>
          <w:tcPr>
            <w:tcW w:w="653" w:type="dxa"/>
            <w:tcBorders>
              <w:top w:val="single" w:sz="4" w:space="0" w:color="auto"/>
              <w:left w:val="single" w:sz="4" w:space="0" w:color="auto"/>
              <w:bottom w:val="single" w:sz="4" w:space="0" w:color="auto"/>
              <w:right w:val="single" w:sz="4" w:space="0" w:color="auto"/>
            </w:tcBorders>
          </w:tcPr>
          <w:p w14:paraId="3F5E5B69" w14:textId="77777777" w:rsidR="008528A9" w:rsidRPr="00270C16" w:rsidRDefault="008528A9" w:rsidP="008528A9">
            <w:pPr>
              <w:pStyle w:val="TAC"/>
              <w:rPr>
                <w:lang w:val="en-US"/>
              </w:rPr>
            </w:pPr>
          </w:p>
        </w:tc>
        <w:tc>
          <w:tcPr>
            <w:tcW w:w="624" w:type="dxa"/>
            <w:tcBorders>
              <w:top w:val="single" w:sz="4" w:space="0" w:color="auto"/>
              <w:left w:val="single" w:sz="4" w:space="0" w:color="auto"/>
              <w:bottom w:val="single" w:sz="4" w:space="0" w:color="auto"/>
              <w:right w:val="single" w:sz="4" w:space="0" w:color="auto"/>
            </w:tcBorders>
          </w:tcPr>
          <w:p w14:paraId="21E5A297" w14:textId="77777777" w:rsidR="008528A9" w:rsidRPr="00270C16" w:rsidRDefault="008528A9" w:rsidP="008528A9">
            <w:pPr>
              <w:pStyle w:val="TAC"/>
              <w:rPr>
                <w:rFonts w:eastAsia="游明朝" w:cs="Arial"/>
              </w:rPr>
            </w:pPr>
          </w:p>
        </w:tc>
        <w:tc>
          <w:tcPr>
            <w:tcW w:w="581" w:type="dxa"/>
            <w:tcBorders>
              <w:top w:val="single" w:sz="4" w:space="0" w:color="auto"/>
              <w:left w:val="single" w:sz="4" w:space="0" w:color="auto"/>
              <w:bottom w:val="single" w:sz="4" w:space="0" w:color="auto"/>
              <w:right w:val="single" w:sz="4" w:space="0" w:color="auto"/>
            </w:tcBorders>
          </w:tcPr>
          <w:p w14:paraId="019B2D5C" w14:textId="77777777" w:rsidR="008528A9" w:rsidRPr="00270C16" w:rsidRDefault="008528A9" w:rsidP="008528A9">
            <w:pPr>
              <w:pStyle w:val="TAC"/>
              <w:rPr>
                <w:rFonts w:eastAsia="游明朝" w:cs="Arial"/>
              </w:rPr>
            </w:pPr>
          </w:p>
        </w:tc>
        <w:tc>
          <w:tcPr>
            <w:tcW w:w="580" w:type="dxa"/>
            <w:tcBorders>
              <w:top w:val="single" w:sz="4" w:space="0" w:color="auto"/>
              <w:left w:val="single" w:sz="4" w:space="0" w:color="auto"/>
              <w:bottom w:val="single" w:sz="4" w:space="0" w:color="auto"/>
              <w:right w:val="single" w:sz="4" w:space="0" w:color="auto"/>
            </w:tcBorders>
          </w:tcPr>
          <w:p w14:paraId="3927E63C" w14:textId="77777777" w:rsidR="008528A9" w:rsidRPr="00270C16" w:rsidRDefault="008528A9" w:rsidP="008528A9">
            <w:pPr>
              <w:pStyle w:val="TAC"/>
              <w:rPr>
                <w:rFonts w:eastAsia="游明朝" w:cs="Arial"/>
              </w:rPr>
            </w:pPr>
          </w:p>
        </w:tc>
        <w:tc>
          <w:tcPr>
            <w:tcW w:w="619" w:type="dxa"/>
            <w:tcBorders>
              <w:top w:val="single" w:sz="4" w:space="0" w:color="auto"/>
              <w:left w:val="single" w:sz="4" w:space="0" w:color="auto"/>
              <w:bottom w:val="single" w:sz="4" w:space="0" w:color="auto"/>
              <w:right w:val="single" w:sz="4" w:space="0" w:color="auto"/>
            </w:tcBorders>
          </w:tcPr>
          <w:p w14:paraId="4AB84E09" w14:textId="77777777" w:rsidR="008528A9" w:rsidRPr="00270C16" w:rsidRDefault="008528A9" w:rsidP="008528A9">
            <w:pPr>
              <w:pStyle w:val="TAC"/>
              <w:rPr>
                <w:rFonts w:eastAsia="游明朝" w:cs="Arial"/>
              </w:rPr>
            </w:pPr>
          </w:p>
        </w:tc>
        <w:tc>
          <w:tcPr>
            <w:tcW w:w="589" w:type="dxa"/>
            <w:tcBorders>
              <w:top w:val="single" w:sz="4" w:space="0" w:color="auto"/>
              <w:left w:val="single" w:sz="4" w:space="0" w:color="auto"/>
              <w:bottom w:val="single" w:sz="4" w:space="0" w:color="auto"/>
              <w:right w:val="single" w:sz="4" w:space="0" w:color="auto"/>
            </w:tcBorders>
          </w:tcPr>
          <w:p w14:paraId="1B968417" w14:textId="77777777" w:rsidR="008528A9" w:rsidRPr="00270C16" w:rsidRDefault="008528A9" w:rsidP="008528A9">
            <w:pPr>
              <w:pStyle w:val="TAC"/>
              <w:rPr>
                <w:rFonts w:eastAsia="游明朝" w:cs="Arial"/>
              </w:rPr>
            </w:pPr>
          </w:p>
        </w:tc>
        <w:tc>
          <w:tcPr>
            <w:tcW w:w="596" w:type="dxa"/>
            <w:tcBorders>
              <w:top w:val="single" w:sz="4" w:space="0" w:color="auto"/>
              <w:left w:val="single" w:sz="4" w:space="0" w:color="auto"/>
              <w:bottom w:val="single" w:sz="4" w:space="0" w:color="auto"/>
              <w:right w:val="single" w:sz="4" w:space="0" w:color="auto"/>
            </w:tcBorders>
          </w:tcPr>
          <w:p w14:paraId="78563181" w14:textId="77777777" w:rsidR="008528A9" w:rsidRPr="00270C16" w:rsidRDefault="008528A9" w:rsidP="008528A9">
            <w:pPr>
              <w:pStyle w:val="TAC"/>
              <w:rPr>
                <w:lang w:val="en-US" w:eastAsia="zh-CN"/>
              </w:rPr>
            </w:pPr>
          </w:p>
        </w:tc>
        <w:tc>
          <w:tcPr>
            <w:tcW w:w="792" w:type="dxa"/>
            <w:tcBorders>
              <w:top w:val="single" w:sz="4" w:space="0" w:color="auto"/>
              <w:left w:val="single" w:sz="4" w:space="0" w:color="auto"/>
              <w:bottom w:val="single" w:sz="4" w:space="0" w:color="auto"/>
              <w:right w:val="single" w:sz="4" w:space="0" w:color="auto"/>
            </w:tcBorders>
          </w:tcPr>
          <w:p w14:paraId="1DB62930" w14:textId="77777777" w:rsidR="008528A9" w:rsidRPr="00270C16" w:rsidRDefault="008528A9" w:rsidP="008528A9">
            <w:pPr>
              <w:pStyle w:val="TAC"/>
              <w:rPr>
                <w:rFonts w:eastAsia="游明朝" w:cs="Arial"/>
              </w:rPr>
            </w:pPr>
          </w:p>
        </w:tc>
        <w:tc>
          <w:tcPr>
            <w:tcW w:w="1286" w:type="dxa"/>
            <w:tcBorders>
              <w:top w:val="nil"/>
              <w:left w:val="single" w:sz="4" w:space="0" w:color="auto"/>
              <w:bottom w:val="nil"/>
              <w:right w:val="single" w:sz="4" w:space="0" w:color="auto"/>
            </w:tcBorders>
            <w:shd w:val="clear" w:color="auto" w:fill="auto"/>
          </w:tcPr>
          <w:p w14:paraId="7056CBB5" w14:textId="77777777" w:rsidR="008528A9" w:rsidRPr="00270C16" w:rsidRDefault="008528A9" w:rsidP="008528A9">
            <w:pPr>
              <w:pStyle w:val="TAC"/>
              <w:rPr>
                <w:lang w:val="en-US" w:eastAsia="zh-CN"/>
              </w:rPr>
            </w:pPr>
          </w:p>
        </w:tc>
      </w:tr>
      <w:tr w:rsidR="008528A9" w:rsidRPr="00270C16" w14:paraId="62A2AF91" w14:textId="77777777" w:rsidTr="008528A9">
        <w:trPr>
          <w:trHeight w:val="29"/>
        </w:trPr>
        <w:tc>
          <w:tcPr>
            <w:tcW w:w="1596" w:type="dxa"/>
            <w:gridSpan w:val="2"/>
            <w:tcBorders>
              <w:top w:val="nil"/>
              <w:left w:val="single" w:sz="4" w:space="0" w:color="auto"/>
              <w:right w:val="single" w:sz="4" w:space="0" w:color="auto"/>
            </w:tcBorders>
            <w:shd w:val="clear" w:color="auto" w:fill="auto"/>
          </w:tcPr>
          <w:p w14:paraId="2B3AC521" w14:textId="77777777" w:rsidR="008528A9" w:rsidRPr="00270C16" w:rsidRDefault="008528A9" w:rsidP="008528A9">
            <w:pPr>
              <w:pStyle w:val="TAC"/>
              <w:rPr>
                <w:lang w:val="en-US"/>
              </w:rPr>
            </w:pPr>
          </w:p>
        </w:tc>
        <w:tc>
          <w:tcPr>
            <w:tcW w:w="1373" w:type="dxa"/>
            <w:tcBorders>
              <w:top w:val="nil"/>
              <w:left w:val="single" w:sz="4" w:space="0" w:color="auto"/>
              <w:right w:val="single" w:sz="4" w:space="0" w:color="auto"/>
            </w:tcBorders>
            <w:shd w:val="clear" w:color="auto" w:fill="auto"/>
          </w:tcPr>
          <w:p w14:paraId="08A941C8" w14:textId="77777777" w:rsidR="008528A9" w:rsidRPr="00270C16" w:rsidRDefault="008528A9" w:rsidP="008528A9">
            <w:pPr>
              <w:pStyle w:val="TAC"/>
              <w:rPr>
                <w:lang w:val="en-US"/>
              </w:rPr>
            </w:pPr>
          </w:p>
        </w:tc>
        <w:tc>
          <w:tcPr>
            <w:tcW w:w="666" w:type="dxa"/>
            <w:tcBorders>
              <w:left w:val="single" w:sz="4" w:space="0" w:color="auto"/>
              <w:right w:val="single" w:sz="4" w:space="0" w:color="auto"/>
            </w:tcBorders>
          </w:tcPr>
          <w:p w14:paraId="604D515F" w14:textId="77777777" w:rsidR="008528A9" w:rsidRPr="00270C16" w:rsidRDefault="008528A9" w:rsidP="008528A9">
            <w:pPr>
              <w:pStyle w:val="TAC"/>
              <w:rPr>
                <w:lang w:val="en-US"/>
              </w:rPr>
            </w:pPr>
            <w:r w:rsidRPr="00270C16">
              <w:rPr>
                <w:lang w:val="en-US"/>
              </w:rPr>
              <w:t>n78</w:t>
            </w:r>
          </w:p>
        </w:tc>
        <w:tc>
          <w:tcPr>
            <w:tcW w:w="8258" w:type="dxa"/>
            <w:gridSpan w:val="14"/>
            <w:tcBorders>
              <w:top w:val="single" w:sz="4" w:space="0" w:color="auto"/>
              <w:left w:val="single" w:sz="4" w:space="0" w:color="auto"/>
              <w:bottom w:val="single" w:sz="4" w:space="0" w:color="auto"/>
              <w:right w:val="single" w:sz="4" w:space="0" w:color="auto"/>
            </w:tcBorders>
          </w:tcPr>
          <w:p w14:paraId="1137A0CD" w14:textId="77777777" w:rsidR="008528A9" w:rsidRPr="00270C16" w:rsidRDefault="008528A9" w:rsidP="008528A9">
            <w:pPr>
              <w:pStyle w:val="TAC"/>
              <w:rPr>
                <w:rFonts w:eastAsia="游明朝" w:cs="Arial"/>
              </w:rPr>
            </w:pPr>
            <w:r w:rsidRPr="00270C16">
              <w:rPr>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1E20928B" w14:textId="77777777" w:rsidR="008528A9" w:rsidRPr="00270C16" w:rsidRDefault="008528A9" w:rsidP="008528A9">
            <w:pPr>
              <w:pStyle w:val="TAC"/>
              <w:rPr>
                <w:lang w:val="en-US" w:eastAsia="zh-CN"/>
              </w:rPr>
            </w:pPr>
          </w:p>
        </w:tc>
      </w:tr>
      <w:tr w:rsidR="008528A9" w:rsidRPr="00270C16" w14:paraId="0FAF1693" w14:textId="77777777" w:rsidTr="008528A9">
        <w:trPr>
          <w:trHeight w:val="29"/>
        </w:trPr>
        <w:tc>
          <w:tcPr>
            <w:tcW w:w="13179" w:type="dxa"/>
            <w:gridSpan w:val="19"/>
            <w:tcBorders>
              <w:left w:val="single" w:sz="4" w:space="0" w:color="auto"/>
              <w:bottom w:val="single" w:sz="4" w:space="0" w:color="auto"/>
              <w:right w:val="single" w:sz="4" w:space="0" w:color="auto"/>
            </w:tcBorders>
          </w:tcPr>
          <w:p w14:paraId="16363C0C" w14:textId="77777777" w:rsidR="008528A9" w:rsidRPr="00270C16" w:rsidRDefault="008528A9" w:rsidP="008528A9">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39AA6131" w14:textId="77777777" w:rsidR="008528A9" w:rsidRPr="00270C16" w:rsidRDefault="008528A9" w:rsidP="008528A9">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585F5D8E" w14:textId="77777777" w:rsidR="008528A9" w:rsidRPr="00270C16" w:rsidRDefault="008528A9" w:rsidP="008528A9">
            <w:pPr>
              <w:keepNext/>
              <w:keepLines/>
              <w:spacing w:after="0"/>
              <w:ind w:left="851" w:hanging="851"/>
              <w:rPr>
                <w:rFonts w:ascii="Arial" w:hAnsi="Arial"/>
                <w:sz w:val="18"/>
              </w:rPr>
            </w:pPr>
            <w:r w:rsidRPr="00270C16">
              <w:rPr>
                <w:rFonts w:ascii="Arial" w:hAnsi="Arial"/>
                <w:sz w:val="18"/>
              </w:rPr>
              <w:t>NOTE 3:</w:t>
            </w:r>
            <w:r w:rsidRPr="00270C16">
              <w:rPr>
                <w:rFonts w:ascii="Arial" w:eastAsia="游明朝" w:hAnsi="Arial"/>
                <w:sz w:val="18"/>
              </w:rPr>
              <w:t xml:space="preserve"> </w:t>
            </w:r>
            <w:r w:rsidRPr="00270C16">
              <w:rPr>
                <w:rFonts w:ascii="Arial" w:eastAsia="游明朝" w:hAnsi="Arial"/>
                <w:sz w:val="18"/>
              </w:rPr>
              <w:tab/>
              <w:t xml:space="preserve">The SCS of each </w:t>
            </w:r>
            <w:r w:rsidRPr="00270C16">
              <w:rPr>
                <w:rFonts w:ascii="Arial" w:hAnsi="Arial"/>
                <w:sz w:val="18"/>
              </w:rPr>
              <w:t>channel bandwidth for NR band refers to Table 5.3.5-1.</w:t>
            </w:r>
          </w:p>
          <w:p w14:paraId="5D94F8BC" w14:textId="77777777" w:rsidR="008528A9" w:rsidRPr="00270C16" w:rsidRDefault="008528A9" w:rsidP="008528A9">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37173092" w14:textId="77777777" w:rsidR="008528A9" w:rsidRPr="00270C16" w:rsidRDefault="008528A9" w:rsidP="008528A9">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4B01CE75" w14:textId="77777777" w:rsidR="008528A9" w:rsidRDefault="008528A9" w:rsidP="008528A9"/>
    <w:bookmarkEnd w:id="5"/>
    <w:p w14:paraId="4379C531" w14:textId="77777777" w:rsidR="00C07B72" w:rsidRDefault="00C07B72">
      <w:pPr>
        <w:rPr>
          <w:noProof/>
        </w:rPr>
      </w:pPr>
    </w:p>
    <w:p w14:paraId="318EC377" w14:textId="77777777" w:rsidR="00C07B72" w:rsidRDefault="001F7380">
      <w:pPr>
        <w:rPr>
          <w:b/>
          <w:noProof/>
          <w:color w:val="0432FF"/>
          <w:sz w:val="32"/>
          <w:szCs w:val="32"/>
        </w:rPr>
      </w:pPr>
      <w:r>
        <w:rPr>
          <w:b/>
          <w:noProof/>
          <w:color w:val="0432FF"/>
          <w:sz w:val="32"/>
          <w:szCs w:val="32"/>
        </w:rPr>
        <w:t>[Unaffected parts omitted]</w:t>
      </w:r>
    </w:p>
    <w:p w14:paraId="4CED7DD4" w14:textId="77777777" w:rsidR="00C07B72" w:rsidRDefault="00C07B72">
      <w:pPr>
        <w:rPr>
          <w:noProof/>
        </w:rPr>
      </w:pPr>
    </w:p>
    <w:sectPr w:rsidR="00C07B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CF100" w14:textId="77777777" w:rsidR="007A033B" w:rsidRDefault="007A033B">
      <w:r>
        <w:separator/>
      </w:r>
    </w:p>
  </w:endnote>
  <w:endnote w:type="continuationSeparator" w:id="0">
    <w:p w14:paraId="56C588A9" w14:textId="77777777" w:rsidR="007A033B" w:rsidRDefault="007A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ABF0C" w14:textId="77777777" w:rsidR="007A033B" w:rsidRDefault="007A033B">
      <w:r>
        <w:separator/>
      </w:r>
    </w:p>
  </w:footnote>
  <w:footnote w:type="continuationSeparator" w:id="0">
    <w:p w14:paraId="245C9922" w14:textId="77777777" w:rsidR="007A033B" w:rsidRDefault="007A0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9F2C" w14:textId="77777777" w:rsidR="00C07B72" w:rsidRDefault="001F7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0F90D" w14:textId="77777777" w:rsidR="00C07B72" w:rsidRDefault="00C07B7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D2D99" w14:textId="77777777" w:rsidR="00C07B72" w:rsidRDefault="001F73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EE030" w14:textId="77777777" w:rsidR="00C07B72" w:rsidRDefault="00C07B7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B72"/>
    <w:rsid w:val="001F7380"/>
    <w:rsid w:val="003549CA"/>
    <w:rsid w:val="006542F6"/>
    <w:rsid w:val="007522DB"/>
    <w:rsid w:val="007A033B"/>
    <w:rsid w:val="008528A9"/>
    <w:rsid w:val="009E13DD"/>
    <w:rsid w:val="00BB576F"/>
    <w:rsid w:val="00BD42B5"/>
    <w:rsid w:val="00C07B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A068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rsid w:val="008528A9"/>
  </w:style>
  <w:style w:type="paragraph" w:customStyle="1" w:styleId="Guidance">
    <w:name w:val="Guidance"/>
    <w:basedOn w:val="a1"/>
    <w:link w:val="GuidanceChar"/>
    <w:qFormat/>
    <w:rsid w:val="008528A9"/>
    <w:rPr>
      <w:i/>
      <w:color w:val="0000FF"/>
    </w:rPr>
  </w:style>
  <w:style w:type="character" w:customStyle="1" w:styleId="af7">
    <w:name w:val="吹き出し (文字)"/>
    <w:link w:val="af6"/>
    <w:qFormat/>
    <w:rsid w:val="008528A9"/>
    <w:rPr>
      <w:rFonts w:ascii="Tahoma" w:hAnsi="Tahoma" w:cs="Tahoma"/>
      <w:sz w:val="16"/>
      <w:szCs w:val="16"/>
      <w:lang w:val="en-GB" w:eastAsia="en-US"/>
    </w:rPr>
  </w:style>
  <w:style w:type="table" w:styleId="afc">
    <w:name w:val="Table Grid"/>
    <w:basedOn w:val="a3"/>
    <w:uiPriority w:val="39"/>
    <w:qFormat/>
    <w:rsid w:val="00852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8528A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8528A9"/>
    <w:rPr>
      <w:rFonts w:ascii="Times New Roman" w:hAnsi="Times New Roman"/>
      <w:sz w:val="16"/>
      <w:lang w:val="en-GB" w:eastAsia="en-US"/>
    </w:rPr>
  </w:style>
  <w:style w:type="character" w:customStyle="1" w:styleId="af4">
    <w:name w:val="コメント文字列 (文字)"/>
    <w:basedOn w:val="a2"/>
    <w:link w:val="af3"/>
    <w:uiPriority w:val="99"/>
    <w:qFormat/>
    <w:rsid w:val="008528A9"/>
    <w:rPr>
      <w:rFonts w:ascii="Times New Roman" w:hAnsi="Times New Roman"/>
      <w:lang w:val="en-GB" w:eastAsia="en-US"/>
    </w:rPr>
  </w:style>
  <w:style w:type="character" w:customStyle="1" w:styleId="af9">
    <w:name w:val="コメント内容 (文字)"/>
    <w:basedOn w:val="af4"/>
    <w:link w:val="af8"/>
    <w:qFormat/>
    <w:rsid w:val="008528A9"/>
    <w:rPr>
      <w:rFonts w:ascii="Times New Roman" w:hAnsi="Times New Roman"/>
      <w:b/>
      <w:bCs/>
      <w:lang w:val="en-GB" w:eastAsia="en-US"/>
    </w:rPr>
  </w:style>
  <w:style w:type="character" w:customStyle="1" w:styleId="afb">
    <w:name w:val="見出しマップ (文字)"/>
    <w:basedOn w:val="a2"/>
    <w:link w:val="afa"/>
    <w:qFormat/>
    <w:rsid w:val="008528A9"/>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28A9"/>
    <w:rPr>
      <w:color w:val="808080"/>
      <w:shd w:val="clear" w:color="auto" w:fill="E6E6E6"/>
    </w:rPr>
  </w:style>
  <w:style w:type="paragraph" w:customStyle="1" w:styleId="B1">
    <w:name w:val="B1+"/>
    <w:basedOn w:val="B10"/>
    <w:qFormat/>
    <w:rsid w:val="008528A9"/>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8528A9"/>
    <w:rPr>
      <w:rFonts w:ascii="Arial" w:hAnsi="Arial"/>
      <w:sz w:val="18"/>
      <w:lang w:val="en-GB" w:eastAsia="en-US"/>
    </w:rPr>
  </w:style>
  <w:style w:type="character" w:customStyle="1" w:styleId="THChar">
    <w:name w:val="TH Char"/>
    <w:link w:val="TH"/>
    <w:qFormat/>
    <w:rsid w:val="008528A9"/>
    <w:rPr>
      <w:rFonts w:ascii="Arial" w:hAnsi="Arial"/>
      <w:b/>
      <w:lang w:val="en-GB" w:eastAsia="en-US"/>
    </w:rPr>
  </w:style>
  <w:style w:type="character" w:customStyle="1" w:styleId="TAHCar">
    <w:name w:val="TAH Car"/>
    <w:link w:val="TAH"/>
    <w:qFormat/>
    <w:rsid w:val="008528A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8528A9"/>
    <w:rPr>
      <w:rFonts w:ascii="Arial" w:hAnsi="Arial"/>
      <w:sz w:val="28"/>
      <w:lang w:val="en-GB" w:eastAsia="en-US"/>
    </w:rPr>
  </w:style>
  <w:style w:type="character" w:customStyle="1" w:styleId="NOChar">
    <w:name w:val="NO Char"/>
    <w:link w:val="NO"/>
    <w:qFormat/>
    <w:rsid w:val="008528A9"/>
    <w:rPr>
      <w:rFonts w:ascii="Times New Roman" w:hAnsi="Times New Roman"/>
      <w:lang w:val="en-GB" w:eastAsia="en-US"/>
    </w:rPr>
  </w:style>
  <w:style w:type="character" w:customStyle="1" w:styleId="TANChar">
    <w:name w:val="TAN Char"/>
    <w:link w:val="TAN"/>
    <w:qFormat/>
    <w:rsid w:val="008528A9"/>
    <w:rPr>
      <w:rFonts w:ascii="Arial" w:hAnsi="Arial"/>
      <w:sz w:val="18"/>
      <w:lang w:val="en-GB" w:eastAsia="en-US"/>
    </w:rPr>
  </w:style>
  <w:style w:type="character" w:customStyle="1" w:styleId="B1Char">
    <w:name w:val="B1 Char"/>
    <w:link w:val="B10"/>
    <w:qFormat/>
    <w:locked/>
    <w:rsid w:val="008528A9"/>
    <w:rPr>
      <w:rFonts w:ascii="Times New Roman" w:hAnsi="Times New Roman"/>
      <w:lang w:val="en-GB" w:eastAsia="en-US"/>
    </w:rPr>
  </w:style>
  <w:style w:type="character" w:customStyle="1" w:styleId="B2Char">
    <w:name w:val="B2 Char"/>
    <w:link w:val="B20"/>
    <w:qFormat/>
    <w:locked/>
    <w:rsid w:val="008528A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528A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528A9"/>
    <w:rPr>
      <w:rFonts w:ascii="Arial" w:hAnsi="Arial"/>
      <w:sz w:val="22"/>
      <w:lang w:val="en-GB" w:eastAsia="en-US"/>
    </w:rPr>
  </w:style>
  <w:style w:type="character" w:customStyle="1" w:styleId="TALCar">
    <w:name w:val="TAL Car"/>
    <w:link w:val="TAL"/>
    <w:qFormat/>
    <w:rsid w:val="008528A9"/>
    <w:rPr>
      <w:rFonts w:ascii="Arial" w:hAnsi="Arial"/>
      <w:sz w:val="18"/>
      <w:lang w:val="en-GB" w:eastAsia="en-US"/>
    </w:rPr>
  </w:style>
  <w:style w:type="character" w:styleId="afe">
    <w:name w:val="Subtle Reference"/>
    <w:uiPriority w:val="31"/>
    <w:qFormat/>
    <w:rsid w:val="008528A9"/>
    <w:rPr>
      <w:smallCaps/>
      <w:color w:val="5A5A5A"/>
    </w:rPr>
  </w:style>
  <w:style w:type="character" w:customStyle="1" w:styleId="TFChar">
    <w:name w:val="TF Char"/>
    <w:link w:val="TF"/>
    <w:qFormat/>
    <w:rsid w:val="008528A9"/>
    <w:rPr>
      <w:rFonts w:ascii="Arial" w:hAnsi="Arial"/>
      <w:b/>
      <w:lang w:val="en-GB" w:eastAsia="en-US"/>
    </w:rPr>
  </w:style>
  <w:style w:type="character" w:customStyle="1" w:styleId="TALChar">
    <w:name w:val="TAL Char"/>
    <w:qFormat/>
    <w:locked/>
    <w:rsid w:val="008528A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528A9"/>
    <w:rPr>
      <w:rFonts w:ascii="Arial" w:hAnsi="Arial"/>
      <w:sz w:val="32"/>
      <w:lang w:val="en-GB" w:eastAsia="en-US"/>
    </w:rPr>
  </w:style>
  <w:style w:type="paragraph" w:customStyle="1" w:styleId="TableText">
    <w:name w:val="TableText"/>
    <w:basedOn w:val="aff"/>
    <w:qFormat/>
    <w:rsid w:val="008528A9"/>
    <w:pPr>
      <w:keepNext/>
      <w:keepLines/>
      <w:snapToGrid w:val="0"/>
      <w:spacing w:after="180"/>
      <w:ind w:left="0"/>
      <w:jc w:val="center"/>
    </w:pPr>
    <w:rPr>
      <w:kern w:val="2"/>
    </w:rPr>
  </w:style>
  <w:style w:type="paragraph" w:styleId="aff">
    <w:name w:val="Body Text Indent"/>
    <w:basedOn w:val="a1"/>
    <w:link w:val="aff0"/>
    <w:qFormat/>
    <w:rsid w:val="008528A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8528A9"/>
    <w:rPr>
      <w:rFonts w:ascii="Times New Roman" w:eastAsia="SimSun" w:hAnsi="Times New Roman"/>
      <w:lang w:val="en-GB" w:eastAsia="en-GB"/>
    </w:rPr>
  </w:style>
  <w:style w:type="character" w:customStyle="1" w:styleId="EXChar">
    <w:name w:val="EX Char"/>
    <w:link w:val="EX"/>
    <w:qFormat/>
    <w:locked/>
    <w:rsid w:val="008528A9"/>
    <w:rPr>
      <w:rFonts w:ascii="Times New Roman" w:hAnsi="Times New Roman"/>
      <w:lang w:val="en-GB" w:eastAsia="en-US"/>
    </w:rPr>
  </w:style>
  <w:style w:type="paragraph" w:customStyle="1" w:styleId="B2">
    <w:name w:val="B2+"/>
    <w:basedOn w:val="B20"/>
    <w:qFormat/>
    <w:rsid w:val="008528A9"/>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8528A9"/>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8528A9"/>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8528A9"/>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8528A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8528A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8528A9"/>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f1">
    <w:name w:val="Revision"/>
    <w:hidden/>
    <w:uiPriority w:val="99"/>
    <w:semiHidden/>
    <w:rsid w:val="008528A9"/>
    <w:rPr>
      <w:rFonts w:ascii="Times New Roman" w:eastAsia="SimSun" w:hAnsi="Times New Roman"/>
      <w:lang w:val="en-GB" w:eastAsia="en-US"/>
    </w:rPr>
  </w:style>
  <w:style w:type="paragraph" w:styleId="aff2">
    <w:name w:val="TOC Heading"/>
    <w:basedOn w:val="10"/>
    <w:next w:val="a1"/>
    <w:uiPriority w:val="39"/>
    <w:unhideWhenUsed/>
    <w:qFormat/>
    <w:rsid w:val="008528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8528A9"/>
    <w:rPr>
      <w:rFonts w:ascii="Times New Roman" w:hAnsi="Times New Roman"/>
      <w:noProof/>
      <w:lang w:val="en-GB" w:eastAsia="en-US"/>
    </w:rPr>
  </w:style>
  <w:style w:type="numbering" w:customStyle="1" w:styleId="NoList1">
    <w:name w:val="No List1"/>
    <w:next w:val="a4"/>
    <w:uiPriority w:val="99"/>
    <w:semiHidden/>
    <w:unhideWhenUsed/>
    <w:rsid w:val="008528A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8528A9"/>
    <w:rPr>
      <w:rFonts w:ascii="Arial" w:hAnsi="Arial"/>
      <w:sz w:val="36"/>
      <w:lang w:val="en-GB" w:eastAsia="en-US"/>
    </w:rPr>
  </w:style>
  <w:style w:type="character" w:customStyle="1" w:styleId="60">
    <w:name w:val="見出し 6 (文字)"/>
    <w:aliases w:val="T1 (文字),Header 6 (文字)"/>
    <w:link w:val="6"/>
    <w:qFormat/>
    <w:rsid w:val="008528A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8528A9"/>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8528A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8528A9"/>
    <w:rPr>
      <w:rFonts w:ascii="Times New Roman" w:eastAsia="Symbol" w:hAnsi="Times New Roman"/>
      <w:b/>
      <w:bCs/>
      <w:sz w:val="16"/>
      <w:lang w:val="en-GB" w:eastAsia="en-GB"/>
    </w:rPr>
  </w:style>
  <w:style w:type="character" w:customStyle="1" w:styleId="H6Char">
    <w:name w:val="H6 Char"/>
    <w:link w:val="H6"/>
    <w:qFormat/>
    <w:rsid w:val="008528A9"/>
    <w:rPr>
      <w:rFonts w:ascii="Arial" w:hAnsi="Arial"/>
      <w:lang w:val="en-GB" w:eastAsia="en-US"/>
    </w:rPr>
  </w:style>
  <w:style w:type="paragraph" w:styleId="Web">
    <w:name w:val="Normal (Web)"/>
    <w:basedOn w:val="a1"/>
    <w:unhideWhenUsed/>
    <w:qFormat/>
    <w:rsid w:val="008528A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8528A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528A9"/>
  </w:style>
  <w:style w:type="numbering" w:customStyle="1" w:styleId="NoList3">
    <w:name w:val="No List3"/>
    <w:next w:val="a4"/>
    <w:uiPriority w:val="99"/>
    <w:semiHidden/>
    <w:unhideWhenUsed/>
    <w:rsid w:val="008528A9"/>
  </w:style>
  <w:style w:type="numbering" w:customStyle="1" w:styleId="NoList4">
    <w:name w:val="No List4"/>
    <w:next w:val="a4"/>
    <w:uiPriority w:val="99"/>
    <w:semiHidden/>
    <w:unhideWhenUsed/>
    <w:rsid w:val="008528A9"/>
  </w:style>
  <w:style w:type="table" w:customStyle="1" w:styleId="TableGrid1">
    <w:name w:val="Table Grid1"/>
    <w:basedOn w:val="a3"/>
    <w:next w:val="afc"/>
    <w:uiPriority w:val="39"/>
    <w:qFormat/>
    <w:rsid w:val="008528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8528A9"/>
    <w:rPr>
      <w:rFonts w:ascii="Arial" w:hAnsi="Arial"/>
      <w:b/>
      <w:i/>
      <w:noProof/>
      <w:sz w:val="18"/>
      <w:lang w:val="en-GB" w:eastAsia="en-US"/>
    </w:rPr>
  </w:style>
  <w:style w:type="numbering" w:customStyle="1" w:styleId="NoList5">
    <w:name w:val="No List5"/>
    <w:next w:val="a4"/>
    <w:uiPriority w:val="99"/>
    <w:semiHidden/>
    <w:unhideWhenUsed/>
    <w:rsid w:val="008528A9"/>
  </w:style>
  <w:style w:type="character" w:customStyle="1" w:styleId="70">
    <w:name w:val="見出し 7 (文字)"/>
    <w:link w:val="7"/>
    <w:qFormat/>
    <w:rsid w:val="008528A9"/>
    <w:rPr>
      <w:rFonts w:ascii="Arial" w:hAnsi="Arial"/>
      <w:lang w:val="en-GB" w:eastAsia="en-US"/>
    </w:rPr>
  </w:style>
  <w:style w:type="character" w:customStyle="1" w:styleId="80">
    <w:name w:val="見出し 8 (文字)"/>
    <w:link w:val="8"/>
    <w:qFormat/>
    <w:rsid w:val="008528A9"/>
    <w:rPr>
      <w:rFonts w:ascii="Arial" w:hAnsi="Arial"/>
      <w:sz w:val="36"/>
      <w:lang w:val="en-GB" w:eastAsia="en-US"/>
    </w:rPr>
  </w:style>
  <w:style w:type="character" w:customStyle="1" w:styleId="90">
    <w:name w:val="見出し 9 (文字)"/>
    <w:link w:val="9"/>
    <w:qFormat/>
    <w:rsid w:val="008528A9"/>
    <w:rPr>
      <w:rFonts w:ascii="Arial" w:hAnsi="Arial"/>
      <w:sz w:val="36"/>
      <w:lang w:val="en-GB" w:eastAsia="en-US"/>
    </w:rPr>
  </w:style>
  <w:style w:type="table" w:customStyle="1" w:styleId="TableGrid2">
    <w:name w:val="Table Grid2"/>
    <w:basedOn w:val="a3"/>
    <w:next w:val="afc"/>
    <w:qFormat/>
    <w:rsid w:val="008528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528A9"/>
  </w:style>
  <w:style w:type="numbering" w:customStyle="1" w:styleId="NoList21">
    <w:name w:val="No List21"/>
    <w:next w:val="a4"/>
    <w:uiPriority w:val="99"/>
    <w:semiHidden/>
    <w:unhideWhenUsed/>
    <w:rsid w:val="008528A9"/>
  </w:style>
  <w:style w:type="numbering" w:customStyle="1" w:styleId="NoList31">
    <w:name w:val="No List31"/>
    <w:next w:val="a4"/>
    <w:uiPriority w:val="99"/>
    <w:semiHidden/>
    <w:unhideWhenUsed/>
    <w:rsid w:val="008528A9"/>
  </w:style>
  <w:style w:type="numbering" w:customStyle="1" w:styleId="NoList41">
    <w:name w:val="No List41"/>
    <w:next w:val="a4"/>
    <w:uiPriority w:val="99"/>
    <w:semiHidden/>
    <w:unhideWhenUsed/>
    <w:rsid w:val="008528A9"/>
  </w:style>
  <w:style w:type="table" w:customStyle="1" w:styleId="TableGrid11">
    <w:name w:val="Table Grid11"/>
    <w:basedOn w:val="a3"/>
    <w:next w:val="afc"/>
    <w:uiPriority w:val="39"/>
    <w:qFormat/>
    <w:rsid w:val="008528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8528A9"/>
  </w:style>
  <w:style w:type="table" w:customStyle="1" w:styleId="TableGrid3">
    <w:name w:val="Table Grid3"/>
    <w:basedOn w:val="a3"/>
    <w:next w:val="afc"/>
    <w:qFormat/>
    <w:rsid w:val="008528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99"/>
    <w:qFormat/>
    <w:rsid w:val="008528A9"/>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8528A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28A9"/>
    <w:rPr>
      <w:rFonts w:ascii="Arial" w:hAnsi="Arial"/>
      <w:sz w:val="32"/>
      <w:lang w:val="en-GB" w:eastAsia="en-US" w:bidi="ar-SA"/>
    </w:rPr>
  </w:style>
  <w:style w:type="paragraph" w:customStyle="1" w:styleId="References">
    <w:name w:val="References"/>
    <w:basedOn w:val="a1"/>
    <w:qFormat/>
    <w:rsid w:val="008528A9"/>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528A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528A9"/>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8528A9"/>
    <w:rPr>
      <w:rFonts w:eastAsia="ＭＳ 明朝"/>
      <w:lang w:val="en-GB" w:eastAsia="en-US"/>
    </w:rPr>
  </w:style>
  <w:style w:type="character" w:customStyle="1" w:styleId="font4">
    <w:name w:val="font4"/>
    <w:qFormat/>
    <w:rsid w:val="008528A9"/>
  </w:style>
  <w:style w:type="character" w:customStyle="1" w:styleId="UnresolvedMention2">
    <w:name w:val="Unresolved Mention2"/>
    <w:uiPriority w:val="99"/>
    <w:unhideWhenUsed/>
    <w:qFormat/>
    <w:rsid w:val="008528A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528A9"/>
    <w:rPr>
      <w:rFonts w:ascii="Arial" w:hAnsi="Arial"/>
      <w:sz w:val="36"/>
      <w:lang w:val="en-GB" w:eastAsia="en-US"/>
    </w:rPr>
  </w:style>
  <w:style w:type="paragraph" w:styleId="affa">
    <w:name w:val="index heading"/>
    <w:basedOn w:val="a1"/>
    <w:next w:val="a1"/>
    <w:qFormat/>
    <w:rsid w:val="008528A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8528A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8528A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28A9"/>
    <w:rPr>
      <w:rFonts w:ascii="Times New Roman" w:eastAsia="Malgun Gothic" w:hAnsi="Times New Roman"/>
      <w:lang w:val="en-GB" w:eastAsia="ja-JP"/>
    </w:rPr>
  </w:style>
  <w:style w:type="paragraph" w:styleId="28">
    <w:name w:val="Body Text 2"/>
    <w:basedOn w:val="a1"/>
    <w:link w:val="29"/>
    <w:qFormat/>
    <w:rsid w:val="008528A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8528A9"/>
    <w:rPr>
      <w:rFonts w:ascii="Times New Roman" w:eastAsia="Malgun Gothic" w:hAnsi="Times New Roman"/>
      <w:i/>
      <w:lang w:val="en-GB" w:eastAsia="x-none"/>
    </w:rPr>
  </w:style>
  <w:style w:type="paragraph" w:styleId="36">
    <w:name w:val="Body Text 3"/>
    <w:basedOn w:val="a1"/>
    <w:link w:val="37"/>
    <w:qFormat/>
    <w:rsid w:val="008528A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8528A9"/>
    <w:rPr>
      <w:rFonts w:ascii="Times New Roman" w:eastAsia="Osaka" w:hAnsi="Times New Roman"/>
      <w:color w:val="000000"/>
      <w:lang w:val="en-GB" w:eastAsia="x-none"/>
    </w:rPr>
  </w:style>
  <w:style w:type="character" w:styleId="affd">
    <w:name w:val="page number"/>
    <w:qFormat/>
    <w:rsid w:val="008528A9"/>
  </w:style>
  <w:style w:type="paragraph" w:customStyle="1" w:styleId="CharCharCharCharChar">
    <w:name w:val="Char Char Char Char Char"/>
    <w:semiHidden/>
    <w:qFormat/>
    <w:rsid w:val="008528A9"/>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528A9"/>
  </w:style>
  <w:style w:type="paragraph" w:customStyle="1" w:styleId="CharCharChar">
    <w:name w:val="Char Char Char"/>
    <w:semiHidden/>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528A9"/>
    <w:rPr>
      <w:lang w:val="en-GB" w:eastAsia="ja-JP" w:bidi="ar-SA"/>
    </w:rPr>
  </w:style>
  <w:style w:type="paragraph" w:customStyle="1" w:styleId="1Char">
    <w:name w:val="(文字) (文字)1 Char (文字) (文字)"/>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528A9"/>
    <w:rPr>
      <w:rFonts w:eastAsia="ＭＳ 明朝"/>
      <w:lang w:val="en-GB" w:eastAsia="en-US" w:bidi="ar-SA"/>
    </w:rPr>
  </w:style>
  <w:style w:type="paragraph" w:customStyle="1" w:styleId="1CharChar">
    <w:name w:val="(文字) (文字)1 Char (文字) (文字) Char"/>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528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28A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528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28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28A9"/>
    <w:rPr>
      <w:rFonts w:ascii="Arial" w:hAnsi="Arial"/>
      <w:sz w:val="32"/>
      <w:lang w:val="en-GB" w:eastAsia="ja-JP" w:bidi="ar-SA"/>
    </w:rPr>
  </w:style>
  <w:style w:type="character" w:customStyle="1" w:styleId="CharChar4">
    <w:name w:val="Char Char4"/>
    <w:qFormat/>
    <w:rsid w:val="008528A9"/>
    <w:rPr>
      <w:rFonts w:ascii="Courier New" w:hAnsi="Courier New"/>
      <w:lang w:val="nb-NO" w:eastAsia="ja-JP" w:bidi="ar-SA"/>
    </w:rPr>
  </w:style>
  <w:style w:type="character" w:customStyle="1" w:styleId="AndreaLeonardi">
    <w:name w:val="Andrea Leonardi"/>
    <w:semiHidden/>
    <w:qFormat/>
    <w:rsid w:val="008528A9"/>
    <w:rPr>
      <w:rFonts w:ascii="Arial" w:hAnsi="Arial" w:cs="Arial"/>
      <w:color w:val="auto"/>
      <w:sz w:val="20"/>
      <w:szCs w:val="20"/>
    </w:rPr>
  </w:style>
  <w:style w:type="character" w:customStyle="1" w:styleId="NOCharChar">
    <w:name w:val="NO Char Char"/>
    <w:qFormat/>
    <w:rsid w:val="008528A9"/>
    <w:rPr>
      <w:lang w:val="en-GB" w:eastAsia="en-US" w:bidi="ar-SA"/>
    </w:rPr>
  </w:style>
  <w:style w:type="character" w:customStyle="1" w:styleId="NOZchn">
    <w:name w:val="NO Zchn"/>
    <w:qFormat/>
    <w:rsid w:val="008528A9"/>
    <w:rPr>
      <w:lang w:val="en-GB" w:eastAsia="en-US" w:bidi="ar-SA"/>
    </w:rPr>
  </w:style>
  <w:style w:type="character" w:customStyle="1" w:styleId="TACCar">
    <w:name w:val="TAC Car"/>
    <w:qFormat/>
    <w:rsid w:val="008528A9"/>
    <w:rPr>
      <w:rFonts w:ascii="Arial" w:hAnsi="Arial"/>
      <w:sz w:val="18"/>
      <w:lang w:val="en-GB" w:eastAsia="ja-JP" w:bidi="ar-SA"/>
    </w:rPr>
  </w:style>
  <w:style w:type="character" w:customStyle="1" w:styleId="TAL0">
    <w:name w:val="TAL (文字)"/>
    <w:qFormat/>
    <w:rsid w:val="008528A9"/>
    <w:rPr>
      <w:rFonts w:ascii="Arial" w:hAnsi="Arial"/>
      <w:sz w:val="18"/>
      <w:lang w:val="en-GB" w:eastAsia="ja-JP" w:bidi="ar-SA"/>
    </w:rPr>
  </w:style>
  <w:style w:type="paragraph" w:customStyle="1" w:styleId="CharCharCharCharCharChar">
    <w:name w:val="Char Char Char Char Char Char"/>
    <w:semiHidden/>
    <w:qFormat/>
    <w:rsid w:val="008528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528A9"/>
  </w:style>
  <w:style w:type="paragraph" w:customStyle="1" w:styleId="CarCar">
    <w:name w:val="Car Car"/>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28A9"/>
    <w:rPr>
      <w:rFonts w:ascii="Arial" w:hAnsi="Arial"/>
      <w:sz w:val="32"/>
      <w:lang w:val="en-GB" w:eastAsia="en-US" w:bidi="ar-SA"/>
    </w:rPr>
  </w:style>
  <w:style w:type="paragraph" w:customStyle="1" w:styleId="ZchnZchn1">
    <w:name w:val="Zchn Zchn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28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28A9"/>
    <w:rPr>
      <w:rFonts w:ascii="Arial" w:hAnsi="Arial"/>
      <w:sz w:val="32"/>
      <w:lang w:val="en-GB" w:eastAsia="en-US" w:bidi="ar-SA"/>
    </w:rPr>
  </w:style>
  <w:style w:type="paragraph" w:customStyle="1" w:styleId="2a">
    <w:name w:val="(文字) (文字)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28A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28A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28A9"/>
    <w:rPr>
      <w:rFonts w:ascii="Arial" w:eastAsia="Batang" w:hAnsi="Arial" w:cs="Times New Roman"/>
      <w:b/>
      <w:bCs/>
      <w:i/>
      <w:iCs/>
      <w:sz w:val="28"/>
      <w:szCs w:val="28"/>
      <w:lang w:val="en-GB" w:eastAsia="en-US" w:bidi="ar-SA"/>
    </w:rPr>
  </w:style>
  <w:style w:type="paragraph" w:customStyle="1" w:styleId="38">
    <w:name w:val="(文字) (文字)3"/>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28A9"/>
  </w:style>
  <w:style w:type="paragraph" w:customStyle="1" w:styleId="14">
    <w:name w:val="(文字) (文字)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8528A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8528A9"/>
    <w:rPr>
      <w:rFonts w:ascii="Times New Roman" w:eastAsia="ＭＳ 明朝" w:hAnsi="Times New Roman"/>
      <w:lang w:val="en-GB" w:eastAsia="en-GB"/>
    </w:rPr>
  </w:style>
  <w:style w:type="paragraph" w:styleId="afff">
    <w:name w:val="Normal Indent"/>
    <w:basedOn w:val="a1"/>
    <w:qFormat/>
    <w:rsid w:val="008528A9"/>
    <w:pPr>
      <w:spacing w:after="0"/>
      <w:ind w:left="851"/>
    </w:pPr>
    <w:rPr>
      <w:rFonts w:eastAsia="ＭＳ 明朝"/>
      <w:lang w:val="it-IT" w:eastAsia="en-GB"/>
    </w:rPr>
  </w:style>
  <w:style w:type="paragraph" w:styleId="54">
    <w:name w:val="List Number 5"/>
    <w:basedOn w:val="a1"/>
    <w:qFormat/>
    <w:rsid w:val="008528A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528A9"/>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528A9"/>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0">
    <w:name w:val="Strong"/>
    <w:qFormat/>
    <w:rsid w:val="008528A9"/>
    <w:rPr>
      <w:b/>
      <w:bCs/>
    </w:rPr>
  </w:style>
  <w:style w:type="character" w:customStyle="1" w:styleId="CharChar7">
    <w:name w:val="Char Char7"/>
    <w:semiHidden/>
    <w:qFormat/>
    <w:rsid w:val="008528A9"/>
    <w:rPr>
      <w:rFonts w:ascii="Tahoma" w:hAnsi="Tahoma" w:cs="Tahoma"/>
      <w:shd w:val="clear" w:color="auto" w:fill="000080"/>
      <w:lang w:val="en-GB" w:eastAsia="en-US"/>
    </w:rPr>
  </w:style>
  <w:style w:type="character" w:customStyle="1" w:styleId="ZchnZchn5">
    <w:name w:val="Zchn Zchn5"/>
    <w:qFormat/>
    <w:rsid w:val="008528A9"/>
    <w:rPr>
      <w:rFonts w:ascii="Courier New" w:eastAsia="Batang" w:hAnsi="Courier New"/>
      <w:lang w:val="nb-NO" w:eastAsia="en-US" w:bidi="ar-SA"/>
    </w:rPr>
  </w:style>
  <w:style w:type="character" w:customStyle="1" w:styleId="CharChar10">
    <w:name w:val="Char Char10"/>
    <w:semiHidden/>
    <w:qFormat/>
    <w:rsid w:val="008528A9"/>
    <w:rPr>
      <w:rFonts w:ascii="Times New Roman" w:hAnsi="Times New Roman"/>
      <w:lang w:val="en-GB" w:eastAsia="en-US"/>
    </w:rPr>
  </w:style>
  <w:style w:type="character" w:customStyle="1" w:styleId="CharChar9">
    <w:name w:val="Char Char9"/>
    <w:semiHidden/>
    <w:qFormat/>
    <w:rsid w:val="008528A9"/>
    <w:rPr>
      <w:rFonts w:ascii="Tahoma" w:hAnsi="Tahoma" w:cs="Tahoma"/>
      <w:sz w:val="16"/>
      <w:szCs w:val="16"/>
      <w:lang w:val="en-GB" w:eastAsia="en-US"/>
    </w:rPr>
  </w:style>
  <w:style w:type="character" w:customStyle="1" w:styleId="CharChar8">
    <w:name w:val="Char Char8"/>
    <w:semiHidden/>
    <w:qFormat/>
    <w:rsid w:val="008528A9"/>
    <w:rPr>
      <w:rFonts w:ascii="Times New Roman" w:hAnsi="Times New Roman"/>
      <w:b/>
      <w:bCs/>
      <w:lang w:val="en-GB" w:eastAsia="en-US"/>
    </w:rPr>
  </w:style>
  <w:style w:type="paragraph" w:customStyle="1" w:styleId="afff1">
    <w:name w:val="修订"/>
    <w:hidden/>
    <w:semiHidden/>
    <w:rsid w:val="008528A9"/>
    <w:rPr>
      <w:rFonts w:ascii="Times New Roman" w:eastAsia="Batang" w:hAnsi="Times New Roman"/>
      <w:lang w:val="en-GB" w:eastAsia="en-US"/>
    </w:rPr>
  </w:style>
  <w:style w:type="paragraph" w:styleId="afff2">
    <w:name w:val="endnote text"/>
    <w:basedOn w:val="a1"/>
    <w:link w:val="afff3"/>
    <w:qFormat/>
    <w:rsid w:val="008528A9"/>
    <w:pPr>
      <w:snapToGrid w:val="0"/>
    </w:pPr>
    <w:rPr>
      <w:rFonts w:eastAsia="SimSun"/>
      <w:lang w:eastAsia="x-none"/>
    </w:rPr>
  </w:style>
  <w:style w:type="character" w:customStyle="1" w:styleId="afff3">
    <w:name w:val="文末脚注文字列 (文字)"/>
    <w:basedOn w:val="a2"/>
    <w:link w:val="afff2"/>
    <w:qFormat/>
    <w:rsid w:val="008528A9"/>
    <w:rPr>
      <w:rFonts w:ascii="Times New Roman" w:eastAsia="SimSun" w:hAnsi="Times New Roman"/>
      <w:lang w:val="en-GB" w:eastAsia="x-none"/>
    </w:rPr>
  </w:style>
  <w:style w:type="character" w:styleId="afff4">
    <w:name w:val="endnote reference"/>
    <w:qFormat/>
    <w:rsid w:val="008528A9"/>
    <w:rPr>
      <w:vertAlign w:val="superscript"/>
    </w:rPr>
  </w:style>
  <w:style w:type="character" w:customStyle="1" w:styleId="btChar3">
    <w:name w:val="bt Char3"/>
    <w:aliases w:val="bt Car Char Char3"/>
    <w:qFormat/>
    <w:rsid w:val="008528A9"/>
    <w:rPr>
      <w:lang w:val="en-GB" w:eastAsia="ja-JP" w:bidi="ar-SA"/>
    </w:rPr>
  </w:style>
  <w:style w:type="paragraph" w:styleId="afff5">
    <w:name w:val="Title"/>
    <w:basedOn w:val="a1"/>
    <w:next w:val="a1"/>
    <w:link w:val="afff6"/>
    <w:qFormat/>
    <w:rsid w:val="008528A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8528A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28A9"/>
    <w:rPr>
      <w:rFonts w:ascii="Arial" w:hAnsi="Arial"/>
      <w:sz w:val="22"/>
      <w:lang w:val="en-GB" w:eastAsia="ja-JP" w:bidi="ar-SA"/>
    </w:rPr>
  </w:style>
  <w:style w:type="paragraph" w:styleId="afff7">
    <w:name w:val="Date"/>
    <w:basedOn w:val="a1"/>
    <w:next w:val="a1"/>
    <w:link w:val="afff8"/>
    <w:qFormat/>
    <w:rsid w:val="008528A9"/>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8528A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28A9"/>
    <w:rPr>
      <w:rFonts w:ascii="Arial" w:hAnsi="Arial"/>
      <w:sz w:val="24"/>
      <w:lang w:val="en-GB"/>
    </w:rPr>
  </w:style>
  <w:style w:type="paragraph" w:customStyle="1" w:styleId="AutoCorrect">
    <w:name w:val="AutoCorrect"/>
    <w:qFormat/>
    <w:rsid w:val="008528A9"/>
    <w:rPr>
      <w:rFonts w:ascii="Times New Roman" w:eastAsia="Malgun Gothic" w:hAnsi="Times New Roman"/>
      <w:sz w:val="24"/>
      <w:szCs w:val="24"/>
      <w:lang w:val="en-GB" w:eastAsia="ko-KR"/>
    </w:rPr>
  </w:style>
  <w:style w:type="paragraph" w:customStyle="1" w:styleId="-PAGE-">
    <w:name w:val="- PAGE -"/>
    <w:qFormat/>
    <w:rsid w:val="008528A9"/>
    <w:rPr>
      <w:rFonts w:ascii="Times New Roman" w:eastAsia="Malgun Gothic" w:hAnsi="Times New Roman"/>
      <w:sz w:val="24"/>
      <w:szCs w:val="24"/>
      <w:lang w:val="en-GB" w:eastAsia="ko-KR"/>
    </w:rPr>
  </w:style>
  <w:style w:type="paragraph" w:customStyle="1" w:styleId="PageXofY">
    <w:name w:val="Page X of Y"/>
    <w:qFormat/>
    <w:rsid w:val="008528A9"/>
    <w:rPr>
      <w:rFonts w:ascii="Times New Roman" w:eastAsia="Malgun Gothic" w:hAnsi="Times New Roman"/>
      <w:sz w:val="24"/>
      <w:szCs w:val="24"/>
      <w:lang w:val="en-GB" w:eastAsia="ko-KR"/>
    </w:rPr>
  </w:style>
  <w:style w:type="paragraph" w:customStyle="1" w:styleId="Createdby">
    <w:name w:val="Created by"/>
    <w:qFormat/>
    <w:rsid w:val="008528A9"/>
    <w:rPr>
      <w:rFonts w:ascii="Times New Roman" w:eastAsia="Malgun Gothic" w:hAnsi="Times New Roman"/>
      <w:sz w:val="24"/>
      <w:szCs w:val="24"/>
      <w:lang w:val="en-GB" w:eastAsia="ko-KR"/>
    </w:rPr>
  </w:style>
  <w:style w:type="paragraph" w:customStyle="1" w:styleId="Createdon">
    <w:name w:val="Created on"/>
    <w:qFormat/>
    <w:rsid w:val="008528A9"/>
    <w:rPr>
      <w:rFonts w:ascii="Times New Roman" w:eastAsia="Malgun Gothic" w:hAnsi="Times New Roman"/>
      <w:sz w:val="24"/>
      <w:szCs w:val="24"/>
      <w:lang w:val="en-GB" w:eastAsia="ko-KR"/>
    </w:rPr>
  </w:style>
  <w:style w:type="paragraph" w:customStyle="1" w:styleId="Lastprinted">
    <w:name w:val="Last printed"/>
    <w:qFormat/>
    <w:rsid w:val="008528A9"/>
    <w:rPr>
      <w:rFonts w:ascii="Times New Roman" w:eastAsia="Malgun Gothic" w:hAnsi="Times New Roman"/>
      <w:sz w:val="24"/>
      <w:szCs w:val="24"/>
      <w:lang w:val="en-GB" w:eastAsia="ko-KR"/>
    </w:rPr>
  </w:style>
  <w:style w:type="paragraph" w:customStyle="1" w:styleId="Lastsavedby">
    <w:name w:val="Last saved by"/>
    <w:qFormat/>
    <w:rsid w:val="008528A9"/>
    <w:rPr>
      <w:rFonts w:ascii="Times New Roman" w:eastAsia="Malgun Gothic" w:hAnsi="Times New Roman"/>
      <w:sz w:val="24"/>
      <w:szCs w:val="24"/>
      <w:lang w:val="en-GB" w:eastAsia="ko-KR"/>
    </w:rPr>
  </w:style>
  <w:style w:type="paragraph" w:customStyle="1" w:styleId="Filename">
    <w:name w:val="Filename"/>
    <w:qFormat/>
    <w:rsid w:val="008528A9"/>
    <w:rPr>
      <w:rFonts w:ascii="Times New Roman" w:eastAsia="Malgun Gothic" w:hAnsi="Times New Roman"/>
      <w:sz w:val="24"/>
      <w:szCs w:val="24"/>
      <w:lang w:val="en-GB" w:eastAsia="ko-KR"/>
    </w:rPr>
  </w:style>
  <w:style w:type="paragraph" w:customStyle="1" w:styleId="Filenameandpath">
    <w:name w:val="Filename and path"/>
    <w:qFormat/>
    <w:rsid w:val="008528A9"/>
    <w:rPr>
      <w:rFonts w:ascii="Times New Roman" w:eastAsia="Malgun Gothic" w:hAnsi="Times New Roman"/>
      <w:sz w:val="24"/>
      <w:szCs w:val="24"/>
      <w:lang w:val="en-GB" w:eastAsia="ko-KR"/>
    </w:rPr>
  </w:style>
  <w:style w:type="paragraph" w:customStyle="1" w:styleId="AuthorPageDate">
    <w:name w:val="Author  Page #  Date"/>
    <w:qFormat/>
    <w:rsid w:val="008528A9"/>
    <w:rPr>
      <w:rFonts w:ascii="Times New Roman" w:eastAsia="Malgun Gothic" w:hAnsi="Times New Roman"/>
      <w:sz w:val="24"/>
      <w:szCs w:val="24"/>
      <w:lang w:val="en-GB" w:eastAsia="ko-KR"/>
    </w:rPr>
  </w:style>
  <w:style w:type="paragraph" w:customStyle="1" w:styleId="ConfidentialPageDate">
    <w:name w:val="Confidential  Page #  Date"/>
    <w:qFormat/>
    <w:rsid w:val="008528A9"/>
    <w:rPr>
      <w:rFonts w:ascii="Times New Roman" w:eastAsia="Malgun Gothic" w:hAnsi="Times New Roman"/>
      <w:sz w:val="24"/>
      <w:szCs w:val="24"/>
      <w:lang w:val="en-GB" w:eastAsia="ko-KR"/>
    </w:rPr>
  </w:style>
  <w:style w:type="paragraph" w:customStyle="1" w:styleId="INDENT1">
    <w:name w:val="INDENT1"/>
    <w:basedOn w:val="a1"/>
    <w:qFormat/>
    <w:rsid w:val="008528A9"/>
    <w:pPr>
      <w:overflowPunct w:val="0"/>
      <w:autoSpaceDE w:val="0"/>
      <w:autoSpaceDN w:val="0"/>
      <w:adjustRightInd w:val="0"/>
      <w:ind w:left="851"/>
      <w:textAlignment w:val="baseline"/>
    </w:pPr>
    <w:rPr>
      <w:lang w:eastAsia="ja-JP"/>
    </w:rPr>
  </w:style>
  <w:style w:type="paragraph" w:customStyle="1" w:styleId="INDENT2">
    <w:name w:val="INDENT2"/>
    <w:basedOn w:val="a1"/>
    <w:qFormat/>
    <w:rsid w:val="008528A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8528A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8528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8528A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8528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8528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8528A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8528A9"/>
    <w:pPr>
      <w:tabs>
        <w:tab w:val="center" w:pos="4820"/>
        <w:tab w:val="right" w:pos="9640"/>
      </w:tabs>
    </w:pPr>
    <w:rPr>
      <w:lang w:eastAsia="ja-JP"/>
    </w:rPr>
  </w:style>
  <w:style w:type="paragraph" w:customStyle="1" w:styleId="Data">
    <w:name w:val="Data"/>
    <w:basedOn w:val="a1"/>
    <w:qFormat/>
    <w:rsid w:val="008528A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8528A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528A9"/>
    <w:pPr>
      <w:overflowPunct w:val="0"/>
      <w:autoSpaceDE w:val="0"/>
      <w:autoSpaceDN w:val="0"/>
      <w:adjustRightInd w:val="0"/>
      <w:textAlignment w:val="baseline"/>
    </w:pPr>
    <w:rPr>
      <w:lang w:eastAsia="ja-JP"/>
    </w:rPr>
  </w:style>
  <w:style w:type="paragraph" w:customStyle="1" w:styleId="TaOC">
    <w:name w:val="TaOC"/>
    <w:basedOn w:val="TAC"/>
    <w:qFormat/>
    <w:rsid w:val="008528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8528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8528A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28A9"/>
    <w:rPr>
      <w:rFonts w:ascii="Arial" w:hAnsi="Arial"/>
      <w:sz w:val="28"/>
      <w:lang w:val="en-GB" w:eastAsia="en-US" w:bidi="ar-SA"/>
    </w:rPr>
  </w:style>
  <w:style w:type="character" w:customStyle="1" w:styleId="T1Char3">
    <w:name w:val="T1 Char3"/>
    <w:aliases w:val="Header 6 Char Char3"/>
    <w:qFormat/>
    <w:rsid w:val="008528A9"/>
    <w:rPr>
      <w:rFonts w:ascii="Arial" w:hAnsi="Arial"/>
      <w:lang w:val="en-GB" w:eastAsia="en-US" w:bidi="ar-SA"/>
    </w:rPr>
  </w:style>
  <w:style w:type="table" w:customStyle="1" w:styleId="Tabellengitternetz1">
    <w:name w:val="Tabellengitternetz1"/>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528A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528A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8528A9"/>
    <w:pPr>
      <w:keepNext w:val="0"/>
      <w:keepLines w:val="0"/>
      <w:spacing w:before="240"/>
      <w:ind w:left="0" w:firstLine="0"/>
    </w:pPr>
    <w:rPr>
      <w:rFonts w:eastAsia="ＭＳ 明朝"/>
      <w:bCs/>
      <w:lang w:eastAsia="x-none"/>
    </w:rPr>
  </w:style>
  <w:style w:type="paragraph" w:customStyle="1" w:styleId="15">
    <w:name w:val="吹き出し1"/>
    <w:basedOn w:val="a1"/>
    <w:semiHidden/>
    <w:rsid w:val="008528A9"/>
    <w:rPr>
      <w:rFonts w:ascii="Tahoma" w:eastAsia="ＭＳ 明朝" w:hAnsi="Tahoma" w:cs="Tahoma"/>
      <w:sz w:val="16"/>
      <w:szCs w:val="16"/>
      <w:lang w:eastAsia="ko-KR"/>
    </w:rPr>
  </w:style>
  <w:style w:type="paragraph" w:customStyle="1" w:styleId="JK-text-simpledoc">
    <w:name w:val="JK - text - simple doc"/>
    <w:basedOn w:val="aff8"/>
    <w:autoRedefine/>
    <w:qFormat/>
    <w:rsid w:val="008528A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8528A9"/>
    <w:pPr>
      <w:spacing w:before="100" w:beforeAutospacing="1" w:after="100" w:afterAutospacing="1"/>
    </w:pPr>
    <w:rPr>
      <w:sz w:val="24"/>
      <w:szCs w:val="24"/>
      <w:lang w:val="en-US" w:eastAsia="ko-KR"/>
    </w:rPr>
  </w:style>
  <w:style w:type="paragraph" w:customStyle="1" w:styleId="ZchnZchn">
    <w:name w:val="Zchn Zchn"/>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8528A9"/>
    <w:rPr>
      <w:rFonts w:ascii="Tahoma" w:eastAsia="ＭＳ 明朝" w:hAnsi="Tahoma" w:cs="Tahoma"/>
      <w:sz w:val="16"/>
      <w:szCs w:val="16"/>
      <w:lang w:eastAsia="ko-KR"/>
    </w:rPr>
  </w:style>
  <w:style w:type="paragraph" w:customStyle="1" w:styleId="Note">
    <w:name w:val="Note"/>
    <w:basedOn w:val="B10"/>
    <w:qFormat/>
    <w:rsid w:val="008528A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528A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528A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8528A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528A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528A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528A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528A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528A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528A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8528A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8528A9"/>
    <w:pPr>
      <w:tabs>
        <w:tab w:val="left" w:pos="360"/>
      </w:tabs>
      <w:ind w:left="360" w:hanging="360"/>
    </w:pPr>
  </w:style>
  <w:style w:type="paragraph" w:customStyle="1" w:styleId="Para1">
    <w:name w:val="Para1"/>
    <w:basedOn w:val="a1"/>
    <w:qFormat/>
    <w:rsid w:val="008528A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528A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528A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8528A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528A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528A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528A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528A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8528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528A9"/>
    <w:pPr>
      <w:spacing w:before="120"/>
      <w:outlineLvl w:val="2"/>
    </w:pPr>
    <w:rPr>
      <w:sz w:val="28"/>
    </w:rPr>
  </w:style>
  <w:style w:type="paragraph" w:customStyle="1" w:styleId="Heading2Head2A2">
    <w:name w:val="Heading 2.Head2A.2"/>
    <w:basedOn w:val="10"/>
    <w:next w:val="a1"/>
    <w:qFormat/>
    <w:rsid w:val="008528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8528A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8528A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8528A9"/>
    <w:pPr>
      <w:spacing w:before="120"/>
      <w:outlineLvl w:val="2"/>
    </w:pPr>
    <w:rPr>
      <w:rFonts w:eastAsia="ＭＳ 明朝"/>
      <w:sz w:val="28"/>
      <w:lang w:eastAsia="de-DE"/>
    </w:rPr>
  </w:style>
  <w:style w:type="paragraph" w:customStyle="1" w:styleId="Reference">
    <w:name w:val="Reference"/>
    <w:basedOn w:val="a1"/>
    <w:qFormat/>
    <w:rsid w:val="008528A9"/>
    <w:pPr>
      <w:spacing w:after="0"/>
      <w:ind w:left="567" w:hanging="283"/>
    </w:pPr>
    <w:rPr>
      <w:rFonts w:eastAsia="ＭＳ 明朝"/>
      <w:lang w:eastAsia="en-GB"/>
    </w:rPr>
  </w:style>
  <w:style w:type="paragraph" w:customStyle="1" w:styleId="Bullets">
    <w:name w:val="Bullets"/>
    <w:basedOn w:val="aff8"/>
    <w:qFormat/>
    <w:rsid w:val="008528A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8528A9"/>
    <w:pPr>
      <w:spacing w:after="220"/>
      <w:ind w:left="1298"/>
    </w:pPr>
    <w:rPr>
      <w:rFonts w:ascii="Arial" w:eastAsia="SimSun" w:hAnsi="Arial"/>
      <w:lang w:val="en-US" w:eastAsia="en-GB"/>
    </w:rPr>
  </w:style>
  <w:style w:type="numbering" w:customStyle="1" w:styleId="16">
    <w:name w:val="无列表1"/>
    <w:next w:val="a4"/>
    <w:semiHidden/>
    <w:rsid w:val="008528A9"/>
  </w:style>
  <w:style w:type="paragraph" w:customStyle="1" w:styleId="1030302">
    <w:name w:val="样式 样式 标题 1 + 两端对齐 段前: 0.3 行 段后: 0.3 行 行距: 单倍行距 + 段前: 0.2 行 段后: ..."/>
    <w:basedOn w:val="a1"/>
    <w:autoRedefine/>
    <w:qFormat/>
    <w:rsid w:val="008528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528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28A9"/>
    <w:rPr>
      <w:rFonts w:eastAsia="Malgun Gothic"/>
      <w:kern w:val="2"/>
    </w:rPr>
  </w:style>
  <w:style w:type="character" w:customStyle="1" w:styleId="StyleTACChar">
    <w:name w:val="Style TAC + Char"/>
    <w:link w:val="StyleTAC"/>
    <w:qFormat/>
    <w:rsid w:val="008528A9"/>
    <w:rPr>
      <w:rFonts w:ascii="Arial" w:eastAsia="Malgun Gothic" w:hAnsi="Arial"/>
      <w:kern w:val="2"/>
      <w:sz w:val="18"/>
      <w:lang w:val="en-GB" w:eastAsia="en-US"/>
    </w:rPr>
  </w:style>
  <w:style w:type="character" w:customStyle="1" w:styleId="CharChar29">
    <w:name w:val="Char Char29"/>
    <w:qFormat/>
    <w:rsid w:val="008528A9"/>
    <w:rPr>
      <w:rFonts w:ascii="Arial" w:hAnsi="Arial"/>
      <w:sz w:val="36"/>
      <w:lang w:val="en-GB" w:eastAsia="en-US" w:bidi="ar-SA"/>
    </w:rPr>
  </w:style>
  <w:style w:type="character" w:customStyle="1" w:styleId="CharChar28">
    <w:name w:val="Char Char28"/>
    <w:qFormat/>
    <w:rsid w:val="008528A9"/>
    <w:rPr>
      <w:rFonts w:ascii="Arial" w:hAnsi="Arial"/>
      <w:sz w:val="32"/>
      <w:lang w:val="en-GB"/>
    </w:rPr>
  </w:style>
  <w:style w:type="character" w:customStyle="1" w:styleId="msoins00">
    <w:name w:val="msoins0"/>
    <w:qFormat/>
    <w:rsid w:val="008528A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28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28A9"/>
    <w:rPr>
      <w:rFonts w:ascii="Arial" w:hAnsi="Arial"/>
      <w:sz w:val="22"/>
      <w:lang w:val="en-GB" w:eastAsia="en-GB" w:bidi="ar-SA"/>
    </w:rPr>
  </w:style>
  <w:style w:type="character" w:customStyle="1" w:styleId="B1Zchn">
    <w:name w:val="B1 Zchn"/>
    <w:qFormat/>
    <w:rsid w:val="008528A9"/>
    <w:rPr>
      <w:rFonts w:ascii="Times New Roman" w:hAnsi="Times New Roman"/>
      <w:lang w:val="en-GB"/>
    </w:rPr>
  </w:style>
  <w:style w:type="character" w:customStyle="1" w:styleId="GuidanceChar">
    <w:name w:val="Guidance Char"/>
    <w:link w:val="Guidance"/>
    <w:qFormat/>
    <w:rsid w:val="008528A9"/>
    <w:rPr>
      <w:rFonts w:ascii="Times New Roman" w:hAnsi="Times New Roman"/>
      <w:i/>
      <w:color w:val="0000FF"/>
      <w:lang w:val="en-GB" w:eastAsia="en-US"/>
    </w:rPr>
  </w:style>
  <w:style w:type="paragraph" w:customStyle="1" w:styleId="msonormal0">
    <w:name w:val="msonormal"/>
    <w:basedOn w:val="a1"/>
    <w:qFormat/>
    <w:rsid w:val="008528A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28A9"/>
    <w:rPr>
      <w:rFonts w:ascii="Times New Roman" w:hAnsi="Times New Roman"/>
      <w:lang w:val="en-GB" w:eastAsia="ko-KR"/>
    </w:rPr>
  </w:style>
  <w:style w:type="paragraph" w:customStyle="1" w:styleId="afff9">
    <w:name w:val="样式 页眉"/>
    <w:basedOn w:val="a6"/>
    <w:link w:val="Char"/>
    <w:qFormat/>
    <w:rsid w:val="008528A9"/>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99"/>
    <w:qFormat/>
    <w:locked/>
    <w:rsid w:val="008528A9"/>
    <w:rPr>
      <w:rFonts w:ascii="Times New Roman" w:eastAsia="ＭＳ 明朝" w:hAnsi="Times New Roman"/>
      <w:lang w:val="en-GB" w:eastAsia="en-GB"/>
    </w:rPr>
  </w:style>
  <w:style w:type="character" w:customStyle="1" w:styleId="Char">
    <w:name w:val="样式 页眉 Char"/>
    <w:link w:val="afff9"/>
    <w:qFormat/>
    <w:rsid w:val="008528A9"/>
    <w:rPr>
      <w:rFonts w:ascii="Arial" w:eastAsia="Arial" w:hAnsi="Arial"/>
      <w:b/>
      <w:bCs/>
      <w:noProof/>
      <w:sz w:val="22"/>
      <w:lang w:val="en-GB" w:eastAsia="en-US"/>
    </w:rPr>
  </w:style>
  <w:style w:type="character" w:customStyle="1" w:styleId="B1Char1">
    <w:name w:val="B1 Char1"/>
    <w:qFormat/>
    <w:rsid w:val="008528A9"/>
    <w:rPr>
      <w:lang w:val="en-GB"/>
    </w:rPr>
  </w:style>
  <w:style w:type="paragraph" w:customStyle="1" w:styleId="17">
    <w:name w:val="修订1"/>
    <w:hidden/>
    <w:semiHidden/>
    <w:qFormat/>
    <w:rsid w:val="008528A9"/>
    <w:rPr>
      <w:rFonts w:ascii="Times New Roman" w:eastAsia="Batang" w:hAnsi="Times New Roman"/>
      <w:lang w:val="en-GB" w:eastAsia="en-US"/>
    </w:rPr>
  </w:style>
  <w:style w:type="paragraph" w:customStyle="1" w:styleId="3a">
    <w:name w:val="吹き出し3"/>
    <w:basedOn w:val="a1"/>
    <w:semiHidden/>
    <w:qFormat/>
    <w:rsid w:val="008528A9"/>
    <w:rPr>
      <w:rFonts w:ascii="Tahoma" w:eastAsia="ＭＳ 明朝" w:hAnsi="Tahoma" w:cs="Tahoma"/>
      <w:sz w:val="16"/>
      <w:szCs w:val="16"/>
    </w:rPr>
  </w:style>
  <w:style w:type="paragraph" w:customStyle="1" w:styleId="55">
    <w:name w:val="吹き出し5"/>
    <w:basedOn w:val="a1"/>
    <w:semiHidden/>
    <w:qFormat/>
    <w:rsid w:val="008528A9"/>
    <w:rPr>
      <w:rFonts w:ascii="Tahoma" w:eastAsia="ＭＳ 明朝" w:hAnsi="Tahoma" w:cs="Tahoma"/>
      <w:sz w:val="16"/>
      <w:szCs w:val="16"/>
    </w:rPr>
  </w:style>
  <w:style w:type="character" w:customStyle="1" w:styleId="B3Char">
    <w:name w:val="B3 Char"/>
    <w:link w:val="B30"/>
    <w:qFormat/>
    <w:rsid w:val="008528A9"/>
    <w:rPr>
      <w:rFonts w:ascii="Times New Roman" w:hAnsi="Times New Roman"/>
      <w:lang w:val="en-GB" w:eastAsia="en-US"/>
    </w:rPr>
  </w:style>
  <w:style w:type="paragraph" w:customStyle="1" w:styleId="CharChar24">
    <w:name w:val="Char Char24"/>
    <w:basedOn w:val="a1"/>
    <w:semiHidden/>
    <w:qFormat/>
    <w:rsid w:val="008528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528A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8528A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8528A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8528A9"/>
    <w:rPr>
      <w:rFonts w:ascii="Times New Roman" w:eastAsia="游明朝" w:hAnsi="Times New Roman"/>
      <w:lang w:val="en-GB" w:eastAsia="en-US"/>
    </w:rPr>
  </w:style>
  <w:style w:type="paragraph" w:customStyle="1" w:styleId="MotorolaResponse1">
    <w:name w:val="Motorola Response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528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28A9"/>
    <w:rPr>
      <w:rFonts w:ascii="Times New Roman" w:eastAsia="Batang" w:hAnsi="Times New Roman"/>
      <w:sz w:val="24"/>
      <w:lang w:eastAsia="en-US"/>
    </w:rPr>
  </w:style>
  <w:style w:type="paragraph" w:customStyle="1" w:styleId="FBCharCharCharChar1">
    <w:name w:val="FB Char Char Char Char1"/>
    <w:next w:val="a1"/>
    <w:semiHidden/>
    <w:qFormat/>
    <w:rsid w:val="008528A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28A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28A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528A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28A9"/>
    <w:rPr>
      <w:rFonts w:ascii="Arial" w:eastAsia="Arial" w:hAnsi="Arial"/>
      <w:sz w:val="28"/>
      <w:lang w:val="en-GB" w:eastAsia="en-US"/>
    </w:rPr>
  </w:style>
  <w:style w:type="paragraph" w:customStyle="1" w:styleId="a">
    <w:name w:val="表格题注"/>
    <w:next w:val="a1"/>
    <w:qFormat/>
    <w:rsid w:val="008528A9"/>
    <w:pPr>
      <w:numPr>
        <w:numId w:val="16"/>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8528A9"/>
    <w:pPr>
      <w:numPr>
        <w:numId w:val="17"/>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8528A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28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28A9"/>
    <w:rPr>
      <w:vanish w:val="0"/>
      <w:color w:val="FF0000"/>
      <w:lang w:eastAsia="en-US"/>
    </w:rPr>
  </w:style>
  <w:style w:type="character" w:customStyle="1" w:styleId="ad">
    <w:name w:val="一覧 (文字)"/>
    <w:link w:val="ac"/>
    <w:qFormat/>
    <w:rsid w:val="008528A9"/>
    <w:rPr>
      <w:rFonts w:ascii="Times New Roman" w:hAnsi="Times New Roman"/>
      <w:lang w:val="en-GB" w:eastAsia="en-US"/>
    </w:rPr>
  </w:style>
  <w:style w:type="character" w:customStyle="1" w:styleId="27">
    <w:name w:val="一覧 2 (文字)"/>
    <w:link w:val="26"/>
    <w:qFormat/>
    <w:rsid w:val="008528A9"/>
    <w:rPr>
      <w:rFonts w:ascii="Times New Roman" w:hAnsi="Times New Roman"/>
      <w:lang w:val="en-GB" w:eastAsia="en-US"/>
    </w:rPr>
  </w:style>
  <w:style w:type="character" w:customStyle="1" w:styleId="34">
    <w:name w:val="箇条書き 3 (文字)"/>
    <w:link w:val="33"/>
    <w:qFormat/>
    <w:rsid w:val="008528A9"/>
    <w:rPr>
      <w:rFonts w:ascii="Times New Roman" w:hAnsi="Times New Roman"/>
      <w:lang w:val="en-GB" w:eastAsia="en-US"/>
    </w:rPr>
  </w:style>
  <w:style w:type="character" w:customStyle="1" w:styleId="25">
    <w:name w:val="箇条書き 2 (文字)"/>
    <w:link w:val="24"/>
    <w:qFormat/>
    <w:rsid w:val="008528A9"/>
    <w:rPr>
      <w:rFonts w:ascii="Times New Roman" w:hAnsi="Times New Roman"/>
      <w:lang w:val="en-GB" w:eastAsia="en-US"/>
    </w:rPr>
  </w:style>
  <w:style w:type="character" w:customStyle="1" w:styleId="ae">
    <w:name w:val="箇条書き (文字)"/>
    <w:link w:val="ab"/>
    <w:qFormat/>
    <w:rsid w:val="008528A9"/>
    <w:rPr>
      <w:rFonts w:ascii="Times New Roman" w:hAnsi="Times New Roman"/>
      <w:lang w:val="en-GB" w:eastAsia="en-US"/>
    </w:rPr>
  </w:style>
  <w:style w:type="character" w:customStyle="1" w:styleId="1Char0">
    <w:name w:val="样式1 Char"/>
    <w:link w:val="1"/>
    <w:qFormat/>
    <w:rsid w:val="008528A9"/>
    <w:rPr>
      <w:rFonts w:ascii="Arial" w:hAnsi="Arial"/>
      <w:sz w:val="18"/>
      <w:lang w:eastAsia="ja-JP"/>
    </w:rPr>
  </w:style>
  <w:style w:type="character" w:customStyle="1" w:styleId="superscript">
    <w:name w:val="superscript"/>
    <w:qFormat/>
    <w:rsid w:val="008528A9"/>
    <w:rPr>
      <w:rFonts w:ascii="Bookman" w:hAnsi="Bookman"/>
      <w:position w:val="6"/>
      <w:sz w:val="18"/>
    </w:rPr>
  </w:style>
  <w:style w:type="character" w:customStyle="1" w:styleId="NOChar1">
    <w:name w:val="NO Char1"/>
    <w:qFormat/>
    <w:rsid w:val="008528A9"/>
    <w:rPr>
      <w:rFonts w:eastAsia="ＭＳ 明朝"/>
      <w:lang w:val="en-GB" w:eastAsia="en-US" w:bidi="ar-SA"/>
    </w:rPr>
  </w:style>
  <w:style w:type="paragraph" w:customStyle="1" w:styleId="textintend1">
    <w:name w:val="text intend 1"/>
    <w:basedOn w:val="text"/>
    <w:qFormat/>
    <w:rsid w:val="008528A9"/>
    <w:pPr>
      <w:widowControl/>
      <w:tabs>
        <w:tab w:val="left" w:pos="992"/>
      </w:tabs>
      <w:spacing w:after="120"/>
      <w:ind w:left="992" w:hanging="425"/>
    </w:pPr>
    <w:rPr>
      <w:rFonts w:eastAsia="ＭＳ 明朝"/>
      <w:lang w:val="en-US"/>
    </w:rPr>
  </w:style>
  <w:style w:type="paragraph" w:customStyle="1" w:styleId="TabList">
    <w:name w:val="TabList"/>
    <w:basedOn w:val="a1"/>
    <w:qFormat/>
    <w:rsid w:val="008528A9"/>
    <w:pPr>
      <w:tabs>
        <w:tab w:val="left" w:pos="1134"/>
      </w:tabs>
      <w:spacing w:after="0"/>
    </w:pPr>
    <w:rPr>
      <w:rFonts w:eastAsia="ＭＳ 明朝"/>
    </w:rPr>
  </w:style>
  <w:style w:type="character" w:customStyle="1" w:styleId="BodyText2Char1">
    <w:name w:val="Body Text 2 Char1"/>
    <w:qFormat/>
    <w:rsid w:val="008528A9"/>
    <w:rPr>
      <w:lang w:val="en-GB"/>
    </w:rPr>
  </w:style>
  <w:style w:type="character" w:customStyle="1" w:styleId="EndnoteTextChar1">
    <w:name w:val="Endnote Text Char1"/>
    <w:qFormat/>
    <w:rsid w:val="008528A9"/>
    <w:rPr>
      <w:lang w:val="en-GB"/>
    </w:rPr>
  </w:style>
  <w:style w:type="character" w:customStyle="1" w:styleId="TitleChar1">
    <w:name w:val="Title Char1"/>
    <w:qFormat/>
    <w:rsid w:val="008528A9"/>
    <w:rPr>
      <w:rFonts w:ascii="Cambria" w:eastAsia="Times New Roman" w:hAnsi="Cambria" w:cs="Times New Roman"/>
      <w:b/>
      <w:bCs/>
      <w:kern w:val="28"/>
      <w:sz w:val="32"/>
      <w:szCs w:val="32"/>
      <w:lang w:val="en-GB"/>
    </w:rPr>
  </w:style>
  <w:style w:type="paragraph" w:customStyle="1" w:styleId="textintend2">
    <w:name w:val="text intend 2"/>
    <w:basedOn w:val="text"/>
    <w:qFormat/>
    <w:rsid w:val="008528A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528A9"/>
    <w:rPr>
      <w:lang w:val="en-GB"/>
    </w:rPr>
  </w:style>
  <w:style w:type="character" w:customStyle="1" w:styleId="BodyTextIndentChar1">
    <w:name w:val="Body Text Indent Char1"/>
    <w:qFormat/>
    <w:rsid w:val="008528A9"/>
    <w:rPr>
      <w:lang w:val="en-GB"/>
    </w:rPr>
  </w:style>
  <w:style w:type="character" w:customStyle="1" w:styleId="BodyText3Char1">
    <w:name w:val="Body Text 3 Char1"/>
    <w:qFormat/>
    <w:rsid w:val="008528A9"/>
    <w:rPr>
      <w:sz w:val="16"/>
      <w:szCs w:val="16"/>
      <w:lang w:val="en-GB"/>
    </w:rPr>
  </w:style>
  <w:style w:type="paragraph" w:customStyle="1" w:styleId="text">
    <w:name w:val="text"/>
    <w:basedOn w:val="a1"/>
    <w:qFormat/>
    <w:rsid w:val="008528A9"/>
    <w:pPr>
      <w:widowControl w:val="0"/>
      <w:spacing w:after="240"/>
      <w:jc w:val="both"/>
    </w:pPr>
    <w:rPr>
      <w:rFonts w:eastAsia="SimSun"/>
      <w:sz w:val="24"/>
      <w:lang w:val="en-AU"/>
    </w:rPr>
  </w:style>
  <w:style w:type="paragraph" w:customStyle="1" w:styleId="berschrift1H1">
    <w:name w:val="Überschrift 1.H1"/>
    <w:basedOn w:val="a1"/>
    <w:next w:val="a1"/>
    <w:qFormat/>
    <w:rsid w:val="008528A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528A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528A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528A9"/>
    <w:pPr>
      <w:spacing w:after="240"/>
      <w:jc w:val="both"/>
    </w:pPr>
    <w:rPr>
      <w:rFonts w:ascii="Helvetica" w:eastAsia="SimSun" w:hAnsi="Helvetica"/>
    </w:rPr>
  </w:style>
  <w:style w:type="paragraph" w:customStyle="1" w:styleId="List1">
    <w:name w:val="List1"/>
    <w:basedOn w:val="a1"/>
    <w:qFormat/>
    <w:rsid w:val="008528A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28A9"/>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8528A9"/>
    <w:pPr>
      <w:spacing w:before="120" w:after="0"/>
      <w:jc w:val="both"/>
    </w:pPr>
    <w:rPr>
      <w:rFonts w:eastAsia="SimSun"/>
      <w:lang w:val="en-US"/>
    </w:rPr>
  </w:style>
  <w:style w:type="paragraph" w:customStyle="1" w:styleId="centered">
    <w:name w:val="centered"/>
    <w:basedOn w:val="a1"/>
    <w:qFormat/>
    <w:rsid w:val="008528A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8528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528A9"/>
    <w:rPr>
      <w:rFonts w:ascii="Times New Roman" w:eastAsia="Batang" w:hAnsi="Times New Roman"/>
      <w:lang w:val="en-GB" w:eastAsia="en-US"/>
    </w:rPr>
  </w:style>
  <w:style w:type="numbering" w:customStyle="1" w:styleId="18">
    <w:name w:val="リストなし1"/>
    <w:next w:val="a4"/>
    <w:uiPriority w:val="99"/>
    <w:semiHidden/>
    <w:unhideWhenUsed/>
    <w:rsid w:val="008528A9"/>
  </w:style>
  <w:style w:type="paragraph" w:customStyle="1" w:styleId="810">
    <w:name w:val="表 (赤)  81"/>
    <w:basedOn w:val="a1"/>
    <w:uiPriority w:val="34"/>
    <w:qFormat/>
    <w:rsid w:val="008528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528A9"/>
    <w:pPr>
      <w:spacing w:before="100" w:beforeAutospacing="1" w:after="100" w:afterAutospacing="1"/>
    </w:pPr>
    <w:rPr>
      <w:rFonts w:eastAsia="SimSun"/>
      <w:sz w:val="24"/>
      <w:szCs w:val="24"/>
      <w:lang w:val="en-US" w:eastAsia="zh-CN"/>
    </w:rPr>
  </w:style>
  <w:style w:type="table" w:styleId="2e">
    <w:name w:val="Table Classic 2"/>
    <w:basedOn w:val="a3"/>
    <w:qFormat/>
    <w:rsid w:val="00852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28A9"/>
    <w:rPr>
      <w:rFonts w:ascii="Times New Roman" w:eastAsia="SimSun" w:hAnsi="Times New Roman"/>
      <w:lang w:val="en-GB" w:eastAsia="en-US"/>
    </w:rPr>
  </w:style>
  <w:style w:type="character" w:styleId="afffb">
    <w:name w:val="Placeholder Text"/>
    <w:uiPriority w:val="99"/>
    <w:unhideWhenUsed/>
    <w:qFormat/>
    <w:rsid w:val="008528A9"/>
    <w:rPr>
      <w:color w:val="808080"/>
    </w:rPr>
  </w:style>
  <w:style w:type="paragraph" w:customStyle="1" w:styleId="LGTdoc">
    <w:name w:val="LGTdoc_본문"/>
    <w:basedOn w:val="a1"/>
    <w:qFormat/>
    <w:rsid w:val="008528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528A9"/>
    <w:pPr>
      <w:spacing w:after="240"/>
      <w:jc w:val="both"/>
    </w:pPr>
    <w:rPr>
      <w:rFonts w:ascii="Arial" w:eastAsia="SimSun" w:hAnsi="Arial"/>
      <w:szCs w:val="24"/>
    </w:rPr>
  </w:style>
  <w:style w:type="paragraph" w:customStyle="1" w:styleId="ECCFootnote">
    <w:name w:val="ECC Footnote"/>
    <w:basedOn w:val="a1"/>
    <w:autoRedefine/>
    <w:uiPriority w:val="99"/>
    <w:qFormat/>
    <w:rsid w:val="008528A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28A9"/>
    <w:rPr>
      <w:rFonts w:ascii="Arial" w:eastAsia="SimSun" w:hAnsi="Arial"/>
      <w:szCs w:val="24"/>
      <w:lang w:val="en-GB" w:eastAsia="en-US"/>
    </w:rPr>
  </w:style>
  <w:style w:type="paragraph" w:customStyle="1" w:styleId="Text1">
    <w:name w:val="Text 1"/>
    <w:basedOn w:val="a1"/>
    <w:qFormat/>
    <w:rsid w:val="008528A9"/>
    <w:pPr>
      <w:spacing w:after="240"/>
      <w:ind w:left="482"/>
      <w:jc w:val="both"/>
    </w:pPr>
    <w:rPr>
      <w:rFonts w:eastAsia="SimSun"/>
      <w:sz w:val="24"/>
      <w:lang w:eastAsia="fr-BE"/>
    </w:rPr>
  </w:style>
  <w:style w:type="paragraph" w:customStyle="1" w:styleId="NumPar4">
    <w:name w:val="NumPar 4"/>
    <w:basedOn w:val="40"/>
    <w:next w:val="a1"/>
    <w:uiPriority w:val="99"/>
    <w:qFormat/>
    <w:rsid w:val="008528A9"/>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528A9"/>
  </w:style>
  <w:style w:type="paragraph" w:customStyle="1" w:styleId="cita">
    <w:name w:val="cita"/>
    <w:basedOn w:val="a1"/>
    <w:qFormat/>
    <w:rsid w:val="008528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528A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528A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528A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528A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528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528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528A9"/>
    <w:rPr>
      <w:vanish w:val="0"/>
      <w:webHidden w:val="0"/>
      <w:color w:val="000000"/>
      <w:specVanish w:val="0"/>
    </w:rPr>
  </w:style>
  <w:style w:type="paragraph" w:customStyle="1" w:styleId="Equation">
    <w:name w:val="Equation"/>
    <w:basedOn w:val="a1"/>
    <w:next w:val="a1"/>
    <w:link w:val="EquationChar"/>
    <w:qFormat/>
    <w:rsid w:val="008528A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528A9"/>
    <w:rPr>
      <w:rFonts w:ascii="Times New Roman" w:eastAsia="SimSun" w:hAnsi="Times New Roman"/>
      <w:sz w:val="22"/>
      <w:szCs w:val="22"/>
      <w:lang w:val="en-GB" w:eastAsia="en-US"/>
    </w:rPr>
  </w:style>
  <w:style w:type="character" w:customStyle="1" w:styleId="apple-converted-space">
    <w:name w:val="apple-converted-space"/>
    <w:qFormat/>
    <w:rsid w:val="008528A9"/>
  </w:style>
  <w:style w:type="character" w:customStyle="1" w:styleId="shorttext">
    <w:name w:val="short_text"/>
    <w:qFormat/>
    <w:rsid w:val="008528A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28A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28A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28A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28A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28A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28A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28A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28A9"/>
    <w:rPr>
      <w:rFonts w:ascii="Times New Roman" w:eastAsia="游明朝" w:hAnsi="Times New Roman"/>
      <w:lang w:val="en-GB" w:eastAsia="en-US"/>
    </w:rPr>
  </w:style>
  <w:style w:type="paragraph" w:customStyle="1" w:styleId="47">
    <w:name w:val="吹き出し4"/>
    <w:basedOn w:val="a1"/>
    <w:semiHidden/>
    <w:qFormat/>
    <w:rsid w:val="008528A9"/>
    <w:rPr>
      <w:rFonts w:ascii="Tahoma" w:eastAsia="ＭＳ 明朝" w:hAnsi="Tahoma" w:cs="Tahoma"/>
      <w:sz w:val="16"/>
      <w:szCs w:val="16"/>
    </w:rPr>
  </w:style>
  <w:style w:type="paragraph" w:customStyle="1" w:styleId="tac0">
    <w:name w:val="tac"/>
    <w:basedOn w:val="a1"/>
    <w:uiPriority w:val="99"/>
    <w:qFormat/>
    <w:rsid w:val="008528A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852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8528A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528A9"/>
  </w:style>
  <w:style w:type="table" w:customStyle="1" w:styleId="311">
    <w:name w:val="网格型31"/>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528A9"/>
  </w:style>
  <w:style w:type="table" w:customStyle="1" w:styleId="TableClassic21">
    <w:name w:val="Table Classic 21"/>
    <w:basedOn w:val="a3"/>
    <w:next w:val="2e"/>
    <w:qFormat/>
    <w:rsid w:val="00852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8528A9"/>
    <w:rPr>
      <w:rFonts w:ascii="Times New Roman" w:eastAsia="Batang" w:hAnsi="Times New Roman"/>
      <w:lang w:val="en-GB" w:eastAsia="en-US"/>
    </w:rPr>
  </w:style>
  <w:style w:type="paragraph" w:customStyle="1" w:styleId="TOC92">
    <w:name w:val="TOC 92"/>
    <w:basedOn w:val="81"/>
    <w:qFormat/>
    <w:rsid w:val="008528A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528A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528A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528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28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528A9"/>
    <w:rPr>
      <w:lang w:val="en-GB" w:eastAsia="ja-JP" w:bidi="ar-SA"/>
    </w:rPr>
  </w:style>
  <w:style w:type="character" w:customStyle="1" w:styleId="CharChar42">
    <w:name w:val="Char Char42"/>
    <w:qFormat/>
    <w:rsid w:val="008528A9"/>
    <w:rPr>
      <w:rFonts w:ascii="Courier New" w:hAnsi="Courier New" w:cs="Courier New" w:hint="default"/>
      <w:lang w:val="nb-NO" w:eastAsia="ja-JP" w:bidi="ar-SA"/>
    </w:rPr>
  </w:style>
  <w:style w:type="character" w:customStyle="1" w:styleId="CharChar72">
    <w:name w:val="Char Char72"/>
    <w:semiHidden/>
    <w:qFormat/>
    <w:rsid w:val="008528A9"/>
    <w:rPr>
      <w:rFonts w:ascii="Tahoma" w:hAnsi="Tahoma" w:cs="Tahoma" w:hint="default"/>
      <w:shd w:val="clear" w:color="auto" w:fill="000080"/>
      <w:lang w:val="en-GB" w:eastAsia="en-US"/>
    </w:rPr>
  </w:style>
  <w:style w:type="character" w:customStyle="1" w:styleId="CharChar102">
    <w:name w:val="Char Char102"/>
    <w:semiHidden/>
    <w:qFormat/>
    <w:rsid w:val="008528A9"/>
    <w:rPr>
      <w:rFonts w:ascii="Times New Roman" w:hAnsi="Times New Roman" w:cs="Times New Roman" w:hint="default"/>
      <w:lang w:val="en-GB" w:eastAsia="en-US"/>
    </w:rPr>
  </w:style>
  <w:style w:type="character" w:customStyle="1" w:styleId="CharChar92">
    <w:name w:val="Char Char92"/>
    <w:semiHidden/>
    <w:qFormat/>
    <w:rsid w:val="008528A9"/>
    <w:rPr>
      <w:rFonts w:ascii="Tahoma" w:hAnsi="Tahoma" w:cs="Tahoma" w:hint="default"/>
      <w:sz w:val="16"/>
      <w:szCs w:val="16"/>
      <w:lang w:val="en-GB" w:eastAsia="en-US"/>
    </w:rPr>
  </w:style>
  <w:style w:type="character" w:customStyle="1" w:styleId="CharChar82">
    <w:name w:val="Char Char82"/>
    <w:semiHidden/>
    <w:qFormat/>
    <w:rsid w:val="008528A9"/>
    <w:rPr>
      <w:rFonts w:ascii="Times New Roman" w:hAnsi="Times New Roman" w:cs="Times New Roman" w:hint="default"/>
      <w:b/>
      <w:bCs/>
      <w:lang w:val="en-GB" w:eastAsia="en-US"/>
    </w:rPr>
  </w:style>
  <w:style w:type="character" w:customStyle="1" w:styleId="CharChar292">
    <w:name w:val="Char Char292"/>
    <w:qFormat/>
    <w:rsid w:val="008528A9"/>
    <w:rPr>
      <w:rFonts w:ascii="Arial" w:hAnsi="Arial" w:cs="Arial" w:hint="default"/>
      <w:sz w:val="36"/>
      <w:lang w:val="en-GB" w:eastAsia="en-US" w:bidi="ar-SA"/>
    </w:rPr>
  </w:style>
  <w:style w:type="character" w:customStyle="1" w:styleId="CharChar282">
    <w:name w:val="Char Char282"/>
    <w:qFormat/>
    <w:rsid w:val="008528A9"/>
    <w:rPr>
      <w:rFonts w:ascii="Arial" w:hAnsi="Arial" w:cs="Arial" w:hint="default"/>
      <w:sz w:val="32"/>
      <w:lang w:val="en-GB"/>
    </w:rPr>
  </w:style>
  <w:style w:type="character" w:customStyle="1" w:styleId="ZchnZchn52">
    <w:name w:val="Zchn Zchn52"/>
    <w:qFormat/>
    <w:rsid w:val="008528A9"/>
    <w:rPr>
      <w:rFonts w:ascii="Courier New" w:eastAsia="Batang" w:hAnsi="Courier New"/>
      <w:lang w:val="nb-NO" w:eastAsia="en-US" w:bidi="ar-SA"/>
    </w:rPr>
  </w:style>
  <w:style w:type="paragraph" w:customStyle="1" w:styleId="TOC911">
    <w:name w:val="TOC 911"/>
    <w:basedOn w:val="81"/>
    <w:qFormat/>
    <w:rsid w:val="008528A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528A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528A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8528A9"/>
    <w:rPr>
      <w:color w:val="808080"/>
      <w:shd w:val="clear" w:color="auto" w:fill="E6E6E6"/>
    </w:rPr>
  </w:style>
  <w:style w:type="paragraph" w:customStyle="1" w:styleId="CharCharCharCharChar1">
    <w:name w:val="Char Char Char Char 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528A9"/>
    <w:rPr>
      <w:lang w:val="en-GB" w:eastAsia="ja-JP" w:bidi="ar-SA"/>
    </w:rPr>
  </w:style>
  <w:style w:type="paragraph" w:customStyle="1" w:styleId="1Char1">
    <w:name w:val="(文字) (文字)1 Char (文字) (文字)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528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28A9"/>
    <w:rPr>
      <w:rFonts w:ascii="Courier New" w:hAnsi="Courier New"/>
      <w:lang w:val="nb-NO" w:eastAsia="ja-JP" w:bidi="ar-SA"/>
    </w:rPr>
  </w:style>
  <w:style w:type="paragraph" w:customStyle="1" w:styleId="CharCharCharCharCharChar1">
    <w:name w:val="Char Char Char Char Char Char1"/>
    <w:semiHidden/>
    <w:qFormat/>
    <w:rsid w:val="008528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528A9"/>
    <w:rPr>
      <w:rFonts w:ascii="Tahoma" w:hAnsi="Tahoma" w:cs="Tahoma"/>
      <w:shd w:val="clear" w:color="auto" w:fill="000080"/>
      <w:lang w:val="en-GB" w:eastAsia="en-US"/>
    </w:rPr>
  </w:style>
  <w:style w:type="character" w:customStyle="1" w:styleId="ZchnZchn51">
    <w:name w:val="Zchn Zchn51"/>
    <w:qFormat/>
    <w:rsid w:val="008528A9"/>
    <w:rPr>
      <w:rFonts w:ascii="Courier New" w:eastAsia="Batang" w:hAnsi="Courier New"/>
      <w:lang w:val="nb-NO" w:eastAsia="en-US" w:bidi="ar-SA"/>
    </w:rPr>
  </w:style>
  <w:style w:type="character" w:customStyle="1" w:styleId="CharChar101">
    <w:name w:val="Char Char101"/>
    <w:semiHidden/>
    <w:qFormat/>
    <w:rsid w:val="008528A9"/>
    <w:rPr>
      <w:rFonts w:ascii="Times New Roman" w:hAnsi="Times New Roman"/>
      <w:lang w:val="en-GB" w:eastAsia="en-US"/>
    </w:rPr>
  </w:style>
  <w:style w:type="character" w:customStyle="1" w:styleId="CharChar91">
    <w:name w:val="Char Char91"/>
    <w:semiHidden/>
    <w:qFormat/>
    <w:rsid w:val="008528A9"/>
    <w:rPr>
      <w:rFonts w:ascii="Tahoma" w:hAnsi="Tahoma" w:cs="Tahoma"/>
      <w:sz w:val="16"/>
      <w:szCs w:val="16"/>
      <w:lang w:val="en-GB" w:eastAsia="en-US"/>
    </w:rPr>
  </w:style>
  <w:style w:type="character" w:customStyle="1" w:styleId="CharChar81">
    <w:name w:val="Char Char81"/>
    <w:semiHidden/>
    <w:qFormat/>
    <w:rsid w:val="008528A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528A9"/>
    <w:rPr>
      <w:rFonts w:ascii="Arial" w:hAnsi="Arial"/>
      <w:sz w:val="36"/>
      <w:lang w:val="en-GB" w:eastAsia="en-US" w:bidi="ar-SA"/>
    </w:rPr>
  </w:style>
  <w:style w:type="character" w:customStyle="1" w:styleId="CharChar281">
    <w:name w:val="Char Char281"/>
    <w:qFormat/>
    <w:rsid w:val="008528A9"/>
    <w:rPr>
      <w:rFonts w:ascii="Arial" w:hAnsi="Arial"/>
      <w:sz w:val="32"/>
      <w:lang w:val="en-GB"/>
    </w:rPr>
  </w:style>
  <w:style w:type="paragraph" w:customStyle="1" w:styleId="CharChar241">
    <w:name w:val="Char Char241"/>
    <w:basedOn w:val="a1"/>
    <w:semiHidden/>
    <w:qFormat/>
    <w:rsid w:val="008528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528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8528A9"/>
  </w:style>
  <w:style w:type="numbering" w:customStyle="1" w:styleId="NoList7">
    <w:name w:val="No List7"/>
    <w:next w:val="a4"/>
    <w:uiPriority w:val="99"/>
    <w:semiHidden/>
    <w:unhideWhenUsed/>
    <w:rsid w:val="008528A9"/>
  </w:style>
  <w:style w:type="table" w:customStyle="1" w:styleId="TableGrid12">
    <w:name w:val="Table Grid12"/>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528A9"/>
  </w:style>
  <w:style w:type="table" w:customStyle="1" w:styleId="TableGrid111">
    <w:name w:val="Table Grid111"/>
    <w:basedOn w:val="a3"/>
    <w:next w:val="afc"/>
    <w:qFormat/>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528A9"/>
  </w:style>
  <w:style w:type="numbering" w:customStyle="1" w:styleId="NoList32">
    <w:name w:val="No List32"/>
    <w:next w:val="a4"/>
    <w:uiPriority w:val="99"/>
    <w:semiHidden/>
    <w:unhideWhenUsed/>
    <w:rsid w:val="008528A9"/>
  </w:style>
  <w:style w:type="character" w:customStyle="1" w:styleId="FooterChar1">
    <w:name w:val="Footer Char1"/>
    <w:aliases w:val="footer odd Char1,footer Char1,fo Char1,pie de página Char1"/>
    <w:semiHidden/>
    <w:rsid w:val="008528A9"/>
    <w:rPr>
      <w:rFonts w:ascii="Times New Roman" w:hAnsi="Times New Roman"/>
      <w:lang w:val="en-GB"/>
    </w:rPr>
  </w:style>
  <w:style w:type="paragraph" w:customStyle="1" w:styleId="CharChar5">
    <w:name w:val="Char Char5"/>
    <w:semiHidden/>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8528A9"/>
    <w:pPr>
      <w:keepNext/>
      <w:keepLines/>
      <w:spacing w:after="0"/>
      <w:jc w:val="both"/>
    </w:pPr>
    <w:rPr>
      <w:rFonts w:ascii="Arial" w:eastAsia="SimSun" w:hAnsi="Arial"/>
      <w:sz w:val="18"/>
      <w:szCs w:val="18"/>
    </w:rPr>
  </w:style>
  <w:style w:type="character" w:styleId="HTML">
    <w:name w:val="HTML Sample"/>
    <w:rsid w:val="008528A9"/>
    <w:rPr>
      <w:rFonts w:ascii="Courier New" w:eastAsia="SimSun" w:hAnsi="Courier New" w:cs="Courier New"/>
      <w:color w:val="0000FF"/>
      <w:kern w:val="2"/>
      <w:lang w:val="en-US" w:eastAsia="zh-CN" w:bidi="ar-SA"/>
    </w:rPr>
  </w:style>
  <w:style w:type="character" w:styleId="afffc">
    <w:name w:val="line number"/>
    <w:rsid w:val="008528A9"/>
    <w:rPr>
      <w:rFonts w:ascii="Arial" w:eastAsia="SimSun" w:hAnsi="Arial" w:cs="Arial"/>
      <w:color w:val="0000FF"/>
      <w:kern w:val="2"/>
      <w:lang w:val="en-US" w:eastAsia="zh-CN" w:bidi="ar-SA"/>
    </w:rPr>
  </w:style>
  <w:style w:type="paragraph" w:styleId="afffd">
    <w:name w:val="Block Text"/>
    <w:basedOn w:val="a1"/>
    <w:rsid w:val="008528A9"/>
    <w:pPr>
      <w:spacing w:after="120"/>
      <w:ind w:left="1440" w:right="1440"/>
    </w:pPr>
    <w:rPr>
      <w:rFonts w:eastAsia="ＭＳ 明朝"/>
    </w:rPr>
  </w:style>
  <w:style w:type="table" w:customStyle="1" w:styleId="TableGrid5">
    <w:name w:val="Table Grid5"/>
    <w:basedOn w:val="a3"/>
    <w:next w:val="afc"/>
    <w:uiPriority w:val="39"/>
    <w:qFormat/>
    <w:rsid w:val="008528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8528A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8528A9"/>
    <w:rPr>
      <w:rFonts w:ascii="Tahoma" w:eastAsia="ＭＳ 明朝" w:hAnsi="Tahoma" w:cs="Tahoma"/>
      <w:sz w:val="16"/>
      <w:szCs w:val="16"/>
      <w:lang w:eastAsia="ko-KR"/>
    </w:rPr>
  </w:style>
  <w:style w:type="paragraph" w:customStyle="1" w:styleId="Table0">
    <w:name w:val="Table"/>
    <w:basedOn w:val="a1"/>
    <w:link w:val="Table1"/>
    <w:qFormat/>
    <w:rsid w:val="008528A9"/>
    <w:pPr>
      <w:jc w:val="center"/>
    </w:pPr>
    <w:rPr>
      <w:rFonts w:ascii="Arial" w:eastAsia="SimSun" w:hAnsi="Arial" w:cs="Arial"/>
      <w:b/>
    </w:rPr>
  </w:style>
  <w:style w:type="character" w:customStyle="1" w:styleId="Table1">
    <w:name w:val="Table (文字)"/>
    <w:link w:val="Table0"/>
    <w:rsid w:val="008528A9"/>
    <w:rPr>
      <w:rFonts w:ascii="Arial" w:eastAsia="SimSun" w:hAnsi="Arial" w:cs="Arial"/>
      <w:b/>
      <w:lang w:val="en-GB" w:eastAsia="en-US"/>
    </w:rPr>
  </w:style>
  <w:style w:type="character" w:customStyle="1" w:styleId="PLChar">
    <w:name w:val="PL Char"/>
    <w:link w:val="PL"/>
    <w:qFormat/>
    <w:rsid w:val="008528A9"/>
    <w:rPr>
      <w:rFonts w:ascii="Courier New" w:hAnsi="Courier New"/>
      <w:noProof/>
      <w:sz w:val="16"/>
      <w:lang w:val="en-GB" w:eastAsia="en-US"/>
    </w:rPr>
  </w:style>
  <w:style w:type="paragraph" w:customStyle="1" w:styleId="ColorfulList-Accent11">
    <w:name w:val="Colorful List - Accent 11"/>
    <w:basedOn w:val="a1"/>
    <w:uiPriority w:val="34"/>
    <w:qFormat/>
    <w:rsid w:val="008528A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528A9"/>
    <w:rPr>
      <w:rFonts w:ascii="Times New Roman" w:eastAsia="Batang" w:hAnsi="Times New Roman"/>
      <w:lang w:val="en-GB" w:eastAsia="en-US"/>
    </w:rPr>
  </w:style>
  <w:style w:type="numbering" w:customStyle="1" w:styleId="NoList42">
    <w:name w:val="No List42"/>
    <w:next w:val="a4"/>
    <w:uiPriority w:val="99"/>
    <w:semiHidden/>
    <w:unhideWhenUsed/>
    <w:rsid w:val="008528A9"/>
  </w:style>
  <w:style w:type="numbering" w:customStyle="1" w:styleId="NoList51">
    <w:name w:val="No List51"/>
    <w:next w:val="a4"/>
    <w:uiPriority w:val="99"/>
    <w:semiHidden/>
    <w:unhideWhenUsed/>
    <w:rsid w:val="008528A9"/>
  </w:style>
  <w:style w:type="numbering" w:customStyle="1" w:styleId="NoList211">
    <w:name w:val="No List211"/>
    <w:next w:val="a4"/>
    <w:uiPriority w:val="99"/>
    <w:semiHidden/>
    <w:unhideWhenUsed/>
    <w:rsid w:val="008528A9"/>
  </w:style>
  <w:style w:type="numbering" w:customStyle="1" w:styleId="NoList311">
    <w:name w:val="No List311"/>
    <w:next w:val="a4"/>
    <w:uiPriority w:val="99"/>
    <w:semiHidden/>
    <w:unhideWhenUsed/>
    <w:rsid w:val="008528A9"/>
  </w:style>
  <w:style w:type="numbering" w:customStyle="1" w:styleId="NoList411">
    <w:name w:val="No List411"/>
    <w:next w:val="a4"/>
    <w:uiPriority w:val="99"/>
    <w:semiHidden/>
    <w:unhideWhenUsed/>
    <w:rsid w:val="008528A9"/>
  </w:style>
  <w:style w:type="numbering" w:customStyle="1" w:styleId="NoList61">
    <w:name w:val="No List61"/>
    <w:next w:val="a4"/>
    <w:uiPriority w:val="99"/>
    <w:semiHidden/>
    <w:unhideWhenUsed/>
    <w:rsid w:val="008528A9"/>
  </w:style>
  <w:style w:type="table" w:customStyle="1" w:styleId="TableGrid41">
    <w:name w:val="Table Grid41"/>
    <w:basedOn w:val="a3"/>
    <w:next w:val="afc"/>
    <w:rsid w:val="00852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8528A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528A9"/>
  </w:style>
  <w:style w:type="numbering" w:customStyle="1" w:styleId="NoList1111">
    <w:name w:val="No List1111"/>
    <w:next w:val="a4"/>
    <w:uiPriority w:val="99"/>
    <w:semiHidden/>
    <w:unhideWhenUsed/>
    <w:rsid w:val="008528A9"/>
  </w:style>
  <w:style w:type="numbering" w:customStyle="1" w:styleId="NoList71">
    <w:name w:val="No List71"/>
    <w:next w:val="a4"/>
    <w:uiPriority w:val="99"/>
    <w:semiHidden/>
    <w:unhideWhenUsed/>
    <w:rsid w:val="008528A9"/>
  </w:style>
  <w:style w:type="table" w:customStyle="1" w:styleId="TableGrid121">
    <w:name w:val="Table Grid12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528A9"/>
  </w:style>
  <w:style w:type="table" w:customStyle="1" w:styleId="TableGrid1111">
    <w:name w:val="Table Grid1111"/>
    <w:basedOn w:val="a3"/>
    <w:next w:val="afc"/>
    <w:rsid w:val="008528A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528A9"/>
  </w:style>
  <w:style w:type="numbering" w:customStyle="1" w:styleId="NoList321">
    <w:name w:val="No List321"/>
    <w:next w:val="a4"/>
    <w:uiPriority w:val="99"/>
    <w:semiHidden/>
    <w:unhideWhenUsed/>
    <w:rsid w:val="008528A9"/>
  </w:style>
  <w:style w:type="paragraph" w:styleId="affff">
    <w:name w:val="Note Heading"/>
    <w:basedOn w:val="a1"/>
    <w:next w:val="a1"/>
    <w:link w:val="affff0"/>
    <w:qFormat/>
    <w:rsid w:val="008528A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8528A9"/>
    <w:rPr>
      <w:rFonts w:ascii="Times New Roman" w:eastAsia="ＭＳ 明朝" w:hAnsi="Times New Roman"/>
      <w:lang w:val="en-GB" w:eastAsia="zh-CN"/>
    </w:rPr>
  </w:style>
  <w:style w:type="character" w:customStyle="1" w:styleId="1c">
    <w:name w:val="不明显参考1"/>
    <w:uiPriority w:val="31"/>
    <w:qFormat/>
    <w:rsid w:val="008528A9"/>
    <w:rPr>
      <w:smallCaps/>
      <w:color w:val="5A5A5A"/>
    </w:rPr>
  </w:style>
  <w:style w:type="paragraph" w:customStyle="1" w:styleId="114">
    <w:name w:val="修订11"/>
    <w:hidden/>
    <w:semiHidden/>
    <w:qFormat/>
    <w:rsid w:val="008528A9"/>
    <w:rPr>
      <w:rFonts w:ascii="Times New Roman" w:eastAsia="Batang" w:hAnsi="Times New Roman"/>
      <w:lang w:val="en-GB" w:eastAsia="en-US"/>
    </w:rPr>
  </w:style>
  <w:style w:type="paragraph" w:customStyle="1" w:styleId="TOC1">
    <w:name w:val="TOC 标题1"/>
    <w:basedOn w:val="10"/>
    <w:next w:val="a1"/>
    <w:uiPriority w:val="39"/>
    <w:unhideWhenUsed/>
    <w:qFormat/>
    <w:rsid w:val="008528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28A9"/>
    <w:rPr>
      <w:rFonts w:ascii="Times New Roman" w:hAnsi="Times New Roman"/>
      <w:lang w:val="en-GB"/>
    </w:rPr>
  </w:style>
  <w:style w:type="character" w:customStyle="1" w:styleId="EXCar">
    <w:name w:val="EX Car"/>
    <w:qFormat/>
    <w:rsid w:val="008528A9"/>
    <w:rPr>
      <w:lang w:val="en-GB" w:eastAsia="en-US"/>
    </w:rPr>
  </w:style>
  <w:style w:type="character" w:customStyle="1" w:styleId="B4Char">
    <w:name w:val="B4 Char"/>
    <w:link w:val="B4"/>
    <w:qFormat/>
    <w:rsid w:val="008528A9"/>
    <w:rPr>
      <w:rFonts w:ascii="Times New Roman" w:hAnsi="Times New Roman"/>
      <w:lang w:val="en-GB" w:eastAsia="en-US"/>
    </w:rPr>
  </w:style>
  <w:style w:type="character" w:customStyle="1" w:styleId="1d">
    <w:name w:val="明显强调1"/>
    <w:uiPriority w:val="21"/>
    <w:qFormat/>
    <w:rsid w:val="008528A9"/>
    <w:rPr>
      <w:b/>
      <w:bCs/>
      <w:i/>
      <w:iCs/>
      <w:color w:val="4F81BD"/>
    </w:rPr>
  </w:style>
  <w:style w:type="paragraph" w:customStyle="1" w:styleId="B6">
    <w:name w:val="B6"/>
    <w:basedOn w:val="B5"/>
    <w:link w:val="B6Char"/>
    <w:qFormat/>
    <w:rsid w:val="008528A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8528A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528A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528A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28A9"/>
    <w:rPr>
      <w:rFonts w:ascii="Times New Roman" w:hAnsi="Times New Roman"/>
      <w:color w:val="FF0000"/>
      <w:lang w:val="en-GB" w:eastAsia="en-US"/>
    </w:rPr>
  </w:style>
  <w:style w:type="character" w:customStyle="1" w:styleId="B5Char">
    <w:name w:val="B5 Char"/>
    <w:link w:val="B5"/>
    <w:qFormat/>
    <w:rsid w:val="008528A9"/>
    <w:rPr>
      <w:rFonts w:ascii="Times New Roman" w:hAnsi="Times New Roman"/>
      <w:lang w:val="en-GB" w:eastAsia="en-US"/>
    </w:rPr>
  </w:style>
  <w:style w:type="character" w:customStyle="1" w:styleId="HeadingChar">
    <w:name w:val="Heading Char"/>
    <w:link w:val="Heading"/>
    <w:qFormat/>
    <w:rsid w:val="008528A9"/>
    <w:rPr>
      <w:rFonts w:ascii="Arial" w:eastAsia="SimSun" w:hAnsi="Arial"/>
      <w:b/>
      <w:sz w:val="22"/>
    </w:rPr>
  </w:style>
  <w:style w:type="character" w:customStyle="1" w:styleId="B6Char">
    <w:name w:val="B6 Char"/>
    <w:link w:val="B6"/>
    <w:qFormat/>
    <w:rsid w:val="008528A9"/>
    <w:rPr>
      <w:rFonts w:ascii="Times New Roman" w:hAnsi="Times New Roman"/>
      <w:lang w:val="en-GB" w:eastAsia="zh-CN"/>
    </w:rPr>
  </w:style>
  <w:style w:type="table" w:customStyle="1" w:styleId="TableStyle1">
    <w:name w:val="Table Style1"/>
    <w:basedOn w:val="a3"/>
    <w:qFormat/>
    <w:rsid w:val="008528A9"/>
    <w:rPr>
      <w:rFonts w:ascii="Times New Roman" w:eastAsia="ＭＳ 明朝" w:hAnsi="Times New Roman"/>
      <w:lang w:val="en-US" w:eastAsia="en-US"/>
    </w:rPr>
    <w:tblPr/>
  </w:style>
  <w:style w:type="paragraph" w:customStyle="1" w:styleId="tal1">
    <w:name w:val="tal"/>
    <w:basedOn w:val="a1"/>
    <w:qFormat/>
    <w:rsid w:val="008528A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8528A9"/>
    <w:rPr>
      <w:rFonts w:ascii="Times New Roman" w:eastAsia="Batang" w:hAnsi="Times New Roman"/>
      <w:lang w:val="en-GB" w:eastAsia="en-US"/>
    </w:rPr>
  </w:style>
  <w:style w:type="paragraph" w:customStyle="1" w:styleId="1e">
    <w:name w:val="変更箇所1"/>
    <w:hidden/>
    <w:semiHidden/>
    <w:qFormat/>
    <w:rsid w:val="008528A9"/>
    <w:rPr>
      <w:rFonts w:ascii="Times New Roman" w:eastAsia="ＭＳ 明朝" w:hAnsi="Times New Roman"/>
      <w:lang w:val="en-GB" w:eastAsia="en-US"/>
    </w:rPr>
  </w:style>
  <w:style w:type="paragraph" w:customStyle="1" w:styleId="NB2">
    <w:name w:val="NB2"/>
    <w:basedOn w:val="ZG"/>
    <w:qFormat/>
    <w:rsid w:val="008528A9"/>
    <w:pPr>
      <w:framePr w:wrap="notBeside"/>
    </w:pPr>
    <w:rPr>
      <w:noProof w:val="0"/>
      <w:lang w:val="en-US" w:eastAsia="ko-KR"/>
    </w:rPr>
  </w:style>
  <w:style w:type="paragraph" w:customStyle="1" w:styleId="tableentry">
    <w:name w:val="table entry"/>
    <w:basedOn w:val="a1"/>
    <w:qFormat/>
    <w:rsid w:val="008528A9"/>
    <w:pPr>
      <w:keepNext/>
      <w:spacing w:before="60" w:after="60"/>
    </w:pPr>
    <w:rPr>
      <w:rFonts w:ascii="Bookman Old Style" w:eastAsia="SimSun" w:hAnsi="Bookman Old Style"/>
      <w:lang w:val="en-US" w:eastAsia="ko-KR"/>
    </w:rPr>
  </w:style>
  <w:style w:type="character" w:customStyle="1" w:styleId="EditorsNoteChar">
    <w:name w:val="Editor's Note Char"/>
    <w:qFormat/>
    <w:rsid w:val="008528A9"/>
    <w:rPr>
      <w:rFonts w:ascii="Times New Roman" w:hAnsi="Times New Roman"/>
      <w:color w:val="FF0000"/>
      <w:lang w:val="en-GB" w:eastAsia="en-US"/>
    </w:rPr>
  </w:style>
  <w:style w:type="table" w:customStyle="1" w:styleId="TableGrid6">
    <w:name w:val="Table Grid6"/>
    <w:basedOn w:val="a3"/>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528A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8528A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8528A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852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28A9"/>
    <w:pPr>
      <w:jc w:val="both"/>
    </w:pPr>
    <w:rPr>
      <w:rFonts w:ascii="SimSun" w:eastAsia="SimSun" w:hAnsi="SimSun" w:cs="SimSun"/>
      <w:kern w:val="2"/>
      <w:sz w:val="21"/>
      <w:szCs w:val="21"/>
      <w:lang w:val="en-US" w:eastAsia="zh-CN"/>
    </w:rPr>
  </w:style>
  <w:style w:type="paragraph" w:customStyle="1" w:styleId="font5">
    <w:name w:val="font5"/>
    <w:basedOn w:val="a1"/>
    <w:rsid w:val="008528A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528A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528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528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528A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528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528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528A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528A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528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528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528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528A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528A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528A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8528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8528A9"/>
  </w:style>
  <w:style w:type="table" w:customStyle="1" w:styleId="TableGrid9">
    <w:name w:val="Table Grid9"/>
    <w:basedOn w:val="a3"/>
    <w:next w:val="afc"/>
    <w:qFormat/>
    <w:rsid w:val="00852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8528A9"/>
    <w:rPr>
      <w:b/>
      <w:bCs/>
      <w:i/>
      <w:iCs/>
      <w:color w:val="4F81BD"/>
    </w:rPr>
  </w:style>
  <w:style w:type="table" w:customStyle="1" w:styleId="TableGrid13">
    <w:name w:val="Table Grid13"/>
    <w:basedOn w:val="a3"/>
    <w:next w:val="afc"/>
    <w:uiPriority w:val="39"/>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528A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528A9"/>
    <w:rPr>
      <w:b/>
      <w:lang w:val="en-GB" w:eastAsia="en-US" w:bidi="ar-SA"/>
    </w:rPr>
  </w:style>
  <w:style w:type="table" w:customStyle="1" w:styleId="TableGrid22">
    <w:name w:val="Table Grid22"/>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8528A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8528A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8528A9"/>
    <w:rPr>
      <w:rFonts w:ascii="Courier New" w:eastAsia="ＭＳ 明朝" w:hAnsi="Courier New"/>
      <w:lang w:val="en-GB" w:eastAsia="x-none"/>
    </w:rPr>
  </w:style>
  <w:style w:type="numbering" w:customStyle="1" w:styleId="NoList13">
    <w:name w:val="No List13"/>
    <w:next w:val="a4"/>
    <w:uiPriority w:val="99"/>
    <w:semiHidden/>
    <w:unhideWhenUsed/>
    <w:rsid w:val="008528A9"/>
  </w:style>
  <w:style w:type="numbering" w:customStyle="1" w:styleId="NoList23">
    <w:name w:val="No List23"/>
    <w:next w:val="a4"/>
    <w:uiPriority w:val="99"/>
    <w:semiHidden/>
    <w:unhideWhenUsed/>
    <w:rsid w:val="008528A9"/>
  </w:style>
  <w:style w:type="table" w:customStyle="1" w:styleId="TableGrid42">
    <w:name w:val="Table Grid42"/>
    <w:basedOn w:val="a3"/>
    <w:next w:val="afc"/>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528A9"/>
  </w:style>
  <w:style w:type="table" w:customStyle="1" w:styleId="TableGrid51">
    <w:name w:val="Table Grid51"/>
    <w:basedOn w:val="a3"/>
    <w:next w:val="afc"/>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528A9"/>
  </w:style>
  <w:style w:type="table" w:customStyle="1" w:styleId="TableGrid61">
    <w:name w:val="Table Grid61"/>
    <w:basedOn w:val="a3"/>
    <w:next w:val="afc"/>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528A9"/>
  </w:style>
  <w:style w:type="numbering" w:customStyle="1" w:styleId="NoList62">
    <w:name w:val="No List62"/>
    <w:next w:val="a4"/>
    <w:uiPriority w:val="99"/>
    <w:semiHidden/>
    <w:unhideWhenUsed/>
    <w:rsid w:val="008528A9"/>
  </w:style>
  <w:style w:type="numbering" w:customStyle="1" w:styleId="NoList72">
    <w:name w:val="No List72"/>
    <w:next w:val="a4"/>
    <w:uiPriority w:val="99"/>
    <w:semiHidden/>
    <w:unhideWhenUsed/>
    <w:rsid w:val="008528A9"/>
  </w:style>
  <w:style w:type="numbering" w:customStyle="1" w:styleId="NoList81">
    <w:name w:val="No List81"/>
    <w:next w:val="a4"/>
    <w:uiPriority w:val="99"/>
    <w:semiHidden/>
    <w:unhideWhenUsed/>
    <w:rsid w:val="008528A9"/>
  </w:style>
  <w:style w:type="table" w:customStyle="1" w:styleId="TableGrid71">
    <w:name w:val="Table Grid71"/>
    <w:basedOn w:val="a3"/>
    <w:next w:val="afc"/>
    <w:uiPriority w:val="39"/>
    <w:rsid w:val="00852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852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852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852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852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528A9"/>
  </w:style>
  <w:style w:type="table" w:customStyle="1" w:styleId="TableGrid81">
    <w:name w:val="Table Grid81"/>
    <w:basedOn w:val="a3"/>
    <w:next w:val="afc"/>
    <w:uiPriority w:val="39"/>
    <w:rsid w:val="008528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28A9"/>
    <w:rPr>
      <w:rFonts w:ascii="Times New Roman" w:eastAsia="ＭＳ 明朝" w:hAnsi="Times New Roman"/>
      <w:lang w:val="en-US" w:eastAsia="en-US"/>
    </w:rPr>
    <w:tblPr/>
  </w:style>
  <w:style w:type="table" w:customStyle="1" w:styleId="Tabellengitternetz112">
    <w:name w:val="Tabellengitternetz1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528A9"/>
  </w:style>
  <w:style w:type="numbering" w:customStyle="1" w:styleId="NoList212">
    <w:name w:val="No List212"/>
    <w:next w:val="a4"/>
    <w:uiPriority w:val="99"/>
    <w:semiHidden/>
    <w:unhideWhenUsed/>
    <w:rsid w:val="008528A9"/>
  </w:style>
  <w:style w:type="table" w:customStyle="1" w:styleId="TableGrid411">
    <w:name w:val="Table Grid411"/>
    <w:basedOn w:val="a3"/>
    <w:next w:val="afc"/>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528A9"/>
  </w:style>
  <w:style w:type="numbering" w:customStyle="1" w:styleId="NoList412">
    <w:name w:val="No List412"/>
    <w:next w:val="a4"/>
    <w:uiPriority w:val="99"/>
    <w:semiHidden/>
    <w:unhideWhenUsed/>
    <w:rsid w:val="008528A9"/>
  </w:style>
  <w:style w:type="numbering" w:customStyle="1" w:styleId="NoList511">
    <w:name w:val="No List511"/>
    <w:next w:val="a4"/>
    <w:uiPriority w:val="99"/>
    <w:semiHidden/>
    <w:unhideWhenUsed/>
    <w:rsid w:val="008528A9"/>
  </w:style>
  <w:style w:type="numbering" w:customStyle="1" w:styleId="NoList611">
    <w:name w:val="No List611"/>
    <w:next w:val="a4"/>
    <w:uiPriority w:val="99"/>
    <w:semiHidden/>
    <w:unhideWhenUsed/>
    <w:rsid w:val="008528A9"/>
  </w:style>
  <w:style w:type="numbering" w:customStyle="1" w:styleId="NoList711">
    <w:name w:val="No List711"/>
    <w:next w:val="a4"/>
    <w:uiPriority w:val="99"/>
    <w:semiHidden/>
    <w:unhideWhenUsed/>
    <w:rsid w:val="008528A9"/>
  </w:style>
  <w:style w:type="numbering" w:customStyle="1" w:styleId="NoList811">
    <w:name w:val="No List811"/>
    <w:next w:val="a4"/>
    <w:uiPriority w:val="99"/>
    <w:semiHidden/>
    <w:unhideWhenUsed/>
    <w:rsid w:val="008528A9"/>
  </w:style>
  <w:style w:type="numbering" w:customStyle="1" w:styleId="NoList91">
    <w:name w:val="No List91"/>
    <w:next w:val="a4"/>
    <w:uiPriority w:val="99"/>
    <w:semiHidden/>
    <w:unhideWhenUsed/>
    <w:rsid w:val="008528A9"/>
  </w:style>
  <w:style w:type="table" w:customStyle="1" w:styleId="TableGrid76">
    <w:name w:val="Table Grid76"/>
    <w:basedOn w:val="a3"/>
    <w:next w:val="afc"/>
    <w:uiPriority w:val="39"/>
    <w:rsid w:val="00852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28A9"/>
  </w:style>
  <w:style w:type="paragraph" w:customStyle="1" w:styleId="Figuretitle0">
    <w:name w:val="Figure_title"/>
    <w:basedOn w:val="a1"/>
    <w:next w:val="a1"/>
    <w:rsid w:val="008528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528A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528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528A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528A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528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528A9"/>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528A9"/>
    <w:pPr>
      <w:suppressAutoHyphens/>
      <w:autoSpaceDN w:val="0"/>
      <w:spacing w:after="0"/>
      <w:jc w:val="both"/>
    </w:pPr>
    <w:rPr>
      <w:rFonts w:eastAsia="Batang"/>
    </w:rPr>
  </w:style>
  <w:style w:type="numbering" w:customStyle="1" w:styleId="LFO19">
    <w:name w:val="LFO19"/>
    <w:basedOn w:val="a4"/>
    <w:rsid w:val="008528A9"/>
    <w:pPr>
      <w:numPr>
        <w:numId w:val="33"/>
      </w:numPr>
    </w:pPr>
  </w:style>
  <w:style w:type="paragraph" w:customStyle="1" w:styleId="enumlev3">
    <w:name w:val="enumlev3"/>
    <w:basedOn w:val="enumlev2"/>
    <w:rsid w:val="008528A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8528A9"/>
  </w:style>
  <w:style w:type="paragraph" w:customStyle="1" w:styleId="Heading">
    <w:name w:val="Heading"/>
    <w:next w:val="a1"/>
    <w:link w:val="HeadingChar"/>
    <w:rsid w:val="008528A9"/>
    <w:pPr>
      <w:spacing w:before="360"/>
      <w:ind w:left="2552"/>
    </w:pPr>
    <w:rPr>
      <w:rFonts w:ascii="Arial" w:eastAsia="SimSun" w:hAnsi="Arial"/>
      <w:b/>
      <w:sz w:val="22"/>
    </w:rPr>
  </w:style>
  <w:style w:type="paragraph" w:customStyle="1" w:styleId="tah0">
    <w:name w:val="tah"/>
    <w:basedOn w:val="a1"/>
    <w:rsid w:val="008528A9"/>
    <w:pPr>
      <w:keepNext/>
      <w:spacing w:after="0"/>
      <w:jc w:val="center"/>
    </w:pPr>
    <w:rPr>
      <w:rFonts w:ascii="Arial" w:eastAsia="PMingLiU" w:hAnsi="Arial" w:cs="Arial"/>
      <w:b/>
      <w:bCs/>
      <w:sz w:val="18"/>
      <w:szCs w:val="18"/>
      <w:lang w:eastAsia="zh-TW"/>
    </w:rPr>
  </w:style>
  <w:style w:type="character" w:customStyle="1" w:styleId="st1">
    <w:name w:val="st1"/>
    <w:basedOn w:val="a2"/>
    <w:rsid w:val="008528A9"/>
  </w:style>
  <w:style w:type="paragraph" w:customStyle="1" w:styleId="TdocHeader2">
    <w:name w:val="Tdoc_Header_2"/>
    <w:basedOn w:val="a1"/>
    <w:rsid w:val="008528A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528A9"/>
  </w:style>
  <w:style w:type="numbering" w:customStyle="1" w:styleId="LFO191">
    <w:name w:val="LFO191"/>
    <w:basedOn w:val="a4"/>
    <w:rsid w:val="008528A9"/>
  </w:style>
  <w:style w:type="table" w:customStyle="1" w:styleId="TableGrid122">
    <w:name w:val="Table Grid122"/>
    <w:basedOn w:val="a3"/>
    <w:next w:val="afc"/>
    <w:qFormat/>
    <w:rsid w:val="00852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528A9"/>
  </w:style>
  <w:style w:type="numbering" w:customStyle="1" w:styleId="NoList1112">
    <w:name w:val="No List1112"/>
    <w:next w:val="a4"/>
    <w:uiPriority w:val="99"/>
    <w:semiHidden/>
    <w:unhideWhenUsed/>
    <w:rsid w:val="008528A9"/>
  </w:style>
  <w:style w:type="table" w:customStyle="1" w:styleId="TableGrid221">
    <w:name w:val="Table Grid221"/>
    <w:basedOn w:val="a3"/>
    <w:next w:val="afc"/>
    <w:uiPriority w:val="39"/>
    <w:rsid w:val="008528A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852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528A9"/>
    <w:pPr>
      <w:keepNext/>
      <w:keepLines/>
      <w:spacing w:after="0"/>
      <w:ind w:left="851" w:hanging="851"/>
    </w:pPr>
    <w:rPr>
      <w:rFonts w:ascii="Arial" w:hAnsi="Arial"/>
      <w:sz w:val="18"/>
    </w:rPr>
  </w:style>
  <w:style w:type="numbering" w:customStyle="1" w:styleId="122">
    <w:name w:val="无列表12"/>
    <w:next w:val="a4"/>
    <w:semiHidden/>
    <w:rsid w:val="008528A9"/>
  </w:style>
  <w:style w:type="numbering" w:customStyle="1" w:styleId="123">
    <w:name w:val="リストなし12"/>
    <w:next w:val="a4"/>
    <w:uiPriority w:val="99"/>
    <w:semiHidden/>
    <w:unhideWhenUsed/>
    <w:rsid w:val="008528A9"/>
  </w:style>
  <w:style w:type="numbering" w:customStyle="1" w:styleId="1120">
    <w:name w:val="无列表112"/>
    <w:next w:val="a4"/>
    <w:semiHidden/>
    <w:rsid w:val="008528A9"/>
  </w:style>
  <w:style w:type="numbering" w:customStyle="1" w:styleId="1111">
    <w:name w:val="リストなし111"/>
    <w:next w:val="a4"/>
    <w:uiPriority w:val="99"/>
    <w:semiHidden/>
    <w:unhideWhenUsed/>
    <w:rsid w:val="008528A9"/>
  </w:style>
  <w:style w:type="numbering" w:customStyle="1" w:styleId="NoList222">
    <w:name w:val="No List222"/>
    <w:next w:val="a4"/>
    <w:uiPriority w:val="99"/>
    <w:semiHidden/>
    <w:unhideWhenUsed/>
    <w:rsid w:val="008528A9"/>
  </w:style>
  <w:style w:type="numbering" w:customStyle="1" w:styleId="NoList322">
    <w:name w:val="No List322"/>
    <w:next w:val="a4"/>
    <w:uiPriority w:val="99"/>
    <w:semiHidden/>
    <w:unhideWhenUsed/>
    <w:rsid w:val="008528A9"/>
  </w:style>
  <w:style w:type="numbering" w:customStyle="1" w:styleId="NoList421">
    <w:name w:val="No List421"/>
    <w:next w:val="a4"/>
    <w:uiPriority w:val="99"/>
    <w:semiHidden/>
    <w:unhideWhenUsed/>
    <w:rsid w:val="008528A9"/>
  </w:style>
  <w:style w:type="numbering" w:customStyle="1" w:styleId="NoList2111">
    <w:name w:val="No List2111"/>
    <w:next w:val="a4"/>
    <w:uiPriority w:val="99"/>
    <w:semiHidden/>
    <w:unhideWhenUsed/>
    <w:rsid w:val="008528A9"/>
  </w:style>
  <w:style w:type="numbering" w:customStyle="1" w:styleId="NoList3111">
    <w:name w:val="No List3111"/>
    <w:next w:val="a4"/>
    <w:uiPriority w:val="99"/>
    <w:semiHidden/>
    <w:unhideWhenUsed/>
    <w:rsid w:val="008528A9"/>
  </w:style>
  <w:style w:type="numbering" w:customStyle="1" w:styleId="NoList4111">
    <w:name w:val="No List4111"/>
    <w:next w:val="a4"/>
    <w:uiPriority w:val="99"/>
    <w:semiHidden/>
    <w:unhideWhenUsed/>
    <w:rsid w:val="008528A9"/>
  </w:style>
  <w:style w:type="numbering" w:customStyle="1" w:styleId="11110">
    <w:name w:val="无列表1111"/>
    <w:next w:val="a4"/>
    <w:semiHidden/>
    <w:rsid w:val="008528A9"/>
  </w:style>
  <w:style w:type="numbering" w:customStyle="1" w:styleId="NoList11111">
    <w:name w:val="No List11111"/>
    <w:next w:val="a4"/>
    <w:uiPriority w:val="99"/>
    <w:semiHidden/>
    <w:unhideWhenUsed/>
    <w:rsid w:val="008528A9"/>
  </w:style>
  <w:style w:type="numbering" w:customStyle="1" w:styleId="NoList1211">
    <w:name w:val="No List1211"/>
    <w:next w:val="a4"/>
    <w:uiPriority w:val="99"/>
    <w:semiHidden/>
    <w:unhideWhenUsed/>
    <w:rsid w:val="008528A9"/>
  </w:style>
  <w:style w:type="numbering" w:customStyle="1" w:styleId="NoList2211">
    <w:name w:val="No List2211"/>
    <w:next w:val="a4"/>
    <w:uiPriority w:val="99"/>
    <w:semiHidden/>
    <w:unhideWhenUsed/>
    <w:rsid w:val="008528A9"/>
  </w:style>
  <w:style w:type="numbering" w:customStyle="1" w:styleId="NoList3211">
    <w:name w:val="No List3211"/>
    <w:next w:val="a4"/>
    <w:uiPriority w:val="99"/>
    <w:semiHidden/>
    <w:unhideWhenUsed/>
    <w:rsid w:val="008528A9"/>
  </w:style>
  <w:style w:type="character" w:customStyle="1" w:styleId="UnresolvedMention3">
    <w:name w:val="Unresolved Mention3"/>
    <w:basedOn w:val="a2"/>
    <w:uiPriority w:val="99"/>
    <w:unhideWhenUsed/>
    <w:rsid w:val="008528A9"/>
    <w:rPr>
      <w:color w:val="605E5C"/>
      <w:shd w:val="clear" w:color="auto" w:fill="E1DFDD"/>
    </w:rPr>
  </w:style>
  <w:style w:type="numbering" w:customStyle="1" w:styleId="NoList14">
    <w:name w:val="No List14"/>
    <w:next w:val="a4"/>
    <w:uiPriority w:val="99"/>
    <w:semiHidden/>
    <w:unhideWhenUsed/>
    <w:rsid w:val="008528A9"/>
  </w:style>
  <w:style w:type="table" w:customStyle="1" w:styleId="TableGrid10">
    <w:name w:val="Table Grid10"/>
    <w:basedOn w:val="a3"/>
    <w:next w:val="afc"/>
    <w:qFormat/>
    <w:rsid w:val="00852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8528A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528A9"/>
  </w:style>
  <w:style w:type="numbering" w:customStyle="1" w:styleId="NoList24">
    <w:name w:val="No List24"/>
    <w:next w:val="a4"/>
    <w:uiPriority w:val="99"/>
    <w:semiHidden/>
    <w:unhideWhenUsed/>
    <w:rsid w:val="008528A9"/>
  </w:style>
  <w:style w:type="table" w:customStyle="1" w:styleId="TableGrid43">
    <w:name w:val="Table Grid43"/>
    <w:basedOn w:val="a3"/>
    <w:next w:val="afc"/>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528A9"/>
  </w:style>
  <w:style w:type="table" w:customStyle="1" w:styleId="TableGrid52">
    <w:name w:val="Table Grid52"/>
    <w:basedOn w:val="a3"/>
    <w:next w:val="afc"/>
    <w:uiPriority w:val="39"/>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528A9"/>
  </w:style>
  <w:style w:type="table" w:customStyle="1" w:styleId="TableGrid62">
    <w:name w:val="Table Grid62"/>
    <w:basedOn w:val="a3"/>
    <w:next w:val="afc"/>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528A9"/>
  </w:style>
  <w:style w:type="numbering" w:customStyle="1" w:styleId="NoList63">
    <w:name w:val="No List63"/>
    <w:next w:val="a4"/>
    <w:uiPriority w:val="99"/>
    <w:semiHidden/>
    <w:unhideWhenUsed/>
    <w:rsid w:val="008528A9"/>
  </w:style>
  <w:style w:type="numbering" w:customStyle="1" w:styleId="NoList73">
    <w:name w:val="No List73"/>
    <w:next w:val="a4"/>
    <w:uiPriority w:val="99"/>
    <w:semiHidden/>
    <w:unhideWhenUsed/>
    <w:rsid w:val="008528A9"/>
  </w:style>
  <w:style w:type="numbering" w:customStyle="1" w:styleId="NoList82">
    <w:name w:val="No List82"/>
    <w:next w:val="a4"/>
    <w:uiPriority w:val="99"/>
    <w:semiHidden/>
    <w:unhideWhenUsed/>
    <w:rsid w:val="008528A9"/>
  </w:style>
  <w:style w:type="numbering" w:customStyle="1" w:styleId="NoList92">
    <w:name w:val="No List92"/>
    <w:next w:val="a4"/>
    <w:uiPriority w:val="99"/>
    <w:semiHidden/>
    <w:unhideWhenUsed/>
    <w:rsid w:val="008528A9"/>
  </w:style>
  <w:style w:type="table" w:customStyle="1" w:styleId="TableGrid82">
    <w:name w:val="Table Grid82"/>
    <w:basedOn w:val="a3"/>
    <w:next w:val="afc"/>
    <w:uiPriority w:val="39"/>
    <w:rsid w:val="008528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528A9"/>
  </w:style>
  <w:style w:type="numbering" w:customStyle="1" w:styleId="NoList213">
    <w:name w:val="No List213"/>
    <w:next w:val="a4"/>
    <w:uiPriority w:val="99"/>
    <w:semiHidden/>
    <w:unhideWhenUsed/>
    <w:rsid w:val="008528A9"/>
  </w:style>
  <w:style w:type="table" w:customStyle="1" w:styleId="TableGrid412">
    <w:name w:val="Table Grid412"/>
    <w:basedOn w:val="a3"/>
    <w:next w:val="afc"/>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528A9"/>
  </w:style>
  <w:style w:type="numbering" w:customStyle="1" w:styleId="NoList413">
    <w:name w:val="No List413"/>
    <w:next w:val="a4"/>
    <w:uiPriority w:val="99"/>
    <w:semiHidden/>
    <w:unhideWhenUsed/>
    <w:rsid w:val="008528A9"/>
  </w:style>
  <w:style w:type="numbering" w:customStyle="1" w:styleId="NoList512">
    <w:name w:val="No List512"/>
    <w:next w:val="a4"/>
    <w:uiPriority w:val="99"/>
    <w:semiHidden/>
    <w:unhideWhenUsed/>
    <w:rsid w:val="008528A9"/>
  </w:style>
  <w:style w:type="numbering" w:customStyle="1" w:styleId="NoList612">
    <w:name w:val="No List612"/>
    <w:next w:val="a4"/>
    <w:uiPriority w:val="99"/>
    <w:semiHidden/>
    <w:unhideWhenUsed/>
    <w:rsid w:val="008528A9"/>
  </w:style>
  <w:style w:type="numbering" w:customStyle="1" w:styleId="NoList712">
    <w:name w:val="No List712"/>
    <w:next w:val="a4"/>
    <w:uiPriority w:val="99"/>
    <w:semiHidden/>
    <w:unhideWhenUsed/>
    <w:rsid w:val="008528A9"/>
  </w:style>
  <w:style w:type="numbering" w:customStyle="1" w:styleId="NoList812">
    <w:name w:val="No List812"/>
    <w:next w:val="a4"/>
    <w:uiPriority w:val="99"/>
    <w:semiHidden/>
    <w:unhideWhenUsed/>
    <w:rsid w:val="008528A9"/>
  </w:style>
  <w:style w:type="numbering" w:customStyle="1" w:styleId="NoList911">
    <w:name w:val="No List911"/>
    <w:next w:val="a4"/>
    <w:uiPriority w:val="99"/>
    <w:semiHidden/>
    <w:unhideWhenUsed/>
    <w:rsid w:val="008528A9"/>
  </w:style>
  <w:style w:type="numbering" w:customStyle="1" w:styleId="LFO192">
    <w:name w:val="LFO192"/>
    <w:basedOn w:val="a4"/>
    <w:rsid w:val="008528A9"/>
  </w:style>
  <w:style w:type="numbering" w:customStyle="1" w:styleId="NoList101">
    <w:name w:val="No List101"/>
    <w:next w:val="a4"/>
    <w:uiPriority w:val="99"/>
    <w:semiHidden/>
    <w:unhideWhenUsed/>
    <w:rsid w:val="008528A9"/>
  </w:style>
  <w:style w:type="numbering" w:customStyle="1" w:styleId="LFO1911">
    <w:name w:val="LFO1911"/>
    <w:basedOn w:val="a4"/>
    <w:rsid w:val="008528A9"/>
  </w:style>
  <w:style w:type="table" w:customStyle="1" w:styleId="TableGrid123">
    <w:name w:val="Table Grid123"/>
    <w:basedOn w:val="a3"/>
    <w:next w:val="afc"/>
    <w:qFormat/>
    <w:rsid w:val="00852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528A9"/>
  </w:style>
  <w:style w:type="numbering" w:customStyle="1" w:styleId="NoList1113">
    <w:name w:val="No List1113"/>
    <w:next w:val="a4"/>
    <w:uiPriority w:val="99"/>
    <w:semiHidden/>
    <w:unhideWhenUsed/>
    <w:rsid w:val="008528A9"/>
  </w:style>
  <w:style w:type="table" w:customStyle="1" w:styleId="TableGrid222">
    <w:name w:val="Table Grid222"/>
    <w:basedOn w:val="a3"/>
    <w:next w:val="afc"/>
    <w:uiPriority w:val="39"/>
    <w:rsid w:val="008528A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852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528A9"/>
  </w:style>
  <w:style w:type="numbering" w:customStyle="1" w:styleId="131">
    <w:name w:val="リストなし13"/>
    <w:next w:val="a4"/>
    <w:uiPriority w:val="99"/>
    <w:semiHidden/>
    <w:unhideWhenUsed/>
    <w:rsid w:val="008528A9"/>
  </w:style>
  <w:style w:type="numbering" w:customStyle="1" w:styleId="1130">
    <w:name w:val="无列表113"/>
    <w:next w:val="a4"/>
    <w:semiHidden/>
    <w:rsid w:val="008528A9"/>
  </w:style>
  <w:style w:type="numbering" w:customStyle="1" w:styleId="1121">
    <w:name w:val="リストなし112"/>
    <w:next w:val="a4"/>
    <w:uiPriority w:val="99"/>
    <w:semiHidden/>
    <w:unhideWhenUsed/>
    <w:rsid w:val="008528A9"/>
  </w:style>
  <w:style w:type="numbering" w:customStyle="1" w:styleId="NoList223">
    <w:name w:val="No List223"/>
    <w:next w:val="a4"/>
    <w:uiPriority w:val="99"/>
    <w:semiHidden/>
    <w:unhideWhenUsed/>
    <w:rsid w:val="008528A9"/>
  </w:style>
  <w:style w:type="numbering" w:customStyle="1" w:styleId="NoList323">
    <w:name w:val="No List323"/>
    <w:next w:val="a4"/>
    <w:uiPriority w:val="99"/>
    <w:semiHidden/>
    <w:unhideWhenUsed/>
    <w:rsid w:val="008528A9"/>
  </w:style>
  <w:style w:type="numbering" w:customStyle="1" w:styleId="NoList422">
    <w:name w:val="No List422"/>
    <w:next w:val="a4"/>
    <w:uiPriority w:val="99"/>
    <w:semiHidden/>
    <w:unhideWhenUsed/>
    <w:rsid w:val="008528A9"/>
  </w:style>
  <w:style w:type="numbering" w:customStyle="1" w:styleId="NoList2112">
    <w:name w:val="No List2112"/>
    <w:next w:val="a4"/>
    <w:uiPriority w:val="99"/>
    <w:semiHidden/>
    <w:unhideWhenUsed/>
    <w:rsid w:val="008528A9"/>
  </w:style>
  <w:style w:type="numbering" w:customStyle="1" w:styleId="NoList3112">
    <w:name w:val="No List3112"/>
    <w:next w:val="a4"/>
    <w:uiPriority w:val="99"/>
    <w:semiHidden/>
    <w:unhideWhenUsed/>
    <w:rsid w:val="008528A9"/>
  </w:style>
  <w:style w:type="numbering" w:customStyle="1" w:styleId="NoList4112">
    <w:name w:val="No List4112"/>
    <w:next w:val="a4"/>
    <w:uiPriority w:val="99"/>
    <w:semiHidden/>
    <w:unhideWhenUsed/>
    <w:rsid w:val="008528A9"/>
  </w:style>
  <w:style w:type="numbering" w:customStyle="1" w:styleId="1112">
    <w:name w:val="无列表1112"/>
    <w:next w:val="a4"/>
    <w:semiHidden/>
    <w:rsid w:val="008528A9"/>
  </w:style>
  <w:style w:type="numbering" w:customStyle="1" w:styleId="NoList11112">
    <w:name w:val="No List11112"/>
    <w:next w:val="a4"/>
    <w:uiPriority w:val="99"/>
    <w:semiHidden/>
    <w:unhideWhenUsed/>
    <w:rsid w:val="008528A9"/>
  </w:style>
  <w:style w:type="numbering" w:customStyle="1" w:styleId="NoList1212">
    <w:name w:val="No List1212"/>
    <w:next w:val="a4"/>
    <w:uiPriority w:val="99"/>
    <w:semiHidden/>
    <w:unhideWhenUsed/>
    <w:rsid w:val="008528A9"/>
  </w:style>
  <w:style w:type="numbering" w:customStyle="1" w:styleId="NoList2212">
    <w:name w:val="No List2212"/>
    <w:next w:val="a4"/>
    <w:uiPriority w:val="99"/>
    <w:semiHidden/>
    <w:unhideWhenUsed/>
    <w:rsid w:val="008528A9"/>
  </w:style>
  <w:style w:type="numbering" w:customStyle="1" w:styleId="NoList3212">
    <w:name w:val="No List3212"/>
    <w:next w:val="a4"/>
    <w:uiPriority w:val="99"/>
    <w:semiHidden/>
    <w:unhideWhenUsed/>
    <w:rsid w:val="008528A9"/>
  </w:style>
  <w:style w:type="numbering" w:customStyle="1" w:styleId="NoList16">
    <w:name w:val="No List16"/>
    <w:next w:val="a4"/>
    <w:uiPriority w:val="99"/>
    <w:semiHidden/>
    <w:unhideWhenUsed/>
    <w:rsid w:val="008528A9"/>
  </w:style>
  <w:style w:type="table" w:customStyle="1" w:styleId="TableGrid15">
    <w:name w:val="Table Grid15"/>
    <w:basedOn w:val="a3"/>
    <w:next w:val="afc"/>
    <w:qFormat/>
    <w:rsid w:val="00852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8528A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528A9"/>
  </w:style>
  <w:style w:type="numbering" w:customStyle="1" w:styleId="NoList25">
    <w:name w:val="No List25"/>
    <w:next w:val="a4"/>
    <w:uiPriority w:val="99"/>
    <w:semiHidden/>
    <w:unhideWhenUsed/>
    <w:rsid w:val="008528A9"/>
  </w:style>
  <w:style w:type="table" w:customStyle="1" w:styleId="TableGrid44">
    <w:name w:val="Table Grid44"/>
    <w:basedOn w:val="a3"/>
    <w:next w:val="afc"/>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528A9"/>
  </w:style>
  <w:style w:type="table" w:customStyle="1" w:styleId="TableGrid53">
    <w:name w:val="Table Grid53"/>
    <w:basedOn w:val="a3"/>
    <w:next w:val="afc"/>
    <w:uiPriority w:val="39"/>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528A9"/>
  </w:style>
  <w:style w:type="table" w:customStyle="1" w:styleId="TableGrid63">
    <w:name w:val="Table Grid63"/>
    <w:basedOn w:val="a3"/>
    <w:next w:val="afc"/>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528A9"/>
  </w:style>
  <w:style w:type="numbering" w:customStyle="1" w:styleId="NoList64">
    <w:name w:val="No List64"/>
    <w:next w:val="a4"/>
    <w:uiPriority w:val="99"/>
    <w:semiHidden/>
    <w:unhideWhenUsed/>
    <w:rsid w:val="008528A9"/>
  </w:style>
  <w:style w:type="numbering" w:customStyle="1" w:styleId="NoList74">
    <w:name w:val="No List74"/>
    <w:next w:val="a4"/>
    <w:uiPriority w:val="99"/>
    <w:semiHidden/>
    <w:unhideWhenUsed/>
    <w:rsid w:val="008528A9"/>
  </w:style>
  <w:style w:type="numbering" w:customStyle="1" w:styleId="NoList83">
    <w:name w:val="No List83"/>
    <w:next w:val="a4"/>
    <w:uiPriority w:val="99"/>
    <w:semiHidden/>
    <w:unhideWhenUsed/>
    <w:rsid w:val="008528A9"/>
  </w:style>
  <w:style w:type="numbering" w:customStyle="1" w:styleId="NoList93">
    <w:name w:val="No List93"/>
    <w:next w:val="a4"/>
    <w:uiPriority w:val="99"/>
    <w:semiHidden/>
    <w:unhideWhenUsed/>
    <w:rsid w:val="008528A9"/>
  </w:style>
  <w:style w:type="table" w:customStyle="1" w:styleId="TableGrid83">
    <w:name w:val="Table Grid83"/>
    <w:basedOn w:val="a3"/>
    <w:next w:val="afc"/>
    <w:uiPriority w:val="39"/>
    <w:rsid w:val="008528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8528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528A9"/>
  </w:style>
  <w:style w:type="numbering" w:customStyle="1" w:styleId="NoList214">
    <w:name w:val="No List214"/>
    <w:next w:val="a4"/>
    <w:uiPriority w:val="99"/>
    <w:semiHidden/>
    <w:unhideWhenUsed/>
    <w:rsid w:val="008528A9"/>
  </w:style>
  <w:style w:type="table" w:customStyle="1" w:styleId="TableGrid413">
    <w:name w:val="Table Grid413"/>
    <w:basedOn w:val="a3"/>
    <w:next w:val="afc"/>
    <w:rsid w:val="00852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528A9"/>
  </w:style>
  <w:style w:type="numbering" w:customStyle="1" w:styleId="NoList414">
    <w:name w:val="No List414"/>
    <w:next w:val="a4"/>
    <w:uiPriority w:val="99"/>
    <w:semiHidden/>
    <w:unhideWhenUsed/>
    <w:rsid w:val="008528A9"/>
  </w:style>
  <w:style w:type="numbering" w:customStyle="1" w:styleId="NoList513">
    <w:name w:val="No List513"/>
    <w:next w:val="a4"/>
    <w:uiPriority w:val="99"/>
    <w:semiHidden/>
    <w:unhideWhenUsed/>
    <w:rsid w:val="008528A9"/>
  </w:style>
  <w:style w:type="numbering" w:customStyle="1" w:styleId="NoList613">
    <w:name w:val="No List613"/>
    <w:next w:val="a4"/>
    <w:uiPriority w:val="99"/>
    <w:semiHidden/>
    <w:unhideWhenUsed/>
    <w:rsid w:val="008528A9"/>
  </w:style>
  <w:style w:type="numbering" w:customStyle="1" w:styleId="NoList713">
    <w:name w:val="No List713"/>
    <w:next w:val="a4"/>
    <w:uiPriority w:val="99"/>
    <w:semiHidden/>
    <w:unhideWhenUsed/>
    <w:rsid w:val="008528A9"/>
  </w:style>
  <w:style w:type="numbering" w:customStyle="1" w:styleId="NoList813">
    <w:name w:val="No List813"/>
    <w:next w:val="a4"/>
    <w:uiPriority w:val="99"/>
    <w:semiHidden/>
    <w:unhideWhenUsed/>
    <w:rsid w:val="008528A9"/>
  </w:style>
  <w:style w:type="numbering" w:customStyle="1" w:styleId="NoList912">
    <w:name w:val="No List912"/>
    <w:next w:val="a4"/>
    <w:uiPriority w:val="99"/>
    <w:semiHidden/>
    <w:unhideWhenUsed/>
    <w:rsid w:val="008528A9"/>
  </w:style>
  <w:style w:type="numbering" w:customStyle="1" w:styleId="LFO193">
    <w:name w:val="LFO193"/>
    <w:basedOn w:val="a4"/>
    <w:rsid w:val="008528A9"/>
  </w:style>
  <w:style w:type="numbering" w:customStyle="1" w:styleId="NoList102">
    <w:name w:val="No List102"/>
    <w:next w:val="a4"/>
    <w:uiPriority w:val="99"/>
    <w:semiHidden/>
    <w:unhideWhenUsed/>
    <w:rsid w:val="008528A9"/>
  </w:style>
  <w:style w:type="numbering" w:customStyle="1" w:styleId="LFO1912">
    <w:name w:val="LFO1912"/>
    <w:basedOn w:val="a4"/>
    <w:rsid w:val="008528A9"/>
  </w:style>
  <w:style w:type="table" w:customStyle="1" w:styleId="TableGrid124">
    <w:name w:val="Table Grid124"/>
    <w:basedOn w:val="a3"/>
    <w:next w:val="afc"/>
    <w:qFormat/>
    <w:rsid w:val="00852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528A9"/>
  </w:style>
  <w:style w:type="numbering" w:customStyle="1" w:styleId="NoList1114">
    <w:name w:val="No List1114"/>
    <w:next w:val="a4"/>
    <w:uiPriority w:val="99"/>
    <w:semiHidden/>
    <w:unhideWhenUsed/>
    <w:rsid w:val="008528A9"/>
  </w:style>
  <w:style w:type="table" w:customStyle="1" w:styleId="TableGrid223">
    <w:name w:val="Table Grid223"/>
    <w:basedOn w:val="a3"/>
    <w:next w:val="afc"/>
    <w:uiPriority w:val="39"/>
    <w:rsid w:val="008528A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852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528A9"/>
  </w:style>
  <w:style w:type="numbering" w:customStyle="1" w:styleId="141">
    <w:name w:val="リストなし14"/>
    <w:next w:val="a4"/>
    <w:uiPriority w:val="99"/>
    <w:semiHidden/>
    <w:unhideWhenUsed/>
    <w:rsid w:val="008528A9"/>
  </w:style>
  <w:style w:type="numbering" w:customStyle="1" w:styleId="1140">
    <w:name w:val="无列表114"/>
    <w:next w:val="a4"/>
    <w:semiHidden/>
    <w:rsid w:val="008528A9"/>
  </w:style>
  <w:style w:type="numbering" w:customStyle="1" w:styleId="1131">
    <w:name w:val="リストなし113"/>
    <w:next w:val="a4"/>
    <w:uiPriority w:val="99"/>
    <w:semiHidden/>
    <w:unhideWhenUsed/>
    <w:rsid w:val="008528A9"/>
  </w:style>
  <w:style w:type="numbering" w:customStyle="1" w:styleId="NoList224">
    <w:name w:val="No List224"/>
    <w:next w:val="a4"/>
    <w:uiPriority w:val="99"/>
    <w:semiHidden/>
    <w:unhideWhenUsed/>
    <w:rsid w:val="008528A9"/>
  </w:style>
  <w:style w:type="numbering" w:customStyle="1" w:styleId="NoList324">
    <w:name w:val="No List324"/>
    <w:next w:val="a4"/>
    <w:uiPriority w:val="99"/>
    <w:semiHidden/>
    <w:unhideWhenUsed/>
    <w:rsid w:val="008528A9"/>
  </w:style>
  <w:style w:type="numbering" w:customStyle="1" w:styleId="NoList423">
    <w:name w:val="No List423"/>
    <w:next w:val="a4"/>
    <w:uiPriority w:val="99"/>
    <w:semiHidden/>
    <w:unhideWhenUsed/>
    <w:rsid w:val="008528A9"/>
  </w:style>
  <w:style w:type="numbering" w:customStyle="1" w:styleId="NoList2113">
    <w:name w:val="No List2113"/>
    <w:next w:val="a4"/>
    <w:uiPriority w:val="99"/>
    <w:semiHidden/>
    <w:unhideWhenUsed/>
    <w:rsid w:val="008528A9"/>
  </w:style>
  <w:style w:type="numbering" w:customStyle="1" w:styleId="NoList3113">
    <w:name w:val="No List3113"/>
    <w:next w:val="a4"/>
    <w:uiPriority w:val="99"/>
    <w:semiHidden/>
    <w:unhideWhenUsed/>
    <w:rsid w:val="008528A9"/>
  </w:style>
  <w:style w:type="numbering" w:customStyle="1" w:styleId="NoList4113">
    <w:name w:val="No List4113"/>
    <w:next w:val="a4"/>
    <w:uiPriority w:val="99"/>
    <w:semiHidden/>
    <w:unhideWhenUsed/>
    <w:rsid w:val="008528A9"/>
  </w:style>
  <w:style w:type="numbering" w:customStyle="1" w:styleId="1113">
    <w:name w:val="无列表1113"/>
    <w:next w:val="a4"/>
    <w:semiHidden/>
    <w:rsid w:val="008528A9"/>
  </w:style>
  <w:style w:type="numbering" w:customStyle="1" w:styleId="NoList11113">
    <w:name w:val="No List11113"/>
    <w:next w:val="a4"/>
    <w:uiPriority w:val="99"/>
    <w:semiHidden/>
    <w:unhideWhenUsed/>
    <w:rsid w:val="008528A9"/>
  </w:style>
  <w:style w:type="numbering" w:customStyle="1" w:styleId="NoList1213">
    <w:name w:val="No List1213"/>
    <w:next w:val="a4"/>
    <w:uiPriority w:val="99"/>
    <w:semiHidden/>
    <w:unhideWhenUsed/>
    <w:rsid w:val="008528A9"/>
  </w:style>
  <w:style w:type="numbering" w:customStyle="1" w:styleId="NoList2213">
    <w:name w:val="No List2213"/>
    <w:next w:val="a4"/>
    <w:uiPriority w:val="99"/>
    <w:semiHidden/>
    <w:unhideWhenUsed/>
    <w:rsid w:val="008528A9"/>
  </w:style>
  <w:style w:type="numbering" w:customStyle="1" w:styleId="NoList3213">
    <w:name w:val="No List3213"/>
    <w:next w:val="a4"/>
    <w:uiPriority w:val="99"/>
    <w:semiHidden/>
    <w:unhideWhenUsed/>
    <w:rsid w:val="008528A9"/>
  </w:style>
  <w:style w:type="table" w:customStyle="1" w:styleId="1f0">
    <w:name w:val="网格型1"/>
    <w:basedOn w:val="a3"/>
    <w:next w:val="afc"/>
    <w:qFormat/>
    <w:rsid w:val="00852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52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852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28A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528A9"/>
    <w:rPr>
      <w:smallCaps/>
      <w:color w:val="5A5A5A"/>
    </w:rPr>
  </w:style>
  <w:style w:type="paragraph" w:customStyle="1" w:styleId="Style90">
    <w:name w:val="_Style 90"/>
    <w:uiPriority w:val="99"/>
    <w:semiHidden/>
    <w:qFormat/>
    <w:rsid w:val="008528A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528A9"/>
    <w:rPr>
      <w:smallCaps/>
      <w:color w:val="5A5A5A"/>
    </w:rPr>
  </w:style>
  <w:style w:type="character" w:styleId="HTML3">
    <w:name w:val="HTML Code"/>
    <w:unhideWhenUsed/>
    <w:rsid w:val="008528A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52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852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8820</Words>
  <Characters>50280</Characters>
  <Application>Microsoft Office Word</Application>
  <DocSecurity>0</DocSecurity>
  <Lines>419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15</cp:revision>
  <cp:lastPrinted>1899-12-31T23:00:00Z</cp:lastPrinted>
  <dcterms:created xsi:type="dcterms:W3CDTF">2020-02-03T08:32:00Z</dcterms:created>
  <dcterms:modified xsi:type="dcterms:W3CDTF">2021-10-22T05:47:00Z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